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814B5" w14:textId="5D53C2BA" w:rsidR="00D91C9E" w:rsidRPr="00ED2588" w:rsidRDefault="00D91C9E" w:rsidP="008B3204">
      <w:pPr>
        <w:pStyle w:val="CRCoverPage"/>
        <w:tabs>
          <w:tab w:val="right" w:pos="9639"/>
        </w:tabs>
        <w:spacing w:after="0"/>
        <w:rPr>
          <w:rFonts w:cs="Arial"/>
          <w:b/>
          <w:bCs/>
          <w:sz w:val="24"/>
          <w:szCs w:val="24"/>
        </w:rPr>
      </w:pPr>
      <w:r w:rsidRPr="00ED2588">
        <w:rPr>
          <w:rFonts w:cs="Arial"/>
          <w:b/>
          <w:bCs/>
          <w:sz w:val="24"/>
          <w:szCs w:val="24"/>
        </w:rPr>
        <w:t>3GPP TSG-RAN WG3 Meeting #127-bis</w:t>
      </w:r>
      <w:r w:rsidRPr="00ED2588">
        <w:rPr>
          <w:rFonts w:cs="Arial"/>
          <w:b/>
          <w:bCs/>
          <w:sz w:val="24"/>
          <w:szCs w:val="24"/>
        </w:rPr>
        <w:tab/>
      </w:r>
      <w:r w:rsidR="003D2611" w:rsidRPr="003D2611">
        <w:rPr>
          <w:rFonts w:cs="Arial"/>
          <w:b/>
          <w:bCs/>
          <w:sz w:val="24"/>
          <w:szCs w:val="24"/>
        </w:rPr>
        <w:t>R3-252214</w:t>
      </w:r>
    </w:p>
    <w:p w14:paraId="540F569F" w14:textId="77777777" w:rsidR="00D91C9E" w:rsidRDefault="00D91C9E" w:rsidP="008B3204">
      <w:pPr>
        <w:pStyle w:val="CRCoverPage"/>
        <w:tabs>
          <w:tab w:val="right" w:pos="9639"/>
        </w:tabs>
        <w:spacing w:after="0"/>
        <w:rPr>
          <w:rFonts w:cs="Arial"/>
          <w:b/>
          <w:bCs/>
          <w:sz w:val="24"/>
          <w:szCs w:val="24"/>
        </w:rPr>
      </w:pPr>
      <w:r w:rsidRPr="00ED2588">
        <w:rPr>
          <w:rFonts w:cs="Arial"/>
          <w:b/>
          <w:bCs/>
          <w:sz w:val="24"/>
          <w:szCs w:val="24"/>
        </w:rPr>
        <w:t>Wuhan, China, 7-11 April, 2025</w:t>
      </w:r>
    </w:p>
    <w:p w14:paraId="6B7AEDB2" w14:textId="77777777" w:rsidR="00D91C9E" w:rsidRPr="00BC76A7" w:rsidRDefault="00D91C9E" w:rsidP="008B3204">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9264" behindDoc="0" locked="1" layoutInCell="1" allowOverlap="1" wp14:anchorId="444E8607" wp14:editId="1378A2C5">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A331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5FDC0FE" w14:textId="77777777" w:rsidR="00D91C9E" w:rsidRPr="00BC76A7" w:rsidRDefault="00D91C9E" w:rsidP="008B3204">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Pr>
          <w:rFonts w:ascii="Arial" w:hAnsi="Arial" w:cs="Arial"/>
          <w:b/>
          <w:sz w:val="24"/>
        </w:rPr>
        <w:t>19.2</w:t>
      </w:r>
    </w:p>
    <w:p w14:paraId="52E1CFE0" w14:textId="77777777" w:rsidR="00D91C9E" w:rsidRPr="00665221" w:rsidRDefault="00D91C9E" w:rsidP="008B3204">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Pr="009743D1">
        <w:rPr>
          <w:rFonts w:ascii="Arial" w:hAnsi="Arial" w:cs="Arial"/>
          <w:b/>
          <w:sz w:val="24"/>
        </w:rPr>
        <w:t>Huawei</w:t>
      </w:r>
      <w:r>
        <w:rPr>
          <w:rFonts w:ascii="Arial" w:hAnsi="Arial" w:cs="Arial"/>
          <w:b/>
          <w:sz w:val="24"/>
        </w:rPr>
        <w:t>, C</w:t>
      </w:r>
      <w:r>
        <w:rPr>
          <w:rFonts w:ascii="Arial" w:hAnsi="Arial" w:cs="Arial" w:hint="eastAsia"/>
          <w:b/>
          <w:sz w:val="24"/>
        </w:rPr>
        <w:t>hina</w:t>
      </w:r>
      <w:r>
        <w:rPr>
          <w:rFonts w:ascii="Arial" w:hAnsi="Arial" w:cs="Arial"/>
          <w:b/>
          <w:sz w:val="24"/>
        </w:rPr>
        <w:t xml:space="preserve"> </w:t>
      </w:r>
      <w:r>
        <w:rPr>
          <w:rFonts w:ascii="Arial" w:hAnsi="Arial" w:cs="Arial" w:hint="eastAsia"/>
          <w:b/>
          <w:sz w:val="24"/>
        </w:rPr>
        <w:t>Telecom,</w:t>
      </w:r>
      <w:r>
        <w:rPr>
          <w:rFonts w:ascii="Arial" w:hAnsi="Arial" w:cs="Arial"/>
          <w:b/>
          <w:sz w:val="24"/>
        </w:rPr>
        <w:t xml:space="preserve"> China Unicom</w:t>
      </w:r>
    </w:p>
    <w:p w14:paraId="3BF0AB07" w14:textId="77777777" w:rsidR="00D91C9E" w:rsidRDefault="00D91C9E" w:rsidP="008B3204">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Pr="00ED2588">
        <w:rPr>
          <w:rFonts w:ascii="Arial" w:hAnsi="Arial" w:cs="Arial"/>
          <w:b/>
          <w:sz w:val="24"/>
        </w:rPr>
        <w:t>Stage 2&amp;3 CR to 38.423 on the introduction of Evolution of NR duplex operation: Sub-band full duplex (SBFD)</w:t>
      </w:r>
    </w:p>
    <w:p w14:paraId="1ADDFF8A" w14:textId="77777777" w:rsidR="00D91C9E" w:rsidRPr="00BC76A7" w:rsidRDefault="00D91C9E" w:rsidP="008B3204">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w:t>
      </w:r>
      <w:r>
        <w:rPr>
          <w:rFonts w:ascii="Arial" w:hAnsi="Arial" w:cs="Arial"/>
          <w:b/>
          <w:sz w:val="24"/>
        </w:rPr>
        <w:t xml:space="preserve"> &amp; Approval</w:t>
      </w:r>
    </w:p>
    <w:p w14:paraId="51A11C5C" w14:textId="77777777" w:rsidR="00D91C9E" w:rsidRPr="00BC76A7" w:rsidRDefault="00D91C9E" w:rsidP="008B3204">
      <w:pPr>
        <w:pStyle w:val="1"/>
        <w:spacing w:before="100" w:beforeAutospacing="1" w:after="100" w:afterAutospacing="1"/>
        <w:ind w:left="0" w:firstLine="0"/>
        <w:jc w:val="both"/>
        <w:rPr>
          <w:rFonts w:cs="Arial"/>
        </w:rPr>
      </w:pPr>
      <w:r w:rsidRPr="00BC76A7">
        <w:rPr>
          <w:rFonts w:cs="Arial"/>
        </w:rPr>
        <w:t>1. Introduction</w:t>
      </w:r>
    </w:p>
    <w:p w14:paraId="2CC9DD59" w14:textId="77777777" w:rsidR="00D91C9E" w:rsidRPr="00861F04" w:rsidRDefault="00D91C9E" w:rsidP="008B3204">
      <w:pPr>
        <w:pStyle w:val="CRCoverPage"/>
        <w:tabs>
          <w:tab w:val="right" w:pos="9639"/>
        </w:tabs>
        <w:spacing w:after="0"/>
        <w:rPr>
          <w:noProof/>
          <w:sz w:val="24"/>
          <w:lang w:eastAsia="zh-CN"/>
        </w:rPr>
      </w:pPr>
      <w:r w:rsidRPr="00861F04">
        <w:rPr>
          <w:noProof/>
          <w:sz w:val="24"/>
          <w:lang w:eastAsia="zh-CN"/>
        </w:rPr>
        <w:t xml:space="preserve">This paper tries to provide the draft stage 2&amp;3 CR to </w:t>
      </w:r>
      <w:r w:rsidRPr="00861F04">
        <w:rPr>
          <w:rFonts w:cs="Arial"/>
          <w:sz w:val="24"/>
        </w:rPr>
        <w:t>38.423 on the introduction of Evolution of NR duplex operation: Sub-band full duplex (SBFD)</w:t>
      </w:r>
      <w:r>
        <w:rPr>
          <w:rFonts w:cs="Arial"/>
          <w:sz w:val="24"/>
        </w:rPr>
        <w:t>, according to discussion paper in [1].</w:t>
      </w:r>
    </w:p>
    <w:p w14:paraId="573D76B3" w14:textId="77777777" w:rsidR="00D91C9E" w:rsidRPr="00BC76A7" w:rsidRDefault="00D91C9E" w:rsidP="008B3204">
      <w:pPr>
        <w:pStyle w:val="1"/>
        <w:spacing w:before="100" w:beforeAutospacing="1" w:after="100" w:afterAutospacing="1"/>
        <w:ind w:left="0" w:firstLine="0"/>
        <w:jc w:val="both"/>
        <w:rPr>
          <w:rFonts w:cs="Arial"/>
        </w:rPr>
      </w:pPr>
      <w:r>
        <w:rPr>
          <w:rFonts w:cs="Arial"/>
        </w:rPr>
        <w:t>2</w:t>
      </w:r>
      <w:r w:rsidRPr="00BC76A7">
        <w:rPr>
          <w:rFonts w:cs="Arial"/>
        </w:rPr>
        <w:t>. Reference</w:t>
      </w:r>
    </w:p>
    <w:p w14:paraId="6BFF82EC" w14:textId="30A622D9" w:rsidR="00D91C9E" w:rsidRDefault="00D91C9E" w:rsidP="00D91C9E">
      <w:pPr>
        <w:pStyle w:val="CRCoverPage"/>
        <w:tabs>
          <w:tab w:val="right" w:pos="9639"/>
        </w:tabs>
        <w:spacing w:after="0"/>
        <w:rPr>
          <w:lang w:eastAsia="zh-CN"/>
        </w:rPr>
      </w:pPr>
      <w:r>
        <w:t>[1]. R3-25</w:t>
      </w:r>
      <w:r w:rsidR="003D2611">
        <w:rPr>
          <w:lang w:eastAsia="zh-CN"/>
        </w:rPr>
        <w:t>2213</w:t>
      </w:r>
      <w:bookmarkStart w:id="0" w:name="_GoBack"/>
      <w:bookmarkEnd w:id="0"/>
      <w:r w:rsidRPr="001A30FA">
        <w:t xml:space="preserve">, </w:t>
      </w:r>
      <w:r w:rsidRPr="00347067">
        <w:t>Further discussions on SBFD related information exchange</w:t>
      </w:r>
      <w:r>
        <w:rPr>
          <w:rFonts w:hint="eastAsia"/>
          <w:lang w:eastAsia="zh-CN"/>
        </w:rPr>
        <w:t>,</w:t>
      </w:r>
      <w:r>
        <w:rPr>
          <w:lang w:eastAsia="zh-CN"/>
        </w:rPr>
        <w:t xml:space="preserve"> Huawei, China Telecom, China Unicom.</w:t>
      </w:r>
    </w:p>
    <w:p w14:paraId="78FAD2D3" w14:textId="4976D872" w:rsidR="00D91C9E" w:rsidRDefault="00D91C9E" w:rsidP="00D91C9E">
      <w:pPr>
        <w:pStyle w:val="CRCoverPage"/>
        <w:tabs>
          <w:tab w:val="right" w:pos="9639"/>
        </w:tabs>
        <w:spacing w:after="0"/>
        <w:rPr>
          <w:b/>
          <w:noProof/>
          <w:sz w:val="24"/>
          <w:lang w:eastAsia="zh-CN"/>
        </w:rPr>
      </w:pPr>
    </w:p>
    <w:p w14:paraId="6F5A678D" w14:textId="7A4379C4" w:rsidR="00D91C9E" w:rsidRDefault="00D91C9E" w:rsidP="00D91C9E">
      <w:pPr>
        <w:pStyle w:val="CRCoverPage"/>
        <w:tabs>
          <w:tab w:val="right" w:pos="9639"/>
        </w:tabs>
        <w:spacing w:after="0"/>
        <w:rPr>
          <w:b/>
          <w:noProof/>
          <w:sz w:val="24"/>
          <w:lang w:eastAsia="zh-CN"/>
        </w:rPr>
      </w:pPr>
    </w:p>
    <w:p w14:paraId="09A343A0" w14:textId="5766087F" w:rsidR="00D91C9E" w:rsidRDefault="00D91C9E" w:rsidP="00D91C9E">
      <w:pPr>
        <w:pStyle w:val="CRCoverPage"/>
        <w:tabs>
          <w:tab w:val="right" w:pos="9639"/>
        </w:tabs>
        <w:spacing w:after="0"/>
        <w:rPr>
          <w:b/>
          <w:noProof/>
          <w:sz w:val="24"/>
          <w:lang w:eastAsia="zh-CN"/>
        </w:rPr>
      </w:pPr>
    </w:p>
    <w:p w14:paraId="0060D2E5" w14:textId="1D875E1B" w:rsidR="00D91C9E" w:rsidRDefault="00D91C9E" w:rsidP="00D91C9E">
      <w:pPr>
        <w:pStyle w:val="CRCoverPage"/>
        <w:tabs>
          <w:tab w:val="right" w:pos="9639"/>
        </w:tabs>
        <w:spacing w:after="0"/>
        <w:rPr>
          <w:b/>
          <w:noProof/>
          <w:sz w:val="24"/>
          <w:lang w:eastAsia="zh-CN"/>
        </w:rPr>
      </w:pPr>
    </w:p>
    <w:p w14:paraId="6D31ED27" w14:textId="2F63D400" w:rsidR="00D91C9E" w:rsidRDefault="00D91C9E" w:rsidP="00D91C9E">
      <w:pPr>
        <w:pStyle w:val="CRCoverPage"/>
        <w:tabs>
          <w:tab w:val="right" w:pos="9639"/>
        </w:tabs>
        <w:spacing w:after="0"/>
        <w:rPr>
          <w:b/>
          <w:noProof/>
          <w:sz w:val="24"/>
          <w:lang w:eastAsia="zh-CN"/>
        </w:rPr>
      </w:pPr>
    </w:p>
    <w:p w14:paraId="23C8CDF5" w14:textId="6991EE31" w:rsidR="00D91C9E" w:rsidRDefault="00D91C9E" w:rsidP="00D91C9E">
      <w:pPr>
        <w:pStyle w:val="CRCoverPage"/>
        <w:tabs>
          <w:tab w:val="right" w:pos="9639"/>
        </w:tabs>
        <w:spacing w:after="0"/>
        <w:rPr>
          <w:b/>
          <w:noProof/>
          <w:sz w:val="24"/>
          <w:lang w:eastAsia="zh-CN"/>
        </w:rPr>
      </w:pPr>
    </w:p>
    <w:p w14:paraId="1E6BC4DD" w14:textId="276C1DD1" w:rsidR="00D91C9E" w:rsidRDefault="00D91C9E" w:rsidP="00D91C9E">
      <w:pPr>
        <w:pStyle w:val="CRCoverPage"/>
        <w:tabs>
          <w:tab w:val="right" w:pos="9639"/>
        </w:tabs>
        <w:spacing w:after="0"/>
        <w:rPr>
          <w:b/>
          <w:noProof/>
          <w:sz w:val="24"/>
          <w:lang w:eastAsia="zh-CN"/>
        </w:rPr>
      </w:pPr>
    </w:p>
    <w:p w14:paraId="79C091FF" w14:textId="6BADD0E1" w:rsidR="00D91C9E" w:rsidRDefault="00D91C9E" w:rsidP="00D91C9E">
      <w:pPr>
        <w:pStyle w:val="CRCoverPage"/>
        <w:tabs>
          <w:tab w:val="right" w:pos="9639"/>
        </w:tabs>
        <w:spacing w:after="0"/>
        <w:rPr>
          <w:b/>
          <w:noProof/>
          <w:sz w:val="24"/>
          <w:lang w:eastAsia="zh-CN"/>
        </w:rPr>
      </w:pPr>
    </w:p>
    <w:p w14:paraId="063341A7" w14:textId="776A4528" w:rsidR="00D91C9E" w:rsidRDefault="00D91C9E" w:rsidP="00D91C9E">
      <w:pPr>
        <w:pStyle w:val="CRCoverPage"/>
        <w:tabs>
          <w:tab w:val="right" w:pos="9639"/>
        </w:tabs>
        <w:spacing w:after="0"/>
        <w:rPr>
          <w:b/>
          <w:noProof/>
          <w:sz w:val="24"/>
          <w:lang w:eastAsia="zh-CN"/>
        </w:rPr>
      </w:pPr>
    </w:p>
    <w:p w14:paraId="42EC1727" w14:textId="76410450" w:rsidR="00D91C9E" w:rsidRDefault="00D91C9E" w:rsidP="00D91C9E">
      <w:pPr>
        <w:pStyle w:val="CRCoverPage"/>
        <w:tabs>
          <w:tab w:val="right" w:pos="9639"/>
        </w:tabs>
        <w:spacing w:after="0"/>
        <w:rPr>
          <w:b/>
          <w:noProof/>
          <w:sz w:val="24"/>
          <w:lang w:eastAsia="zh-CN"/>
        </w:rPr>
      </w:pPr>
    </w:p>
    <w:p w14:paraId="374F6667" w14:textId="7C184246" w:rsidR="00D91C9E" w:rsidRDefault="00D91C9E" w:rsidP="00D91C9E">
      <w:pPr>
        <w:pStyle w:val="CRCoverPage"/>
        <w:tabs>
          <w:tab w:val="right" w:pos="9639"/>
        </w:tabs>
        <w:spacing w:after="0"/>
        <w:rPr>
          <w:b/>
          <w:noProof/>
          <w:sz w:val="24"/>
          <w:lang w:eastAsia="zh-CN"/>
        </w:rPr>
      </w:pPr>
    </w:p>
    <w:p w14:paraId="49B374DC" w14:textId="0496F876" w:rsidR="00D91C9E" w:rsidRDefault="00D91C9E" w:rsidP="00D91C9E">
      <w:pPr>
        <w:pStyle w:val="CRCoverPage"/>
        <w:tabs>
          <w:tab w:val="right" w:pos="9639"/>
        </w:tabs>
        <w:spacing w:after="0"/>
        <w:rPr>
          <w:b/>
          <w:noProof/>
          <w:sz w:val="24"/>
          <w:lang w:eastAsia="zh-CN"/>
        </w:rPr>
      </w:pPr>
    </w:p>
    <w:p w14:paraId="2EC686DB" w14:textId="11305E0C" w:rsidR="00D91C9E" w:rsidRDefault="00D91C9E" w:rsidP="00D91C9E">
      <w:pPr>
        <w:pStyle w:val="CRCoverPage"/>
        <w:tabs>
          <w:tab w:val="right" w:pos="9639"/>
        </w:tabs>
        <w:spacing w:after="0"/>
        <w:rPr>
          <w:b/>
          <w:noProof/>
          <w:sz w:val="24"/>
          <w:lang w:eastAsia="zh-CN"/>
        </w:rPr>
      </w:pPr>
    </w:p>
    <w:p w14:paraId="0794A7B6" w14:textId="6CF2B12E" w:rsidR="00D91C9E" w:rsidRDefault="00D91C9E" w:rsidP="00D91C9E">
      <w:pPr>
        <w:pStyle w:val="CRCoverPage"/>
        <w:tabs>
          <w:tab w:val="right" w:pos="9639"/>
        </w:tabs>
        <w:spacing w:after="0"/>
        <w:rPr>
          <w:b/>
          <w:noProof/>
          <w:sz w:val="24"/>
          <w:lang w:eastAsia="zh-CN"/>
        </w:rPr>
      </w:pPr>
    </w:p>
    <w:p w14:paraId="3584172A" w14:textId="27797E00" w:rsidR="00D91C9E" w:rsidRDefault="00D91C9E" w:rsidP="00D91C9E">
      <w:pPr>
        <w:pStyle w:val="CRCoverPage"/>
        <w:tabs>
          <w:tab w:val="right" w:pos="9639"/>
        </w:tabs>
        <w:spacing w:after="0"/>
        <w:rPr>
          <w:b/>
          <w:noProof/>
          <w:sz w:val="24"/>
          <w:lang w:eastAsia="zh-CN"/>
        </w:rPr>
      </w:pPr>
    </w:p>
    <w:p w14:paraId="7AE3945F" w14:textId="07C00091" w:rsidR="00D91C9E" w:rsidRDefault="00D91C9E" w:rsidP="00D91C9E">
      <w:pPr>
        <w:pStyle w:val="CRCoverPage"/>
        <w:tabs>
          <w:tab w:val="right" w:pos="9639"/>
        </w:tabs>
        <w:spacing w:after="0"/>
        <w:rPr>
          <w:b/>
          <w:noProof/>
          <w:sz w:val="24"/>
          <w:lang w:eastAsia="zh-CN"/>
        </w:rPr>
      </w:pPr>
    </w:p>
    <w:p w14:paraId="6BE27E7C" w14:textId="6B1B43A5" w:rsidR="00D91C9E" w:rsidRDefault="00D91C9E" w:rsidP="00D91C9E">
      <w:pPr>
        <w:pStyle w:val="CRCoverPage"/>
        <w:tabs>
          <w:tab w:val="right" w:pos="9639"/>
        </w:tabs>
        <w:spacing w:after="0"/>
        <w:rPr>
          <w:b/>
          <w:noProof/>
          <w:sz w:val="24"/>
          <w:lang w:eastAsia="zh-CN"/>
        </w:rPr>
      </w:pPr>
    </w:p>
    <w:p w14:paraId="0FFF00AA" w14:textId="44C926A4" w:rsidR="00D91C9E" w:rsidRDefault="00D91C9E" w:rsidP="00D91C9E">
      <w:pPr>
        <w:pStyle w:val="CRCoverPage"/>
        <w:tabs>
          <w:tab w:val="right" w:pos="9639"/>
        </w:tabs>
        <w:spacing w:after="0"/>
        <w:rPr>
          <w:b/>
          <w:noProof/>
          <w:sz w:val="24"/>
          <w:lang w:eastAsia="zh-CN"/>
        </w:rPr>
      </w:pPr>
    </w:p>
    <w:p w14:paraId="73DC33D9" w14:textId="61BDF69A" w:rsidR="00D91C9E" w:rsidRDefault="00D91C9E" w:rsidP="00D91C9E">
      <w:pPr>
        <w:pStyle w:val="CRCoverPage"/>
        <w:tabs>
          <w:tab w:val="right" w:pos="9639"/>
        </w:tabs>
        <w:spacing w:after="0"/>
        <w:rPr>
          <w:b/>
          <w:noProof/>
          <w:sz w:val="24"/>
          <w:lang w:eastAsia="zh-CN"/>
        </w:rPr>
      </w:pPr>
    </w:p>
    <w:p w14:paraId="4FAA6C01" w14:textId="57FE3815" w:rsidR="00D91C9E" w:rsidRDefault="00D91C9E" w:rsidP="00D91C9E">
      <w:pPr>
        <w:pStyle w:val="CRCoverPage"/>
        <w:tabs>
          <w:tab w:val="right" w:pos="9639"/>
        </w:tabs>
        <w:spacing w:after="0"/>
        <w:rPr>
          <w:b/>
          <w:noProof/>
          <w:sz w:val="24"/>
          <w:lang w:eastAsia="zh-CN"/>
        </w:rPr>
      </w:pPr>
    </w:p>
    <w:p w14:paraId="4EBA4FAD" w14:textId="5C8F75B7" w:rsidR="00D91C9E" w:rsidRDefault="00D91C9E" w:rsidP="00D91C9E">
      <w:pPr>
        <w:pStyle w:val="CRCoverPage"/>
        <w:tabs>
          <w:tab w:val="right" w:pos="9639"/>
        </w:tabs>
        <w:spacing w:after="0"/>
        <w:rPr>
          <w:b/>
          <w:noProof/>
          <w:sz w:val="24"/>
          <w:lang w:eastAsia="zh-CN"/>
        </w:rPr>
      </w:pPr>
    </w:p>
    <w:p w14:paraId="06A3CD78" w14:textId="550E1BDB" w:rsidR="00D91C9E" w:rsidRDefault="00D91C9E" w:rsidP="00D91C9E">
      <w:pPr>
        <w:pStyle w:val="CRCoverPage"/>
        <w:tabs>
          <w:tab w:val="right" w:pos="9639"/>
        </w:tabs>
        <w:spacing w:after="0"/>
        <w:rPr>
          <w:b/>
          <w:noProof/>
          <w:sz w:val="24"/>
          <w:lang w:eastAsia="zh-CN"/>
        </w:rPr>
      </w:pPr>
    </w:p>
    <w:p w14:paraId="194F814B" w14:textId="1A1FE0D5" w:rsidR="00D91C9E" w:rsidRDefault="00D91C9E" w:rsidP="00D91C9E">
      <w:pPr>
        <w:pStyle w:val="CRCoverPage"/>
        <w:tabs>
          <w:tab w:val="right" w:pos="9639"/>
        </w:tabs>
        <w:spacing w:after="0"/>
        <w:rPr>
          <w:b/>
          <w:noProof/>
          <w:sz w:val="24"/>
          <w:lang w:eastAsia="zh-CN"/>
        </w:rPr>
      </w:pPr>
    </w:p>
    <w:p w14:paraId="540102E6" w14:textId="45D9223F" w:rsidR="00D91C9E" w:rsidRDefault="00D91C9E" w:rsidP="00D91C9E">
      <w:pPr>
        <w:pStyle w:val="CRCoverPage"/>
        <w:tabs>
          <w:tab w:val="right" w:pos="9639"/>
        </w:tabs>
        <w:spacing w:after="0"/>
        <w:rPr>
          <w:b/>
          <w:noProof/>
          <w:sz w:val="24"/>
          <w:lang w:eastAsia="zh-CN"/>
        </w:rPr>
      </w:pPr>
    </w:p>
    <w:p w14:paraId="3603ABEB" w14:textId="45E738D4" w:rsidR="00D91C9E" w:rsidRDefault="00D91C9E" w:rsidP="00D91C9E">
      <w:pPr>
        <w:pStyle w:val="CRCoverPage"/>
        <w:tabs>
          <w:tab w:val="right" w:pos="9639"/>
        </w:tabs>
        <w:spacing w:after="0"/>
        <w:rPr>
          <w:b/>
          <w:noProof/>
          <w:sz w:val="24"/>
          <w:lang w:eastAsia="zh-CN"/>
        </w:rPr>
      </w:pPr>
    </w:p>
    <w:p w14:paraId="527BEA6A" w14:textId="76DCD6B2" w:rsidR="00D91C9E" w:rsidRDefault="00D91C9E" w:rsidP="00D91C9E">
      <w:pPr>
        <w:pStyle w:val="CRCoverPage"/>
        <w:tabs>
          <w:tab w:val="right" w:pos="9639"/>
        </w:tabs>
        <w:spacing w:after="0"/>
        <w:rPr>
          <w:b/>
          <w:noProof/>
          <w:sz w:val="24"/>
          <w:lang w:eastAsia="zh-CN"/>
        </w:rPr>
      </w:pPr>
    </w:p>
    <w:p w14:paraId="6A1ECA31" w14:textId="7412FF40" w:rsidR="00D91C9E" w:rsidRDefault="00D91C9E" w:rsidP="00D91C9E">
      <w:pPr>
        <w:pStyle w:val="1"/>
        <w:spacing w:before="100" w:beforeAutospacing="1" w:after="100" w:afterAutospacing="1"/>
        <w:ind w:left="0" w:firstLine="0"/>
        <w:jc w:val="both"/>
        <w:rPr>
          <w:rFonts w:cs="Arial"/>
        </w:rPr>
      </w:pPr>
      <w:r>
        <w:rPr>
          <w:rFonts w:cs="Arial"/>
        </w:rPr>
        <w:lastRenderedPageBreak/>
        <w:t xml:space="preserve">Annex: </w:t>
      </w:r>
      <w:r w:rsidRPr="00EF44AB">
        <w:rPr>
          <w:rFonts w:cs="Arial"/>
        </w:rPr>
        <w:t>TP to TS 38.4</w:t>
      </w:r>
      <w:r>
        <w:rPr>
          <w:rFonts w:cs="Arial"/>
        </w:rPr>
        <w:t>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7157A" w:rsidR="001E41F3" w:rsidRPr="00410371" w:rsidRDefault="004F6576" w:rsidP="00E13F3D">
            <w:pPr>
              <w:pStyle w:val="CRCoverPage"/>
              <w:spacing w:after="0"/>
              <w:jc w:val="right"/>
              <w:rPr>
                <w:b/>
                <w:noProof/>
                <w:sz w:val="28"/>
              </w:rPr>
            </w:pPr>
            <w:r>
              <w:rPr>
                <w:b/>
                <w:noProof/>
                <w:sz w:val="28"/>
              </w:rPr>
              <w:t>38.</w:t>
            </w:r>
            <w:r w:rsidR="00433EA7">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FB812" w:rsidR="001E41F3" w:rsidRPr="00433EA7" w:rsidRDefault="001E41F3" w:rsidP="00547111">
            <w:pPr>
              <w:pStyle w:val="CRCoverPage"/>
              <w:spacing w:after="0"/>
              <w:rPr>
                <w:noProof/>
              </w:rPr>
            </w:pPr>
          </w:p>
        </w:tc>
        <w:tc>
          <w:tcPr>
            <w:tcW w:w="709" w:type="dxa"/>
          </w:tcPr>
          <w:p w14:paraId="09D2C09B" w14:textId="77777777" w:rsidR="001E41F3" w:rsidRPr="00433EA7" w:rsidRDefault="001E41F3" w:rsidP="0051580D">
            <w:pPr>
              <w:pStyle w:val="CRCoverPage"/>
              <w:tabs>
                <w:tab w:val="right" w:pos="625"/>
              </w:tabs>
              <w:spacing w:after="0"/>
              <w:jc w:val="center"/>
              <w:rPr>
                <w:noProof/>
              </w:rPr>
            </w:pPr>
            <w:r w:rsidRPr="00433EA7">
              <w:rPr>
                <w:b/>
                <w:bCs/>
                <w:noProof/>
                <w:sz w:val="28"/>
              </w:rPr>
              <w:t>rev</w:t>
            </w:r>
          </w:p>
        </w:tc>
        <w:tc>
          <w:tcPr>
            <w:tcW w:w="992" w:type="dxa"/>
            <w:shd w:val="pct30" w:color="FFFF00" w:fill="auto"/>
          </w:tcPr>
          <w:p w14:paraId="7533BF9D" w14:textId="316560B5" w:rsidR="001E41F3" w:rsidRPr="00433EA7"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22EDB" w:rsidR="001E41F3" w:rsidRPr="00410371" w:rsidRDefault="002C71C7">
            <w:pPr>
              <w:pStyle w:val="CRCoverPage"/>
              <w:spacing w:after="0"/>
              <w:jc w:val="center"/>
              <w:rPr>
                <w:noProof/>
                <w:sz w:val="28"/>
              </w:rPr>
            </w:pPr>
            <w:r>
              <w:rPr>
                <w:b/>
                <w:noProof/>
                <w:sz w:val="28"/>
              </w:rPr>
              <w:t>18.</w:t>
            </w:r>
            <w:r w:rsidR="001479D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F3ADB" w:rsidR="001E41F3" w:rsidRDefault="003F3BCB">
            <w:pPr>
              <w:pStyle w:val="CRCoverPage"/>
              <w:spacing w:after="0"/>
              <w:ind w:left="100"/>
              <w:rPr>
                <w:noProof/>
              </w:rPr>
            </w:pPr>
            <w:r w:rsidRPr="003F3BCB">
              <w:t>Stage 2&amp;3 CR on the introduction of Evolution of NR duplex operation: Sub-band full duplex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C0C4693" w:rsidR="001E41F3" w:rsidRDefault="001479D5">
            <w:pPr>
              <w:pStyle w:val="CRCoverPage"/>
              <w:spacing w:after="0"/>
              <w:rPr>
                <w:noProof/>
                <w:sz w:val="8"/>
                <w:szCs w:val="8"/>
                <w:lang w:eastAsia="zh-CN"/>
              </w:rPr>
            </w:pPr>
            <w:r>
              <w:rPr>
                <w:rFonts w:hint="eastAsia"/>
                <w:noProof/>
                <w:sz w:val="8"/>
                <w:szCs w:val="8"/>
                <w:lang w:eastAsia="zh-CN"/>
              </w:rPr>
              <w:t>3</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62E3B" w:rsidR="001E41F3" w:rsidRDefault="00BF1BFD">
            <w:pPr>
              <w:pStyle w:val="CRCoverPage"/>
              <w:spacing w:after="0"/>
              <w:ind w:left="100"/>
              <w:rPr>
                <w:noProof/>
              </w:rPr>
            </w:pPr>
            <w:r w:rsidRPr="00BF1BFD">
              <w:rPr>
                <w:noProof/>
              </w:rPr>
              <w:t>NR_duplex_evo</w:t>
            </w:r>
            <w:r w:rsidR="006D056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6D24E" w:rsidR="00C81EB8" w:rsidRDefault="00C81EB8" w:rsidP="00C81EB8">
            <w:pPr>
              <w:pStyle w:val="CRCoverPage"/>
              <w:spacing w:after="0"/>
              <w:ind w:left="100"/>
            </w:pPr>
            <w:r>
              <w:t>202</w:t>
            </w:r>
            <w:r w:rsidR="00BC339C">
              <w:t>5-0</w:t>
            </w:r>
            <w:r w:rsidR="001479D5">
              <w:t>3</w:t>
            </w:r>
            <w:r w:rsidR="00BC339C">
              <w:t>-</w:t>
            </w:r>
            <w:r w:rsidR="001479D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467B3" w:rsidR="001E41F3" w:rsidRDefault="004E71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919C4" w:rsidR="001E41F3" w:rsidRDefault="00C07411">
            <w:pPr>
              <w:pStyle w:val="CRCoverPage"/>
              <w:spacing w:after="0"/>
              <w:ind w:left="100"/>
              <w:rPr>
                <w:noProof/>
              </w:rPr>
            </w:pPr>
            <w:r w:rsidRPr="00C07411">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5DD42D" w14:textId="11981963" w:rsidR="004E71CA" w:rsidRPr="004E71CA" w:rsidRDefault="004E71CA" w:rsidP="004E71CA">
            <w:pPr>
              <w:spacing w:after="120" w:line="259" w:lineRule="auto"/>
              <w:jc w:val="both"/>
              <w:rPr>
                <w:rFonts w:ascii="Arial" w:eastAsia="等线" w:hAnsi="Arial" w:cs="Arial"/>
                <w:color w:val="000000"/>
                <w:lang w:val="en-US" w:eastAsia="zh-CN"/>
              </w:rPr>
            </w:pPr>
            <w:r w:rsidRPr="004E71CA">
              <w:rPr>
                <w:rFonts w:ascii="Arial" w:eastAsia="等线" w:hAnsi="Arial" w:cs="Arial"/>
                <w:color w:val="000000"/>
                <w:lang w:val="en-US" w:eastAsia="zh-CN"/>
              </w:rPr>
              <w:t xml:space="preserve">The WID objective for CLI handling related to information exchange among </w:t>
            </w:r>
            <w:proofErr w:type="spellStart"/>
            <w:r w:rsidRPr="004E71CA">
              <w:rPr>
                <w:rFonts w:ascii="Arial" w:eastAsia="等线" w:hAnsi="Arial" w:cs="Arial"/>
                <w:color w:val="000000"/>
                <w:lang w:val="en-US" w:eastAsia="zh-CN"/>
              </w:rPr>
              <w:t>gNBs</w:t>
            </w:r>
            <w:proofErr w:type="spellEnd"/>
            <w:r w:rsidRPr="004E71CA">
              <w:rPr>
                <w:rFonts w:ascii="Arial" w:eastAsia="等线" w:hAnsi="Arial" w:cs="Arial"/>
                <w:color w:val="000000"/>
                <w:lang w:val="en-US" w:eastAsia="zh-CN"/>
              </w:rPr>
              <w:t xml:space="preserve"> is as follows:</w:t>
            </w:r>
          </w:p>
          <w:p w14:paraId="13B05D7F" w14:textId="475B6C7D" w:rsidR="004E71CA" w:rsidRPr="004E71CA" w:rsidRDefault="004E71CA" w:rsidP="004E71CA">
            <w:pPr>
              <w:numPr>
                <w:ilvl w:val="2"/>
                <w:numId w:val="1"/>
              </w:numPr>
              <w:tabs>
                <w:tab w:val="clear" w:pos="2160"/>
                <w:tab w:val="left" w:pos="720"/>
                <w:tab w:val="left" w:pos="1440"/>
                <w:tab w:val="left" w:pos="1800"/>
              </w:tabs>
              <w:overflowPunct w:val="0"/>
              <w:autoSpaceDE w:val="0"/>
              <w:autoSpaceDN w:val="0"/>
              <w:adjustRightInd w:val="0"/>
              <w:spacing w:after="0" w:line="257" w:lineRule="auto"/>
              <w:ind w:left="483" w:right="-101"/>
              <w:textAlignment w:val="baseline"/>
              <w:rPr>
                <w:rFonts w:eastAsia="Malgun Gothic"/>
                <w:lang w:eastAsia="ko-KR"/>
              </w:rPr>
            </w:pPr>
            <w:r w:rsidRPr="003F3BCB">
              <w:rPr>
                <w:rFonts w:ascii="Arial" w:eastAsia="等线" w:hAnsi="Arial" w:cs="Arial"/>
                <w:color w:val="000000"/>
                <w:lang w:val="en-US" w:eastAsia="zh-CN"/>
              </w:rPr>
              <w:t xml:space="preserve">Information exchange among </w:t>
            </w:r>
            <w:proofErr w:type="spellStart"/>
            <w:r w:rsidRPr="003F3BCB">
              <w:rPr>
                <w:rFonts w:ascii="Arial" w:eastAsia="等线" w:hAnsi="Arial" w:cs="Arial"/>
                <w:color w:val="000000"/>
                <w:lang w:val="en-US" w:eastAsia="zh-CN"/>
              </w:rPr>
              <w:t>gNBs</w:t>
            </w:r>
            <w:proofErr w:type="spellEnd"/>
            <w:r w:rsidRPr="003F3BCB">
              <w:rPr>
                <w:rFonts w:ascii="Arial" w:eastAsia="等线" w:hAnsi="Arial" w:cs="Arial"/>
                <w:color w:val="000000"/>
                <w:lang w:val="en-US" w:eastAsia="zh-CN"/>
              </w:rPr>
              <w:t>, including [RAN3]</w:t>
            </w:r>
          </w:p>
          <w:p w14:paraId="6FFF7DE7" w14:textId="77777777" w:rsidR="004E71CA" w:rsidRPr="003F3BCB"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eastAsia="等线" w:hAnsi="Arial" w:cs="Arial"/>
                <w:color w:val="000000"/>
                <w:sz w:val="18"/>
                <w:lang w:val="en-US" w:eastAsia="zh-CN"/>
              </w:rPr>
            </w:pPr>
            <w:r w:rsidRPr="003F3BCB">
              <w:rPr>
                <w:rFonts w:ascii="Arial" w:eastAsia="等线" w:hAnsi="Arial" w:cs="Arial"/>
                <w:color w:val="000000"/>
                <w:sz w:val="18"/>
                <w:lang w:val="en-US" w:eastAsia="zh-CN"/>
              </w:rPr>
              <w:t xml:space="preserve">Semi-static cell-specific SBFD time and frequency location configuration </w:t>
            </w:r>
          </w:p>
          <w:p w14:paraId="378E0848" w14:textId="77777777" w:rsidR="004E71CA" w:rsidRPr="003F3BCB"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eastAsia="等线" w:hAnsi="Arial" w:cs="Arial"/>
                <w:color w:val="000000"/>
                <w:sz w:val="18"/>
                <w:lang w:val="en-US" w:eastAsia="zh-CN"/>
              </w:rPr>
            </w:pPr>
            <w:r w:rsidRPr="003F3BCB">
              <w:rPr>
                <w:rFonts w:ascii="Arial" w:eastAsia="等线" w:hAnsi="Arial" w:cs="Arial"/>
                <w:color w:val="000000"/>
                <w:sz w:val="18"/>
                <w:lang w:val="en-US" w:eastAsia="zh-CN"/>
              </w:rPr>
              <w:t xml:space="preserve">Measurement resource configuration, i.e., SSB and/or periodic NZP CSI-RS </w:t>
            </w:r>
          </w:p>
          <w:p w14:paraId="5EE0900A" w14:textId="77777777" w:rsidR="004E71CA" w:rsidRPr="003F3BCB"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eastAsia="等线" w:hAnsi="Arial" w:cs="Arial"/>
                <w:color w:val="000000"/>
                <w:sz w:val="18"/>
                <w:lang w:val="en-US" w:eastAsia="zh-CN"/>
              </w:rPr>
            </w:pPr>
            <w:r w:rsidRPr="003F3BCB">
              <w:rPr>
                <w:rFonts w:ascii="Arial" w:eastAsia="等线" w:hAnsi="Arial" w:cs="Arial"/>
                <w:color w:val="000000"/>
                <w:sz w:val="18"/>
                <w:lang w:val="en-US" w:eastAsia="zh-CN"/>
              </w:rPr>
              <w:t>Strongest DL beam information</w:t>
            </w:r>
          </w:p>
          <w:p w14:paraId="6802C053" w14:textId="77777777" w:rsidR="004E71CA" w:rsidRPr="003F3BCB"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eastAsia="等线" w:hAnsi="Arial" w:cs="Arial"/>
                <w:color w:val="000000"/>
                <w:sz w:val="18"/>
                <w:lang w:val="en-US" w:eastAsia="zh-CN"/>
              </w:rPr>
            </w:pPr>
            <w:r w:rsidRPr="003F3BCB">
              <w:rPr>
                <w:rFonts w:ascii="Arial" w:eastAsia="等线" w:hAnsi="Arial" w:cs="Arial"/>
                <w:color w:val="000000"/>
                <w:sz w:val="18"/>
                <w:lang w:val="en-US" w:eastAsia="zh-CN"/>
              </w:rPr>
              <w:t>CLI-mitigation request</w:t>
            </w:r>
          </w:p>
          <w:p w14:paraId="708AA7DE" w14:textId="14563C7B" w:rsidR="00512F67" w:rsidRDefault="00512F6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62F10" w14:textId="62CCF52E" w:rsidR="00147B30" w:rsidRDefault="00147B30" w:rsidP="00147B30">
            <w:pPr>
              <w:pStyle w:val="CRCoverPage"/>
              <w:numPr>
                <w:ilvl w:val="0"/>
                <w:numId w:val="2"/>
              </w:numPr>
              <w:spacing w:after="0"/>
            </w:pPr>
            <w:r>
              <w:t>Introduce the SBFD</w:t>
            </w:r>
            <w:r w:rsidR="00433EA7">
              <w:t xml:space="preserve"> </w:t>
            </w:r>
            <w:r>
              <w:t xml:space="preserve">configuration in </w:t>
            </w:r>
            <w:r w:rsidRPr="00147B30">
              <w:rPr>
                <w:i/>
              </w:rPr>
              <w:t>Served Cell Information</w:t>
            </w:r>
            <w:r>
              <w:t xml:space="preserve"> </w:t>
            </w:r>
            <w:r>
              <w:rPr>
                <w:rFonts w:hint="eastAsia"/>
                <w:lang w:eastAsia="zh-CN"/>
              </w:rPr>
              <w:t>IE</w:t>
            </w:r>
            <w:r>
              <w:t>.</w:t>
            </w:r>
          </w:p>
          <w:p w14:paraId="31AFE6AE" w14:textId="5D695AF2" w:rsidR="00147B30" w:rsidRDefault="00147B30" w:rsidP="00147B30">
            <w:pPr>
              <w:pStyle w:val="CRCoverPage"/>
              <w:numPr>
                <w:ilvl w:val="0"/>
                <w:numId w:val="2"/>
              </w:numPr>
              <w:spacing w:after="0"/>
              <w:rPr>
                <w:lang w:eastAsia="zh-CN"/>
              </w:rPr>
            </w:pPr>
            <w:r>
              <w:rPr>
                <w:lang w:eastAsia="zh-CN"/>
              </w:rPr>
              <w:t xml:space="preserve">Introduce new procedure of </w:t>
            </w:r>
            <w:r>
              <w:rPr>
                <w:rFonts w:hint="eastAsia"/>
              </w:rPr>
              <w:t>CLI</w:t>
            </w:r>
            <w:r>
              <w:t xml:space="preserve"> M</w:t>
            </w:r>
            <w:r>
              <w:rPr>
                <w:rFonts w:hint="eastAsia"/>
              </w:rPr>
              <w:t>easurement</w:t>
            </w:r>
            <w:r>
              <w:t xml:space="preserve"> Reporting</w:t>
            </w:r>
            <w:r w:rsidR="00433EA7">
              <w:t xml:space="preserve"> from </w:t>
            </w:r>
            <w:proofErr w:type="spellStart"/>
            <w:r w:rsidR="00433EA7">
              <w:t>gNB</w:t>
            </w:r>
            <w:proofErr w:type="spellEnd"/>
            <w:r w:rsidR="00433EA7">
              <w:t xml:space="preserve">-DU to </w:t>
            </w:r>
            <w:proofErr w:type="spellStart"/>
            <w:r w:rsidR="00433EA7">
              <w:t>gNB</w:t>
            </w:r>
            <w:proofErr w:type="spellEnd"/>
            <w:r w:rsidR="00433EA7">
              <w:t xml:space="preserve">-CU and from </w:t>
            </w:r>
            <w:proofErr w:type="spellStart"/>
            <w:r w:rsidR="00433EA7">
              <w:t>gNB</w:t>
            </w:r>
            <w:proofErr w:type="spellEnd"/>
            <w:r w:rsidR="00433EA7">
              <w:t>-</w:t>
            </w:r>
            <w:r w:rsidR="00433EA7">
              <w:rPr>
                <w:rFonts w:hint="eastAsia"/>
                <w:lang w:eastAsia="zh-CN"/>
              </w:rPr>
              <w:t>CU</w:t>
            </w:r>
            <w:r w:rsidR="00433EA7">
              <w:t xml:space="preserve"> to </w:t>
            </w:r>
            <w:proofErr w:type="spellStart"/>
            <w:r w:rsidR="00433EA7">
              <w:t>gNB</w:t>
            </w:r>
            <w:proofErr w:type="spellEnd"/>
            <w:r w:rsidR="00433EA7">
              <w:t>-DU</w:t>
            </w:r>
            <w:r>
              <w:t>.</w:t>
            </w:r>
          </w:p>
          <w:p w14:paraId="77E22842" w14:textId="77777777" w:rsidR="002C71C7" w:rsidRPr="0015742A" w:rsidRDefault="002C71C7">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1CE1BFD" w:rsidR="00231F4F" w:rsidRPr="00231F4F" w:rsidRDefault="00231F4F" w:rsidP="002C71C7">
            <w:pPr>
              <w:pStyle w:val="CRCoverPage"/>
              <w:ind w:left="100"/>
            </w:pPr>
            <w:r w:rsidRPr="00231F4F">
              <w:t>This CR has no impact with the previous version of the specification (same release)</w:t>
            </w:r>
            <w:r w:rsidR="002C71C7">
              <w:t>.</w:t>
            </w:r>
            <w:r w:rsidR="002C71C7"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rsidRPr="004E71C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EA2A8" w:rsidR="001E41F3" w:rsidRDefault="004E71CA">
            <w:pPr>
              <w:pStyle w:val="CRCoverPage"/>
              <w:spacing w:after="0"/>
              <w:ind w:left="100"/>
            </w:pPr>
            <w:r>
              <w:t>The CLI measurement for SBFD should not be support</w:t>
            </w:r>
            <w:r w:rsidR="00A50B6A">
              <w:t xml:space="preserve"> over F1 interface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B703A"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19E2B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8D2686" w:rsidR="004836AD" w:rsidRDefault="004836A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6E1EBA" w14:textId="51F7B120" w:rsidR="005372E8" w:rsidRPr="00C33CD1" w:rsidRDefault="005372E8" w:rsidP="005372E8">
      <w:pPr>
        <w:widowControl w:val="0"/>
        <w:spacing w:line="480" w:lineRule="auto"/>
        <w:jc w:val="center"/>
        <w:rPr>
          <w:b/>
          <w:color w:val="C00000"/>
          <w:lang w:eastAsia="zh-CN"/>
        </w:rPr>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bookmarkStart w:id="19" w:name="_Toc175587240"/>
      <w:bookmarkStart w:id="20" w:name="_Hlk44419432"/>
      <w:bookmarkStart w:id="21" w:name="_Toc14207738"/>
      <w:bookmarkStart w:id="22" w:name="_Toc44497548"/>
      <w:bookmarkStart w:id="23" w:name="_Toc45107936"/>
      <w:bookmarkStart w:id="24" w:name="_Toc45901556"/>
      <w:bookmarkStart w:id="25" w:name="_Toc51850635"/>
      <w:bookmarkStart w:id="26" w:name="_Toc56693638"/>
      <w:bookmarkStart w:id="27" w:name="_Toc64447181"/>
      <w:bookmarkStart w:id="28" w:name="_Toc66286675"/>
      <w:bookmarkStart w:id="29" w:name="_Toc74151370"/>
      <w:bookmarkStart w:id="30" w:name="_Toc88653842"/>
      <w:bookmarkStart w:id="31" w:name="_Toc97904198"/>
      <w:bookmarkStart w:id="32" w:name="_Toc98868271"/>
      <w:bookmarkStart w:id="33" w:name="_Toc105174556"/>
      <w:bookmarkStart w:id="34" w:name="_Toc106109393"/>
      <w:bookmarkStart w:id="35" w:name="_Toc113825214"/>
      <w:bookmarkStart w:id="36" w:name="_Toc170755823"/>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5406A4B" w14:textId="77777777" w:rsidR="0036778A" w:rsidRPr="0036778A" w:rsidRDefault="0036778A" w:rsidP="0036778A">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ko-KR"/>
        </w:rPr>
      </w:pPr>
      <w:bookmarkStart w:id="37" w:name="_Toc20955729"/>
      <w:bookmarkStart w:id="38" w:name="_Toc29892823"/>
      <w:bookmarkStart w:id="39" w:name="_Toc36556760"/>
      <w:bookmarkStart w:id="40" w:name="_Toc45832136"/>
      <w:bookmarkStart w:id="41" w:name="_Toc51763316"/>
      <w:bookmarkStart w:id="42" w:name="_Toc64448479"/>
      <w:bookmarkStart w:id="43" w:name="_Toc66289138"/>
      <w:bookmarkStart w:id="44" w:name="_Toc74154251"/>
      <w:bookmarkStart w:id="45" w:name="_Toc81382995"/>
      <w:bookmarkStart w:id="46" w:name="_Toc88657628"/>
      <w:bookmarkStart w:id="47" w:name="_Toc97910540"/>
      <w:bookmarkStart w:id="48" w:name="_Toc99038179"/>
      <w:bookmarkStart w:id="49" w:name="_Toc99730440"/>
      <w:bookmarkStart w:id="50" w:name="_Toc105510559"/>
      <w:bookmarkStart w:id="51" w:name="_Toc105927091"/>
      <w:bookmarkStart w:id="52" w:name="_Toc106109631"/>
      <w:bookmarkStart w:id="53" w:name="_Toc113835068"/>
      <w:bookmarkStart w:id="54" w:name="_Toc120123911"/>
      <w:bookmarkStart w:id="55" w:name="_Toc18483118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6778A">
        <w:rPr>
          <w:rFonts w:ascii="Arial" w:eastAsia="Yu Mincho" w:hAnsi="Arial"/>
          <w:sz w:val="32"/>
          <w:lang w:eastAsia="ko-KR"/>
        </w:rPr>
        <w:t>8.1</w:t>
      </w:r>
      <w:r w:rsidRPr="0036778A">
        <w:rPr>
          <w:rFonts w:ascii="Arial" w:eastAsia="Yu Mincho" w:hAnsi="Arial"/>
          <w:sz w:val="32"/>
          <w:lang w:eastAsia="ko-KR"/>
        </w:rPr>
        <w:tab/>
        <w:t>List of F1AP Elementary procedures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33A71D3" w14:textId="77777777" w:rsidR="0036778A" w:rsidRPr="0036778A" w:rsidRDefault="0036778A" w:rsidP="0036778A">
      <w:pPr>
        <w:widowControl w:val="0"/>
        <w:overflowPunct w:val="0"/>
        <w:autoSpaceDE w:val="0"/>
        <w:autoSpaceDN w:val="0"/>
        <w:adjustRightInd w:val="0"/>
        <w:textAlignment w:val="baseline"/>
        <w:rPr>
          <w:rFonts w:eastAsia="Yu Mincho"/>
          <w:lang w:eastAsia="ko-KR"/>
        </w:rPr>
      </w:pPr>
      <w:r w:rsidRPr="0036778A">
        <w:rPr>
          <w:rFonts w:eastAsia="Yu Mincho"/>
          <w:lang w:eastAsia="ko-KR"/>
        </w:rPr>
        <w:t>In the following tables, all EPs are divided into Class 1 and Class 2 EPs (see subclause 3.1 for explanation of the different classes):</w:t>
      </w:r>
    </w:p>
    <w:p w14:paraId="442D766E" w14:textId="77777777" w:rsidR="0036778A" w:rsidRPr="0036778A" w:rsidRDefault="0036778A" w:rsidP="0036778A">
      <w:pPr>
        <w:widowControl w:val="0"/>
        <w:overflowPunct w:val="0"/>
        <w:autoSpaceDE w:val="0"/>
        <w:autoSpaceDN w:val="0"/>
        <w:adjustRightInd w:val="0"/>
        <w:spacing w:before="60"/>
        <w:jc w:val="center"/>
        <w:textAlignment w:val="baseline"/>
        <w:rPr>
          <w:rFonts w:ascii="Arial" w:eastAsia="Times New Roman" w:hAnsi="Arial"/>
          <w:b/>
          <w:lang w:eastAsia="ko-KR"/>
        </w:rPr>
      </w:pPr>
      <w:r w:rsidRPr="0036778A">
        <w:rPr>
          <w:rFonts w:ascii="Arial" w:eastAsia="Times New Roman" w:hAnsi="Arial"/>
          <w:b/>
          <w:lang w:eastAsia="ko-KR"/>
        </w:rP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36778A" w:rsidRPr="0036778A" w14:paraId="4AE56A54" w14:textId="77777777" w:rsidTr="0036778A">
        <w:trPr>
          <w:cantSplit/>
          <w:tblHeader/>
        </w:trPr>
        <w:tc>
          <w:tcPr>
            <w:tcW w:w="1544" w:type="dxa"/>
            <w:vMerge w:val="restart"/>
          </w:tcPr>
          <w:p w14:paraId="1F253E71" w14:textId="77777777" w:rsidR="0036778A" w:rsidRPr="0036778A" w:rsidRDefault="0036778A" w:rsidP="0036778A">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6778A">
              <w:rPr>
                <w:rFonts w:ascii="Arial" w:eastAsia="Yu Mincho" w:hAnsi="Arial"/>
                <w:b/>
                <w:sz w:val="18"/>
                <w:lang w:eastAsia="ko-KR"/>
              </w:rPr>
              <w:t>Elementary Procedure</w:t>
            </w:r>
          </w:p>
        </w:tc>
        <w:tc>
          <w:tcPr>
            <w:tcW w:w="2108" w:type="dxa"/>
            <w:vMerge w:val="restart"/>
          </w:tcPr>
          <w:p w14:paraId="72D93EC7" w14:textId="77777777" w:rsidR="0036778A" w:rsidRPr="0036778A" w:rsidRDefault="0036778A" w:rsidP="0036778A">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6778A">
              <w:rPr>
                <w:rFonts w:ascii="Arial" w:eastAsia="Yu Mincho" w:hAnsi="Arial"/>
                <w:b/>
                <w:sz w:val="18"/>
                <w:lang w:eastAsia="ko-KR"/>
              </w:rPr>
              <w:t>Initiating Message</w:t>
            </w:r>
          </w:p>
        </w:tc>
        <w:tc>
          <w:tcPr>
            <w:tcW w:w="2286" w:type="dxa"/>
          </w:tcPr>
          <w:p w14:paraId="134A4E4F" w14:textId="77777777" w:rsidR="0036778A" w:rsidRPr="0036778A" w:rsidRDefault="0036778A" w:rsidP="0036778A">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6778A">
              <w:rPr>
                <w:rFonts w:ascii="Arial" w:eastAsia="Yu Mincho" w:hAnsi="Arial"/>
                <w:b/>
                <w:sz w:val="18"/>
                <w:lang w:eastAsia="ko-KR"/>
              </w:rPr>
              <w:t>Successful Outcome</w:t>
            </w:r>
          </w:p>
        </w:tc>
        <w:tc>
          <w:tcPr>
            <w:tcW w:w="2534" w:type="dxa"/>
          </w:tcPr>
          <w:p w14:paraId="24AAE379" w14:textId="77777777" w:rsidR="0036778A" w:rsidRPr="0036778A" w:rsidRDefault="0036778A" w:rsidP="0036778A">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6778A">
              <w:rPr>
                <w:rFonts w:ascii="Arial" w:eastAsia="Yu Mincho" w:hAnsi="Arial"/>
                <w:b/>
                <w:sz w:val="18"/>
                <w:lang w:eastAsia="ko-KR"/>
              </w:rPr>
              <w:t>Unsuccessful Outcome</w:t>
            </w:r>
          </w:p>
        </w:tc>
      </w:tr>
      <w:tr w:rsidR="0036778A" w:rsidRPr="0036778A" w14:paraId="119C634F" w14:textId="77777777" w:rsidTr="0036778A">
        <w:trPr>
          <w:cantSplit/>
          <w:tblHeader/>
        </w:trPr>
        <w:tc>
          <w:tcPr>
            <w:tcW w:w="1544" w:type="dxa"/>
            <w:vMerge/>
          </w:tcPr>
          <w:p w14:paraId="5E2CFC65" w14:textId="77777777" w:rsidR="0036778A" w:rsidRPr="0036778A" w:rsidRDefault="0036778A" w:rsidP="0036778A">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108" w:type="dxa"/>
            <w:vMerge/>
          </w:tcPr>
          <w:p w14:paraId="7EDB8D66" w14:textId="77777777" w:rsidR="0036778A" w:rsidRPr="0036778A" w:rsidRDefault="0036778A" w:rsidP="0036778A">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286" w:type="dxa"/>
          </w:tcPr>
          <w:p w14:paraId="47CC72AC" w14:textId="77777777" w:rsidR="0036778A" w:rsidRPr="0036778A" w:rsidRDefault="0036778A" w:rsidP="0036778A">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6778A">
              <w:rPr>
                <w:rFonts w:ascii="Arial" w:eastAsia="Yu Mincho" w:hAnsi="Arial"/>
                <w:b/>
                <w:sz w:val="18"/>
                <w:lang w:eastAsia="ko-KR"/>
              </w:rPr>
              <w:t>Response message</w:t>
            </w:r>
          </w:p>
        </w:tc>
        <w:tc>
          <w:tcPr>
            <w:tcW w:w="2534" w:type="dxa"/>
          </w:tcPr>
          <w:p w14:paraId="09580AA0" w14:textId="77777777" w:rsidR="0036778A" w:rsidRPr="0036778A" w:rsidRDefault="0036778A" w:rsidP="0036778A">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6778A">
              <w:rPr>
                <w:rFonts w:ascii="Arial" w:eastAsia="Yu Mincho" w:hAnsi="Arial"/>
                <w:b/>
                <w:sz w:val="18"/>
                <w:lang w:eastAsia="ko-KR"/>
              </w:rPr>
              <w:t>Response message</w:t>
            </w:r>
          </w:p>
        </w:tc>
      </w:tr>
      <w:tr w:rsidR="0036778A" w:rsidRPr="0036778A" w14:paraId="0B417AF9" w14:textId="77777777" w:rsidTr="0036778A">
        <w:trPr>
          <w:cantSplit/>
        </w:trPr>
        <w:tc>
          <w:tcPr>
            <w:tcW w:w="1544" w:type="dxa"/>
          </w:tcPr>
          <w:p w14:paraId="379A969B"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Reset</w:t>
            </w:r>
          </w:p>
        </w:tc>
        <w:tc>
          <w:tcPr>
            <w:tcW w:w="2108" w:type="dxa"/>
          </w:tcPr>
          <w:p w14:paraId="4090880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RESET</w:t>
            </w:r>
          </w:p>
        </w:tc>
        <w:tc>
          <w:tcPr>
            <w:tcW w:w="2286" w:type="dxa"/>
          </w:tcPr>
          <w:p w14:paraId="03BF7EF1"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RESET ACKNOWLEDGE</w:t>
            </w:r>
          </w:p>
        </w:tc>
        <w:tc>
          <w:tcPr>
            <w:tcW w:w="2534" w:type="dxa"/>
          </w:tcPr>
          <w:p w14:paraId="6475837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p>
        </w:tc>
      </w:tr>
      <w:tr w:rsidR="0036778A" w:rsidRPr="0036778A" w14:paraId="147F8F9E" w14:textId="77777777" w:rsidTr="0036778A">
        <w:trPr>
          <w:cantSplit/>
        </w:trPr>
        <w:tc>
          <w:tcPr>
            <w:tcW w:w="1544" w:type="dxa"/>
          </w:tcPr>
          <w:p w14:paraId="6A1756E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F1 Setup</w:t>
            </w:r>
          </w:p>
        </w:tc>
        <w:tc>
          <w:tcPr>
            <w:tcW w:w="2108" w:type="dxa"/>
          </w:tcPr>
          <w:p w14:paraId="1C6DE1D1"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F1 SETUP REQUEST</w:t>
            </w:r>
          </w:p>
        </w:tc>
        <w:tc>
          <w:tcPr>
            <w:tcW w:w="2286" w:type="dxa"/>
          </w:tcPr>
          <w:p w14:paraId="3E7CD91B"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F1 SETUP RESPONSE</w:t>
            </w:r>
          </w:p>
        </w:tc>
        <w:tc>
          <w:tcPr>
            <w:tcW w:w="2534" w:type="dxa"/>
          </w:tcPr>
          <w:p w14:paraId="56A1B3E7"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F1 SETUP FAILURE</w:t>
            </w:r>
          </w:p>
        </w:tc>
      </w:tr>
      <w:tr w:rsidR="0036778A" w:rsidRPr="0036778A" w14:paraId="60C46856"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7CB56D0C"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proofErr w:type="spellStart"/>
            <w:r w:rsidRPr="0036778A">
              <w:rPr>
                <w:rFonts w:ascii="Arial" w:eastAsia="Yu Mincho" w:hAnsi="Arial"/>
                <w:sz w:val="18"/>
                <w:lang w:eastAsia="ko-KR"/>
              </w:rPr>
              <w:t>gNB</w:t>
            </w:r>
            <w:proofErr w:type="spellEnd"/>
            <w:r w:rsidRPr="0036778A">
              <w:rPr>
                <w:rFonts w:ascii="Arial" w:eastAsia="Yu Mincho" w:hAnsi="Arial"/>
                <w:sz w:val="18"/>
                <w:lang w:eastAsia="ko-KR"/>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7255E9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4FAAC32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50DE2D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val="fr-FR" w:eastAsia="ko-KR"/>
              </w:rPr>
            </w:pPr>
            <w:r w:rsidRPr="0036778A">
              <w:rPr>
                <w:rFonts w:ascii="Arial" w:eastAsia="Yu Mincho" w:hAnsi="Arial"/>
                <w:sz w:val="18"/>
                <w:lang w:val="fr-FR" w:eastAsia="ko-KR"/>
              </w:rPr>
              <w:t>GNB-DU CONFIGURATION UPDATE FAILURE</w:t>
            </w:r>
          </w:p>
        </w:tc>
      </w:tr>
      <w:tr w:rsidR="0036778A" w:rsidRPr="0036778A" w14:paraId="45B102B6"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69E38C5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proofErr w:type="spellStart"/>
            <w:r w:rsidRPr="0036778A">
              <w:rPr>
                <w:rFonts w:ascii="Arial" w:eastAsia="Yu Mincho" w:hAnsi="Arial"/>
                <w:sz w:val="18"/>
                <w:lang w:eastAsia="ko-KR"/>
              </w:rPr>
              <w:t>gNB</w:t>
            </w:r>
            <w:proofErr w:type="spellEnd"/>
            <w:r w:rsidRPr="0036778A">
              <w:rPr>
                <w:rFonts w:ascii="Arial" w:eastAsia="Yu Mincho" w:hAnsi="Arial"/>
                <w:sz w:val="18"/>
                <w:lang w:eastAsia="ko-KR"/>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98C1BC1"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F11AAC1"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3D0A0AF"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GNB-CU CONFIGURATION UPDATE FAILURE</w:t>
            </w:r>
          </w:p>
        </w:tc>
      </w:tr>
      <w:tr w:rsidR="0036778A" w:rsidRPr="0036778A" w14:paraId="0C9084F4"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32C1CF3E"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5038502B"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B6868E0"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F8C1865"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SETUP FAILURE</w:t>
            </w:r>
          </w:p>
        </w:tc>
      </w:tr>
      <w:tr w:rsidR="0036778A" w:rsidRPr="0036778A" w14:paraId="6AAF0152"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1F494934"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Release (</w:t>
            </w:r>
            <w:proofErr w:type="spellStart"/>
            <w:r w:rsidRPr="0036778A">
              <w:rPr>
                <w:rFonts w:ascii="Arial" w:eastAsia="Yu Mincho" w:hAnsi="Arial"/>
                <w:sz w:val="18"/>
                <w:lang w:eastAsia="ko-KR"/>
              </w:rPr>
              <w:t>gNB</w:t>
            </w:r>
            <w:proofErr w:type="spellEnd"/>
            <w:r w:rsidRPr="0036778A">
              <w:rPr>
                <w:rFonts w:ascii="Arial" w:eastAsia="Yu Mincho" w:hAnsi="Arial"/>
                <w:sz w:val="18"/>
                <w:lang w:eastAsia="ko-KR"/>
              </w:rPr>
              <w:t>-CU initiated)</w:t>
            </w:r>
          </w:p>
        </w:tc>
        <w:tc>
          <w:tcPr>
            <w:tcW w:w="2108" w:type="dxa"/>
            <w:tcBorders>
              <w:top w:val="single" w:sz="6" w:space="0" w:color="000000"/>
              <w:left w:val="single" w:sz="6" w:space="0" w:color="000000"/>
              <w:bottom w:val="single" w:sz="6" w:space="0" w:color="000000"/>
              <w:right w:val="single" w:sz="6" w:space="0" w:color="000000"/>
            </w:tcBorders>
          </w:tcPr>
          <w:p w14:paraId="598A0B15"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FD81181"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F24326B"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p>
        </w:tc>
      </w:tr>
      <w:tr w:rsidR="0036778A" w:rsidRPr="0036778A" w14:paraId="0BBCA7B9"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56D28772"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val="fr-FR" w:eastAsia="ko-KR"/>
              </w:rPr>
            </w:pPr>
            <w:r w:rsidRPr="0036778A">
              <w:rPr>
                <w:rFonts w:ascii="Arial" w:eastAsia="Yu Mincho" w:hAnsi="Arial"/>
                <w:sz w:val="18"/>
                <w:lang w:val="fr-FR" w:eastAsia="ko-K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5A30664"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A390C56"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99B0932"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MODIFICATION FAILURE</w:t>
            </w:r>
          </w:p>
        </w:tc>
      </w:tr>
      <w:tr w:rsidR="0036778A" w:rsidRPr="0036778A" w14:paraId="27136A8E"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5F7B0E8A"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Modification Required (</w:t>
            </w:r>
            <w:proofErr w:type="spellStart"/>
            <w:r w:rsidRPr="0036778A">
              <w:rPr>
                <w:rFonts w:ascii="Arial" w:eastAsia="Yu Mincho" w:hAnsi="Arial"/>
                <w:sz w:val="18"/>
                <w:lang w:eastAsia="ko-KR"/>
              </w:rPr>
              <w:t>gNB</w:t>
            </w:r>
            <w:proofErr w:type="spellEnd"/>
            <w:r w:rsidRPr="0036778A">
              <w:rPr>
                <w:rFonts w:ascii="Arial" w:eastAsia="Yu Mincho" w:hAnsi="Arial"/>
                <w:sz w:val="18"/>
                <w:lang w:eastAsia="ko-KR"/>
              </w:rPr>
              <w:t>-DU initiated)</w:t>
            </w:r>
          </w:p>
        </w:tc>
        <w:tc>
          <w:tcPr>
            <w:tcW w:w="2108" w:type="dxa"/>
            <w:tcBorders>
              <w:top w:val="single" w:sz="6" w:space="0" w:color="000000"/>
              <w:left w:val="single" w:sz="6" w:space="0" w:color="000000"/>
              <w:bottom w:val="single" w:sz="6" w:space="0" w:color="000000"/>
              <w:right w:val="single" w:sz="6" w:space="0" w:color="000000"/>
            </w:tcBorders>
          </w:tcPr>
          <w:p w14:paraId="0EE9B607"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6F8E19E"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4F4314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Times New Roman" w:hAnsi="Arial"/>
                <w:sz w:val="18"/>
                <w:lang w:eastAsia="zh-CN"/>
              </w:rPr>
              <w:t>UE CONTEXT MODIFICATION REFUSE</w:t>
            </w:r>
          </w:p>
        </w:tc>
      </w:tr>
      <w:tr w:rsidR="0036778A" w:rsidRPr="0036778A" w14:paraId="0B4E5B21"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2EEB836F"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Times New Roman" w:hAnsi="Arial"/>
                <w:sz w:val="18"/>
                <w:lang w:eastAsia="ko-KR"/>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1C1DF57F"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Times New Roman" w:hAnsi="Arial"/>
                <w:sz w:val="18"/>
                <w:lang w:eastAsia="ko-KR"/>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45FB725"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Times New Roman" w:hAnsi="Arial"/>
                <w:sz w:val="18"/>
                <w:lang w:eastAsia="ko-KR"/>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2701CE26"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p>
        </w:tc>
      </w:tr>
      <w:tr w:rsidR="0036778A" w:rsidRPr="0036778A" w14:paraId="0D06C9E7"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580AB3DD"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Times New Roman" w:hAnsi="Arial"/>
                <w:sz w:val="18"/>
                <w:lang w:eastAsia="ko-KR"/>
              </w:rPr>
              <w:t>PWS Cancel</w:t>
            </w:r>
          </w:p>
        </w:tc>
        <w:tc>
          <w:tcPr>
            <w:tcW w:w="2108" w:type="dxa"/>
            <w:tcBorders>
              <w:top w:val="single" w:sz="6" w:space="0" w:color="000000"/>
              <w:left w:val="single" w:sz="6" w:space="0" w:color="000000"/>
              <w:bottom w:val="single" w:sz="6" w:space="0" w:color="000000"/>
              <w:right w:val="single" w:sz="6" w:space="0" w:color="000000"/>
            </w:tcBorders>
          </w:tcPr>
          <w:p w14:paraId="2DA30BF0"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Times New Roman" w:hAnsi="Arial"/>
                <w:sz w:val="18"/>
                <w:lang w:eastAsia="ko-KR"/>
              </w:rP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30DCA2E"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Times New Roman" w:hAnsi="Arial"/>
                <w:sz w:val="18"/>
                <w:lang w:eastAsia="ko-KR"/>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2312384E"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p>
        </w:tc>
      </w:tr>
      <w:tr w:rsidR="0036778A" w:rsidRPr="0036778A" w14:paraId="00FDB6FB"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587C53EB"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6778A">
              <w:rPr>
                <w:rFonts w:ascii="Arial" w:eastAsia="Times New Roman" w:hAnsi="Arial" w:cs="Arial"/>
                <w:sz w:val="18"/>
                <w:lang w:eastAsia="ko-KR"/>
              </w:rPr>
              <w:t>gNB</w:t>
            </w:r>
            <w:proofErr w:type="spellEnd"/>
            <w:r w:rsidRPr="0036778A">
              <w:rPr>
                <w:rFonts w:ascii="Arial" w:eastAsia="Times New Roman" w:hAnsi="Arial" w:cs="Arial"/>
                <w:sz w:val="18"/>
                <w:lang w:eastAsia="ko-KR"/>
              </w:rPr>
              <w:t>-DU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34AC56A2"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val="fr-FR" w:eastAsia="ko-KR"/>
              </w:rPr>
            </w:pPr>
            <w:r w:rsidRPr="0036778A">
              <w:rPr>
                <w:rFonts w:ascii="Arial" w:eastAsia="Times New Roman" w:hAnsi="Arial" w:cs="Arial"/>
                <w:sz w:val="18"/>
                <w:lang w:val="fr-FR" w:eastAsia="ko-K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52844CC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val="fr-FR" w:eastAsia="ko-KR"/>
              </w:rPr>
            </w:pPr>
            <w:r w:rsidRPr="0036778A">
              <w:rPr>
                <w:rFonts w:ascii="Arial" w:eastAsia="Times New Roman" w:hAnsi="Arial" w:cs="Arial"/>
                <w:sz w:val="18"/>
                <w:lang w:val="fr-FR" w:eastAsia="ko-K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38827CE2"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val="fr-FR" w:eastAsia="ko-KR"/>
              </w:rPr>
            </w:pPr>
          </w:p>
        </w:tc>
      </w:tr>
      <w:tr w:rsidR="0036778A" w:rsidRPr="0036778A" w14:paraId="351C0E75"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20617C99" w14:textId="77777777" w:rsidR="0036778A" w:rsidRPr="0036778A" w:rsidDel="005C1E01"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cs="Arial"/>
                <w:sz w:val="18"/>
                <w:lang w:eastAsia="ko-KR"/>
              </w:rPr>
              <w:t>F1 Removal</w:t>
            </w:r>
          </w:p>
        </w:tc>
        <w:tc>
          <w:tcPr>
            <w:tcW w:w="2108" w:type="dxa"/>
            <w:tcBorders>
              <w:top w:val="single" w:sz="6" w:space="0" w:color="000000"/>
              <w:left w:val="single" w:sz="6" w:space="0" w:color="000000"/>
              <w:bottom w:val="single" w:sz="6" w:space="0" w:color="000000"/>
              <w:right w:val="single" w:sz="6" w:space="0" w:color="000000"/>
            </w:tcBorders>
          </w:tcPr>
          <w:p w14:paraId="56F5C303"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2D472FBB"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F1 REMOVAL RESPONSE</w:t>
            </w:r>
          </w:p>
        </w:tc>
        <w:tc>
          <w:tcPr>
            <w:tcW w:w="2534" w:type="dxa"/>
            <w:tcBorders>
              <w:top w:val="single" w:sz="6" w:space="0" w:color="000000"/>
              <w:left w:val="single" w:sz="6" w:space="0" w:color="000000"/>
              <w:bottom w:val="single" w:sz="6" w:space="0" w:color="000000"/>
              <w:right w:val="single" w:sz="4" w:space="0" w:color="auto"/>
            </w:tcBorders>
          </w:tcPr>
          <w:p w14:paraId="1EFEEECE"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Times New Roman" w:hAnsi="Arial"/>
                <w:sz w:val="18"/>
                <w:lang w:eastAsia="ko-KR"/>
              </w:rPr>
              <w:t>F1 REMOVAL FAILURE</w:t>
            </w:r>
          </w:p>
        </w:tc>
      </w:tr>
      <w:tr w:rsidR="0036778A" w:rsidRPr="0036778A" w14:paraId="458BD578"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10636C22"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cs="Arial"/>
                <w:sz w:val="18"/>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51380EB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cs="Arial"/>
                <w:sz w:val="18"/>
                <w:szCs w:val="22"/>
                <w:lang w:eastAsia="ko-KR"/>
              </w:rPr>
              <w:t xml:space="preserve">BAP MAPPING </w:t>
            </w:r>
            <w:r w:rsidRPr="0036778A">
              <w:rPr>
                <w:rFonts w:ascii="Arial" w:eastAsia="宋体" w:hAnsi="Arial"/>
                <w:sz w:val="18"/>
                <w:lang w:eastAsia="zh-CN"/>
              </w:rPr>
              <w:t>CONFIGURATION</w:t>
            </w:r>
            <w:r w:rsidRPr="0036778A">
              <w:rPr>
                <w:rFonts w:ascii="Arial" w:eastAsia="Times New Roman" w:hAnsi="Arial" w:cs="Arial" w:hint="eastAsia"/>
                <w:sz w:val="18"/>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6E9995C9"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cs="Arial"/>
                <w:sz w:val="18"/>
                <w:szCs w:val="22"/>
                <w:lang w:eastAsia="ko-KR"/>
              </w:rPr>
              <w:t xml:space="preserve">BAP MAPPING </w:t>
            </w:r>
            <w:r w:rsidRPr="0036778A">
              <w:rPr>
                <w:rFonts w:ascii="Arial" w:eastAsia="宋体" w:hAnsi="Arial"/>
                <w:sz w:val="18"/>
                <w:lang w:eastAsia="zh-CN"/>
              </w:rPr>
              <w:t>CONFIGURATION</w:t>
            </w:r>
            <w:r w:rsidRPr="0036778A">
              <w:rPr>
                <w:rFonts w:ascii="Arial" w:eastAsia="Times New Roman" w:hAnsi="Arial" w:cs="Arial"/>
                <w:sz w:val="18"/>
                <w:szCs w:val="22"/>
                <w:lang w:eastAsia="ko-KR"/>
              </w:rPr>
              <w:t xml:space="preserve"> </w:t>
            </w:r>
            <w:r w:rsidRPr="0036778A">
              <w:rPr>
                <w:rFonts w:ascii="Arial" w:eastAsia="Times New Roman" w:hAnsi="Arial"/>
                <w:sz w:val="18"/>
                <w:lang w:eastAsia="ko-KR"/>
              </w:rPr>
              <w:t>ACKNOWLEDGE</w:t>
            </w:r>
          </w:p>
        </w:tc>
        <w:tc>
          <w:tcPr>
            <w:tcW w:w="2534" w:type="dxa"/>
            <w:tcBorders>
              <w:top w:val="single" w:sz="6" w:space="0" w:color="000000"/>
              <w:left w:val="single" w:sz="6" w:space="0" w:color="000000"/>
              <w:bottom w:val="single" w:sz="6" w:space="0" w:color="000000"/>
              <w:right w:val="single" w:sz="4" w:space="0" w:color="auto"/>
            </w:tcBorders>
          </w:tcPr>
          <w:p w14:paraId="15144445"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cs="Arial"/>
                <w:sz w:val="18"/>
                <w:szCs w:val="22"/>
                <w:lang w:eastAsia="ko-KR"/>
              </w:rPr>
              <w:t xml:space="preserve">BAP MAPPING </w:t>
            </w:r>
            <w:r w:rsidRPr="0036778A">
              <w:rPr>
                <w:rFonts w:ascii="Arial" w:eastAsia="Times New Roman" w:hAnsi="Arial"/>
                <w:sz w:val="18"/>
                <w:lang w:eastAsia="zh-CN"/>
              </w:rPr>
              <w:t>CONFIGURATION</w:t>
            </w:r>
            <w:r w:rsidRPr="0036778A">
              <w:rPr>
                <w:rFonts w:ascii="Arial" w:eastAsia="Times New Roman" w:hAnsi="Arial" w:cs="Arial"/>
                <w:sz w:val="18"/>
                <w:szCs w:val="22"/>
                <w:lang w:eastAsia="ko-KR"/>
              </w:rPr>
              <w:t xml:space="preserve"> </w:t>
            </w:r>
            <w:r w:rsidRPr="0036778A">
              <w:rPr>
                <w:rFonts w:ascii="Arial" w:eastAsia="Times New Roman" w:hAnsi="Arial"/>
                <w:sz w:val="18"/>
                <w:lang w:eastAsia="ko-KR"/>
              </w:rPr>
              <w:t>FAILURE</w:t>
            </w:r>
          </w:p>
        </w:tc>
      </w:tr>
      <w:tr w:rsidR="0036778A" w:rsidRPr="0036778A" w14:paraId="375F690F"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20894499"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cs="Arial"/>
                <w:sz w:val="18"/>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4D19598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cs="Arial"/>
                <w:sz w:val="18"/>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608D6A5C"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cs="Arial"/>
                <w:sz w:val="18"/>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2C363A1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val="fr-FR" w:eastAsia="ko-KR"/>
              </w:rPr>
            </w:pPr>
            <w:r w:rsidRPr="0036778A">
              <w:rPr>
                <w:rFonts w:ascii="Arial" w:eastAsia="Times New Roman" w:hAnsi="Arial" w:cs="Arial"/>
                <w:sz w:val="18"/>
                <w:szCs w:val="22"/>
                <w:lang w:val="fr-FR" w:eastAsia="zh-CN"/>
              </w:rPr>
              <w:t>GNB-DU RESOURCE CONFIGURATION FAILURE</w:t>
            </w:r>
          </w:p>
        </w:tc>
      </w:tr>
      <w:tr w:rsidR="0036778A" w:rsidRPr="0036778A" w14:paraId="63BDA699"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624E4315"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cs="Arial"/>
                <w:sz w:val="18"/>
                <w:lang w:eastAsia="ko-KR"/>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6F706646"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cs="Arial"/>
                <w:sz w:val="18"/>
                <w:lang w:eastAsia="ko-KR"/>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46108FFA"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cs="Arial"/>
                <w:sz w:val="18"/>
                <w:lang w:eastAsia="ko-KR"/>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0470501A"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cs="Arial"/>
                <w:sz w:val="18"/>
                <w:lang w:eastAsia="ko-KR"/>
              </w:rPr>
              <w:t>IAB TNL ADDRESS FAILURE</w:t>
            </w:r>
          </w:p>
        </w:tc>
      </w:tr>
      <w:tr w:rsidR="0036778A" w:rsidRPr="0036778A" w14:paraId="5094410A"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7DAD1B69"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501978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59203213"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432DD6B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hint="eastAsia"/>
                <w:sz w:val="18"/>
                <w:lang w:eastAsia="zh-CN"/>
              </w:rPr>
              <w:t>I</w:t>
            </w:r>
            <w:r w:rsidRPr="0036778A">
              <w:rPr>
                <w:rFonts w:ascii="Arial" w:eastAsia="Times New Roman" w:hAnsi="Arial"/>
                <w:sz w:val="18"/>
                <w:lang w:eastAsia="zh-CN"/>
              </w:rPr>
              <w:t>AB UP CONFIGURATION UPDATE FAILURE</w:t>
            </w:r>
          </w:p>
        </w:tc>
      </w:tr>
      <w:tr w:rsidR="0036778A" w:rsidRPr="0036778A" w14:paraId="1EE1EA72"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62900CCC"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B47EB17"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2112AA4C"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641BF063"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RESOURCE STATUS FAILURE</w:t>
            </w:r>
          </w:p>
        </w:tc>
      </w:tr>
      <w:tr w:rsidR="0036778A" w:rsidRPr="0036778A" w14:paraId="6990A26E"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5BEBE124"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0329181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5A8E076A"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15BF5E4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POSITIONING MEASUREMENT FAILURE</w:t>
            </w:r>
          </w:p>
        </w:tc>
      </w:tr>
      <w:tr w:rsidR="0036778A" w:rsidRPr="0036778A" w14:paraId="126CA55F"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6CB45197"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5CAB02D1"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2797FA99"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0C757DE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POSITIONING INFORMATION FAILURE</w:t>
            </w:r>
          </w:p>
        </w:tc>
      </w:tr>
      <w:tr w:rsidR="0036778A" w:rsidRPr="0036778A" w14:paraId="3099B500"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6D10F0CB"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3DF2A04B"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1FFC4387"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2BB74333"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TRP INFORMATION FAILURE</w:t>
            </w:r>
          </w:p>
        </w:tc>
      </w:tr>
      <w:tr w:rsidR="0036778A" w:rsidRPr="0036778A" w14:paraId="0BCAA8F3"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13C180B1"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ja-JP"/>
              </w:rPr>
              <w:lastRenderedPageBreak/>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0172C8EB"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2B927ED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2E18E309"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POSITIONING ACTIVATION FAILURE</w:t>
            </w:r>
          </w:p>
        </w:tc>
      </w:tr>
      <w:tr w:rsidR="0036778A" w:rsidRPr="0036778A" w14:paraId="2CE2345D"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78C037D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12B5F8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7FD930A"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55FED946"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E-CID MEASUREMENT INITIATION FAILURE</w:t>
            </w:r>
          </w:p>
        </w:tc>
      </w:tr>
      <w:tr w:rsidR="0036778A" w:rsidRPr="0036778A" w14:paraId="1895208B"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7CFF96C5"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7447EC3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63ED6E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3C7F1D4"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BROADCAST CONTEXT SETUP FAILURE</w:t>
            </w:r>
          </w:p>
        </w:tc>
      </w:tr>
      <w:tr w:rsidR="0036778A" w:rsidRPr="0036778A" w14:paraId="6132EBE0"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2C0E35C3"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38313555"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52D7E042"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EC330C6"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p>
        </w:tc>
      </w:tr>
      <w:tr w:rsidR="0036778A" w:rsidRPr="0036778A" w14:paraId="7078129F"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798FE94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20F65BFC"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63395C2"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4050AB2"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BROADCAST CONTEXT MODIFICATION FAILURE</w:t>
            </w:r>
          </w:p>
        </w:tc>
      </w:tr>
      <w:tr w:rsidR="0036778A" w:rsidRPr="0036778A" w14:paraId="74FA8027"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496F544C"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4F01CF3C"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37812A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070730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CONTEXT SETUP FAILURE</w:t>
            </w:r>
          </w:p>
        </w:tc>
      </w:tr>
      <w:tr w:rsidR="0036778A" w:rsidRPr="0036778A" w14:paraId="4953300D"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49134E7B"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04B6A2D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D9304D9"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C2DEFB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p>
        </w:tc>
      </w:tr>
      <w:tr w:rsidR="0036778A" w:rsidRPr="0036778A" w14:paraId="1EADD9E1"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17674F5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715CB185"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C133C7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9048D4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CONTEXT MODIFICATION FAILURE</w:t>
            </w:r>
          </w:p>
        </w:tc>
      </w:tr>
      <w:tr w:rsidR="0036778A" w:rsidRPr="0036778A" w14:paraId="262DE251"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0E8C5FD6"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3A455914"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117720EC"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2236AA3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DISTRIBUTION SETUP FAILURE</w:t>
            </w:r>
          </w:p>
        </w:tc>
      </w:tr>
      <w:tr w:rsidR="0036778A" w:rsidRPr="0036778A" w14:paraId="55AA683A"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49501671"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ko-KR"/>
              </w:rP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2079BEC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79997877"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0FAF5DB3"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p>
        </w:tc>
      </w:tr>
      <w:tr w:rsidR="0036778A" w:rsidRPr="0036778A" w14:paraId="5CEA8A8E"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056D6ED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5242B614"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644FF40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6A51BDC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PDC MEASUREMENT INITIATION FAILURE</w:t>
            </w:r>
          </w:p>
        </w:tc>
      </w:tr>
      <w:tr w:rsidR="0036778A" w:rsidRPr="0036778A" w14:paraId="1CBE15C7"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2CD24ED1"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sz w:val="18"/>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1B266A9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2BD4D5D7"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1F1C538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ja-JP"/>
              </w:rPr>
              <w:t>PRS CONFIGURATION FAILURE</w:t>
            </w:r>
          </w:p>
        </w:tc>
      </w:tr>
      <w:tr w:rsidR="0036778A" w:rsidRPr="0036778A" w14:paraId="6FC26129"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435626B2"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778A">
              <w:rPr>
                <w:rFonts w:ascii="Arial" w:eastAsia="Times New Roman" w:hAnsi="Arial"/>
                <w:noProof/>
                <w:sz w:val="18"/>
                <w:lang w:eastAsia="ko-KR"/>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5B17455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noProof/>
                <w:sz w:val="18"/>
                <w:lang w:eastAsia="ko-KR"/>
              </w:rP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26CD04A9"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noProof/>
                <w:sz w:val="18"/>
                <w:lang w:eastAsia="ko-KR"/>
              </w:rP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2238953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noProof/>
                <w:sz w:val="18"/>
                <w:lang w:eastAsia="ko-KR"/>
              </w:rPr>
              <w:t>MEASUREMENT PRECONFIGURATION REFUSE</w:t>
            </w:r>
          </w:p>
        </w:tc>
      </w:tr>
      <w:tr w:rsidR="0036778A" w:rsidRPr="0036778A" w14:paraId="30DBBE99"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0F16427B"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778A">
              <w:rPr>
                <w:rFonts w:ascii="Arial" w:eastAsia="Malgun Gothic" w:hAnsi="Arial"/>
                <w:sz w:val="18"/>
                <w:lang w:eastAsia="ko-KR"/>
              </w:rPr>
              <w:t>Timing Synchronisation Status</w:t>
            </w:r>
          </w:p>
        </w:tc>
        <w:tc>
          <w:tcPr>
            <w:tcW w:w="2108" w:type="dxa"/>
            <w:tcBorders>
              <w:top w:val="single" w:sz="6" w:space="0" w:color="000000"/>
              <w:left w:val="single" w:sz="6" w:space="0" w:color="000000"/>
              <w:bottom w:val="single" w:sz="6" w:space="0" w:color="000000"/>
              <w:right w:val="single" w:sz="6" w:space="0" w:color="000000"/>
            </w:tcBorders>
          </w:tcPr>
          <w:p w14:paraId="64012167"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778A">
              <w:rPr>
                <w:rFonts w:ascii="Arial" w:eastAsia="Malgun Gothic" w:hAnsi="Arial"/>
                <w:sz w:val="18"/>
                <w:lang w:eastAsia="ko-KR"/>
              </w:rPr>
              <w:t>TIMING SYNCHRONISATION STATUS REQUEST</w:t>
            </w:r>
          </w:p>
        </w:tc>
        <w:tc>
          <w:tcPr>
            <w:tcW w:w="2286" w:type="dxa"/>
            <w:tcBorders>
              <w:top w:val="single" w:sz="6" w:space="0" w:color="000000"/>
              <w:left w:val="single" w:sz="6" w:space="0" w:color="000000"/>
              <w:bottom w:val="single" w:sz="6" w:space="0" w:color="000000"/>
              <w:right w:val="single" w:sz="6" w:space="0" w:color="000000"/>
            </w:tcBorders>
          </w:tcPr>
          <w:p w14:paraId="1A6B5984"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778A">
              <w:rPr>
                <w:rFonts w:ascii="Arial" w:eastAsia="Malgun Gothic" w:hAnsi="Arial"/>
                <w:sz w:val="18"/>
                <w:lang w:eastAsia="ko-KR"/>
              </w:rPr>
              <w:t>TIMING SYNCHRONISATION STATUS RESPONSE</w:t>
            </w:r>
          </w:p>
        </w:tc>
        <w:tc>
          <w:tcPr>
            <w:tcW w:w="2534" w:type="dxa"/>
            <w:tcBorders>
              <w:top w:val="single" w:sz="6" w:space="0" w:color="000000"/>
              <w:left w:val="single" w:sz="6" w:space="0" w:color="000000"/>
              <w:bottom w:val="single" w:sz="6" w:space="0" w:color="000000"/>
              <w:right w:val="single" w:sz="4" w:space="0" w:color="auto"/>
            </w:tcBorders>
          </w:tcPr>
          <w:p w14:paraId="2355E26A"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778A">
              <w:rPr>
                <w:rFonts w:ascii="Arial" w:eastAsia="Malgun Gothic" w:hAnsi="Arial"/>
                <w:sz w:val="18"/>
                <w:lang w:eastAsia="ko-KR"/>
              </w:rPr>
              <w:t>TIMING SYNCHRONISATION STATUS FAILURE</w:t>
            </w:r>
          </w:p>
        </w:tc>
      </w:tr>
      <w:tr w:rsidR="0036778A" w:rsidRPr="0036778A" w14:paraId="2D27E80F"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792BAEFF"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Times New Roman" w:hAnsi="Arial"/>
                <w:sz w:val="18"/>
                <w:lang w:eastAsia="ko-KR"/>
              </w:rPr>
              <w:t xml:space="preserve">Multicast </w:t>
            </w:r>
            <w:r w:rsidRPr="0036778A">
              <w:rPr>
                <w:rFonts w:ascii="Arial" w:eastAsia="Yu Mincho" w:hAnsi="Arial"/>
                <w:sz w:val="18"/>
                <w:lang w:eastAsia="ko-KR"/>
              </w:rPr>
              <w:t xml:space="preserve"> Context Notification</w:t>
            </w:r>
          </w:p>
        </w:tc>
        <w:tc>
          <w:tcPr>
            <w:tcW w:w="2108" w:type="dxa"/>
            <w:tcBorders>
              <w:top w:val="single" w:sz="6" w:space="0" w:color="000000"/>
              <w:left w:val="single" w:sz="6" w:space="0" w:color="000000"/>
              <w:bottom w:val="single" w:sz="6" w:space="0" w:color="000000"/>
              <w:right w:val="single" w:sz="6" w:space="0" w:color="000000"/>
            </w:tcBorders>
          </w:tcPr>
          <w:p w14:paraId="1BE56E6A"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Times New Roman" w:hAnsi="Arial"/>
                <w:sz w:val="18"/>
                <w:lang w:eastAsia="ja-JP"/>
              </w:rPr>
              <w:t xml:space="preserve">MULTICAST </w:t>
            </w:r>
            <w:r w:rsidRPr="0036778A">
              <w:rPr>
                <w:rFonts w:ascii="Arial" w:eastAsia="Yu Mincho" w:hAnsi="Arial"/>
                <w:sz w:val="18"/>
                <w:lang w:eastAsia="ko-KR"/>
              </w:rPr>
              <w:t>CONTEXT NOTIFICATION INDICATION</w:t>
            </w:r>
          </w:p>
        </w:tc>
        <w:tc>
          <w:tcPr>
            <w:tcW w:w="2286" w:type="dxa"/>
            <w:tcBorders>
              <w:top w:val="single" w:sz="6" w:space="0" w:color="000000"/>
              <w:left w:val="single" w:sz="6" w:space="0" w:color="000000"/>
              <w:bottom w:val="single" w:sz="6" w:space="0" w:color="000000"/>
              <w:right w:val="single" w:sz="6" w:space="0" w:color="000000"/>
            </w:tcBorders>
          </w:tcPr>
          <w:p w14:paraId="4BC9A310"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Times New Roman" w:hAnsi="Arial"/>
                <w:sz w:val="18"/>
                <w:lang w:eastAsia="ja-JP"/>
              </w:rPr>
              <w:t xml:space="preserve">MULTICAST </w:t>
            </w:r>
            <w:r w:rsidRPr="0036778A">
              <w:rPr>
                <w:rFonts w:ascii="Arial" w:eastAsia="Yu Mincho" w:hAnsi="Arial"/>
                <w:sz w:val="18"/>
                <w:lang w:eastAsia="ko-KR"/>
              </w:rPr>
              <w:t>CONTEXT NOTIFICATION CONFIRM</w:t>
            </w:r>
          </w:p>
        </w:tc>
        <w:tc>
          <w:tcPr>
            <w:tcW w:w="2534" w:type="dxa"/>
            <w:tcBorders>
              <w:top w:val="single" w:sz="6" w:space="0" w:color="000000"/>
              <w:left w:val="single" w:sz="6" w:space="0" w:color="000000"/>
              <w:bottom w:val="single" w:sz="6" w:space="0" w:color="000000"/>
              <w:right w:val="single" w:sz="4" w:space="0" w:color="auto"/>
            </w:tcBorders>
          </w:tcPr>
          <w:p w14:paraId="11816C64"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Times New Roman" w:hAnsi="Arial"/>
                <w:sz w:val="18"/>
                <w:lang w:eastAsia="ja-JP"/>
              </w:rPr>
              <w:t xml:space="preserve">MULTICAST </w:t>
            </w:r>
            <w:r w:rsidRPr="0036778A">
              <w:rPr>
                <w:rFonts w:ascii="Arial" w:eastAsia="Yu Mincho" w:hAnsi="Arial"/>
                <w:sz w:val="18"/>
                <w:lang w:eastAsia="ko-KR"/>
              </w:rPr>
              <w:t>CONTEXT NOTIFICATION REFUSE</w:t>
            </w:r>
          </w:p>
        </w:tc>
      </w:tr>
      <w:tr w:rsidR="0036778A" w:rsidRPr="0036778A" w14:paraId="5ACDE348" w14:textId="77777777" w:rsidTr="0036778A">
        <w:trPr>
          <w:cantSplit/>
        </w:trPr>
        <w:tc>
          <w:tcPr>
            <w:tcW w:w="1544" w:type="dxa"/>
            <w:tcBorders>
              <w:top w:val="single" w:sz="6" w:space="0" w:color="000000"/>
              <w:left w:val="single" w:sz="4" w:space="0" w:color="auto"/>
              <w:bottom w:val="single" w:sz="6" w:space="0" w:color="000000"/>
              <w:right w:val="single" w:sz="6" w:space="0" w:color="000000"/>
            </w:tcBorders>
          </w:tcPr>
          <w:p w14:paraId="6EFE55F9"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Yu Mincho" w:hAnsi="Arial"/>
                <w:sz w:val="18"/>
                <w:lang w:eastAsia="ko-KR"/>
              </w:rPr>
              <w:t>Multicast Common Configuration</w:t>
            </w:r>
          </w:p>
        </w:tc>
        <w:tc>
          <w:tcPr>
            <w:tcW w:w="2108" w:type="dxa"/>
            <w:tcBorders>
              <w:top w:val="single" w:sz="6" w:space="0" w:color="000000"/>
              <w:left w:val="single" w:sz="6" w:space="0" w:color="000000"/>
              <w:bottom w:val="single" w:sz="6" w:space="0" w:color="000000"/>
              <w:right w:val="single" w:sz="6" w:space="0" w:color="000000"/>
            </w:tcBorders>
          </w:tcPr>
          <w:p w14:paraId="2E351916"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Yu Mincho" w:hAnsi="Arial"/>
                <w:sz w:val="18"/>
                <w:lang w:eastAsia="ko-KR"/>
              </w:rPr>
              <w:t>MULTICAST COMMON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46101C8F"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Yu Mincho" w:hAnsi="Arial"/>
                <w:sz w:val="18"/>
                <w:lang w:eastAsia="ko-KR"/>
              </w:rPr>
              <w:t>MULTICAST COMMON CONFIGURATION RESPONSE</w:t>
            </w:r>
          </w:p>
        </w:tc>
        <w:tc>
          <w:tcPr>
            <w:tcW w:w="2534" w:type="dxa"/>
            <w:tcBorders>
              <w:top w:val="single" w:sz="6" w:space="0" w:color="000000"/>
              <w:left w:val="single" w:sz="6" w:space="0" w:color="000000"/>
              <w:bottom w:val="single" w:sz="6" w:space="0" w:color="000000"/>
              <w:right w:val="single" w:sz="4" w:space="0" w:color="auto"/>
            </w:tcBorders>
          </w:tcPr>
          <w:p w14:paraId="7324834C"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Yu Mincho" w:hAnsi="Arial"/>
                <w:sz w:val="18"/>
                <w:lang w:eastAsia="ko-KR"/>
              </w:rPr>
              <w:t>MULTICAST COMMON CONFIGURATION REFUSE</w:t>
            </w:r>
          </w:p>
        </w:tc>
      </w:tr>
    </w:tbl>
    <w:p w14:paraId="279537EB" w14:textId="77777777" w:rsidR="0036778A" w:rsidRPr="0036778A" w:rsidRDefault="0036778A" w:rsidP="0036778A">
      <w:pPr>
        <w:widowControl w:val="0"/>
        <w:overflowPunct w:val="0"/>
        <w:autoSpaceDE w:val="0"/>
        <w:autoSpaceDN w:val="0"/>
        <w:adjustRightInd w:val="0"/>
        <w:textAlignment w:val="baseline"/>
        <w:rPr>
          <w:rFonts w:eastAsia="Yu Mincho"/>
          <w:lang w:eastAsia="ko-KR"/>
        </w:rPr>
      </w:pPr>
      <w:r w:rsidRPr="0036778A">
        <w:rPr>
          <w:rFonts w:eastAsia="Yu Mincho"/>
          <w:lang w:eastAsia="ko-KR"/>
        </w:rPr>
        <w:br w:type="textWrapping" w:clear="all"/>
      </w:r>
    </w:p>
    <w:p w14:paraId="228F0864" w14:textId="77777777" w:rsidR="0036778A" w:rsidRPr="0036778A" w:rsidRDefault="0036778A" w:rsidP="0036778A">
      <w:pPr>
        <w:widowControl w:val="0"/>
        <w:overflowPunct w:val="0"/>
        <w:autoSpaceDE w:val="0"/>
        <w:autoSpaceDN w:val="0"/>
        <w:adjustRightInd w:val="0"/>
        <w:spacing w:before="60"/>
        <w:jc w:val="center"/>
        <w:textAlignment w:val="baseline"/>
        <w:rPr>
          <w:rFonts w:ascii="Arial" w:eastAsia="Yu Mincho" w:hAnsi="Arial"/>
          <w:b/>
          <w:lang w:eastAsia="ko-KR"/>
        </w:rPr>
      </w:pPr>
      <w:r w:rsidRPr="0036778A">
        <w:rPr>
          <w:rFonts w:ascii="Arial" w:eastAsia="Yu Mincho" w:hAnsi="Arial"/>
          <w:b/>
          <w:lang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36778A" w:rsidRPr="0036778A" w14:paraId="34D0AE51" w14:textId="77777777" w:rsidTr="0036778A">
        <w:trPr>
          <w:tblHeader/>
          <w:jc w:val="center"/>
        </w:trPr>
        <w:tc>
          <w:tcPr>
            <w:tcW w:w="3085" w:type="dxa"/>
          </w:tcPr>
          <w:p w14:paraId="6441ABE2" w14:textId="77777777" w:rsidR="0036778A" w:rsidRPr="0036778A" w:rsidRDefault="0036778A" w:rsidP="0036778A">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6778A">
              <w:rPr>
                <w:rFonts w:ascii="Arial" w:eastAsia="Yu Mincho" w:hAnsi="Arial"/>
                <w:b/>
                <w:sz w:val="18"/>
                <w:lang w:eastAsia="ko-KR"/>
              </w:rPr>
              <w:t>Elementary Procedure</w:t>
            </w:r>
          </w:p>
        </w:tc>
        <w:tc>
          <w:tcPr>
            <w:tcW w:w="3250" w:type="dxa"/>
          </w:tcPr>
          <w:p w14:paraId="466BE8D9" w14:textId="77777777" w:rsidR="0036778A" w:rsidRPr="0036778A" w:rsidRDefault="0036778A" w:rsidP="0036778A">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6778A">
              <w:rPr>
                <w:rFonts w:ascii="Arial" w:eastAsia="Yu Mincho" w:hAnsi="Arial"/>
                <w:b/>
                <w:sz w:val="18"/>
                <w:lang w:eastAsia="ko-KR"/>
              </w:rPr>
              <w:t>Message</w:t>
            </w:r>
          </w:p>
        </w:tc>
      </w:tr>
      <w:tr w:rsidR="0036778A" w:rsidRPr="0036778A" w14:paraId="20A2D1A5" w14:textId="77777777" w:rsidTr="0036778A">
        <w:trPr>
          <w:jc w:val="center"/>
        </w:trPr>
        <w:tc>
          <w:tcPr>
            <w:tcW w:w="3085" w:type="dxa"/>
          </w:tcPr>
          <w:p w14:paraId="44BC18F7"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Error Indication</w:t>
            </w:r>
          </w:p>
        </w:tc>
        <w:tc>
          <w:tcPr>
            <w:tcW w:w="3250" w:type="dxa"/>
          </w:tcPr>
          <w:p w14:paraId="7F1696C4"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ERROR INDICATION</w:t>
            </w:r>
          </w:p>
        </w:tc>
      </w:tr>
      <w:tr w:rsidR="0036778A" w:rsidRPr="0036778A" w14:paraId="69CC7293" w14:textId="77777777" w:rsidTr="0036778A">
        <w:trPr>
          <w:jc w:val="center"/>
        </w:trPr>
        <w:tc>
          <w:tcPr>
            <w:tcW w:w="3085" w:type="dxa"/>
          </w:tcPr>
          <w:p w14:paraId="215164E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Release Request (</w:t>
            </w:r>
            <w:proofErr w:type="spellStart"/>
            <w:r w:rsidRPr="0036778A">
              <w:rPr>
                <w:rFonts w:ascii="Arial" w:eastAsia="Yu Mincho" w:hAnsi="Arial"/>
                <w:sz w:val="18"/>
                <w:lang w:eastAsia="ko-KR"/>
              </w:rPr>
              <w:t>gNB</w:t>
            </w:r>
            <w:proofErr w:type="spellEnd"/>
            <w:r w:rsidRPr="0036778A">
              <w:rPr>
                <w:rFonts w:ascii="Arial" w:eastAsia="Yu Mincho" w:hAnsi="Arial"/>
                <w:sz w:val="18"/>
                <w:lang w:eastAsia="ko-KR"/>
              </w:rPr>
              <w:t>-DU initiated)</w:t>
            </w:r>
          </w:p>
        </w:tc>
        <w:tc>
          <w:tcPr>
            <w:tcW w:w="3250" w:type="dxa"/>
          </w:tcPr>
          <w:p w14:paraId="4A98FA70"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CONTEXT RELEASE REQUEST</w:t>
            </w:r>
          </w:p>
        </w:tc>
      </w:tr>
      <w:tr w:rsidR="0036778A" w:rsidRPr="0036778A" w14:paraId="2BB9D4F7" w14:textId="77777777" w:rsidTr="0036778A">
        <w:trPr>
          <w:jc w:val="center"/>
        </w:trPr>
        <w:tc>
          <w:tcPr>
            <w:tcW w:w="3085" w:type="dxa"/>
          </w:tcPr>
          <w:p w14:paraId="63547413"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Initial UL RRC Message Transfer</w:t>
            </w:r>
          </w:p>
        </w:tc>
        <w:tc>
          <w:tcPr>
            <w:tcW w:w="3250" w:type="dxa"/>
          </w:tcPr>
          <w:p w14:paraId="39F5F4B7"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INITIAL UL RRC MESSAGE TRANSFER</w:t>
            </w:r>
          </w:p>
        </w:tc>
      </w:tr>
      <w:tr w:rsidR="0036778A" w:rsidRPr="0036778A" w14:paraId="3D7F956A"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32BE252"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5962E6C"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DL RRC MESSAGE TRANSFER</w:t>
            </w:r>
          </w:p>
        </w:tc>
      </w:tr>
      <w:tr w:rsidR="0036778A" w:rsidRPr="0036778A" w14:paraId="0DDD9E3D"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6293D57A"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5C719E95"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UL RRC MESSAGE TRANSFER</w:t>
            </w:r>
          </w:p>
        </w:tc>
      </w:tr>
      <w:tr w:rsidR="0036778A" w:rsidRPr="0036778A" w14:paraId="1059CB3A"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0A0C310D"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0C27D9E"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UE INACTIVITY NOTIFICATION</w:t>
            </w:r>
          </w:p>
        </w:tc>
      </w:tr>
      <w:tr w:rsidR="0036778A" w:rsidRPr="0036778A" w14:paraId="6CA2D09F"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5FD625B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571DFC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SYSTEM INFORMATION DELIVERY COMMAND</w:t>
            </w:r>
          </w:p>
        </w:tc>
      </w:tr>
      <w:tr w:rsidR="0036778A" w:rsidRPr="0036778A" w14:paraId="417621C6"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3D2A6337"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Paging</w:t>
            </w:r>
          </w:p>
        </w:tc>
        <w:tc>
          <w:tcPr>
            <w:tcW w:w="3250" w:type="dxa"/>
            <w:tcBorders>
              <w:top w:val="single" w:sz="6" w:space="0" w:color="auto"/>
              <w:left w:val="single" w:sz="6" w:space="0" w:color="auto"/>
              <w:bottom w:val="single" w:sz="6" w:space="0" w:color="auto"/>
              <w:right w:val="single" w:sz="6" w:space="0" w:color="auto"/>
            </w:tcBorders>
          </w:tcPr>
          <w:p w14:paraId="1E2D0DC6"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PAGING</w:t>
            </w:r>
          </w:p>
        </w:tc>
      </w:tr>
      <w:tr w:rsidR="0036778A" w:rsidRPr="0036778A" w14:paraId="7A881F20"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6BFA6F4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Notify</w:t>
            </w:r>
          </w:p>
        </w:tc>
        <w:tc>
          <w:tcPr>
            <w:tcW w:w="3250" w:type="dxa"/>
            <w:tcBorders>
              <w:top w:val="single" w:sz="6" w:space="0" w:color="auto"/>
              <w:left w:val="single" w:sz="6" w:space="0" w:color="auto"/>
              <w:bottom w:val="single" w:sz="6" w:space="0" w:color="auto"/>
              <w:right w:val="single" w:sz="6" w:space="0" w:color="auto"/>
            </w:tcBorders>
          </w:tcPr>
          <w:p w14:paraId="018C32DE"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NOTIFY</w:t>
            </w:r>
          </w:p>
        </w:tc>
      </w:tr>
      <w:tr w:rsidR="0036778A" w:rsidRPr="0036778A" w14:paraId="33AD0A33"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531EFC7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66C877E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PWS RESTART INDICATION</w:t>
            </w:r>
          </w:p>
        </w:tc>
      </w:tr>
      <w:tr w:rsidR="0036778A" w:rsidRPr="0036778A" w14:paraId="3AFBE605"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06D173A"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4420D79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PWS FAILURE INDICATION</w:t>
            </w:r>
          </w:p>
        </w:tc>
      </w:tr>
      <w:tr w:rsidR="0036778A" w:rsidRPr="0036778A" w14:paraId="13501185"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6CB414B2"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6778A">
              <w:rPr>
                <w:rFonts w:ascii="Arial" w:eastAsia="Times New Roman" w:hAnsi="Arial"/>
                <w:sz w:val="18"/>
                <w:lang w:eastAsia="ko-KR"/>
              </w:rPr>
              <w:lastRenderedPageBreak/>
              <w:t>gNB</w:t>
            </w:r>
            <w:proofErr w:type="spellEnd"/>
            <w:r w:rsidRPr="0036778A">
              <w:rPr>
                <w:rFonts w:ascii="Arial" w:eastAsia="Times New Roman" w:hAnsi="Arial"/>
                <w:sz w:val="18"/>
                <w:lang w:eastAsia="ko-KR"/>
              </w:rPr>
              <w:t>-DU Status Indication</w:t>
            </w:r>
          </w:p>
        </w:tc>
        <w:tc>
          <w:tcPr>
            <w:tcW w:w="3250" w:type="dxa"/>
            <w:tcBorders>
              <w:top w:val="single" w:sz="6" w:space="0" w:color="auto"/>
              <w:left w:val="single" w:sz="6" w:space="0" w:color="auto"/>
              <w:bottom w:val="single" w:sz="6" w:space="0" w:color="auto"/>
              <w:right w:val="single" w:sz="6" w:space="0" w:color="auto"/>
            </w:tcBorders>
          </w:tcPr>
          <w:p w14:paraId="538AEA6C"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ko-KR"/>
              </w:rPr>
              <w:t>GNB-DU STATUS INDICATION</w:t>
            </w:r>
          </w:p>
        </w:tc>
      </w:tr>
      <w:tr w:rsidR="0036778A" w:rsidRPr="0036778A" w14:paraId="5FB03C69"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01BCDE75"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Yu Mincho" w:hAnsi="Arial"/>
                <w:noProof/>
                <w:sz w:val="18"/>
                <w:lang w:eastAsia="ko-KR"/>
              </w:rPr>
              <w:t>RRC Delivery Report</w:t>
            </w:r>
          </w:p>
        </w:tc>
        <w:tc>
          <w:tcPr>
            <w:tcW w:w="3250" w:type="dxa"/>
            <w:tcBorders>
              <w:top w:val="single" w:sz="6" w:space="0" w:color="auto"/>
              <w:left w:val="single" w:sz="6" w:space="0" w:color="auto"/>
              <w:bottom w:val="single" w:sz="6" w:space="0" w:color="auto"/>
              <w:right w:val="single" w:sz="6" w:space="0" w:color="auto"/>
            </w:tcBorders>
          </w:tcPr>
          <w:p w14:paraId="45AED864"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Yu Mincho" w:hAnsi="Arial"/>
                <w:noProof/>
                <w:sz w:val="18"/>
                <w:lang w:eastAsia="ko-KR"/>
              </w:rPr>
              <w:t>RRC DELIVERY REPORT</w:t>
            </w:r>
          </w:p>
        </w:tc>
      </w:tr>
      <w:tr w:rsidR="0036778A" w:rsidRPr="0036778A" w14:paraId="13EC16D2"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070A6EF3"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Yu Mincho" w:hAnsi="Arial"/>
                <w:noProof/>
                <w:sz w:val="18"/>
                <w:lang w:eastAsia="ko-KR"/>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364F1BD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Yu Mincho" w:hAnsi="Arial"/>
                <w:noProof/>
                <w:sz w:val="18"/>
                <w:lang w:eastAsia="ko-KR"/>
              </w:rPr>
              <w:t>NETWORK ACCESS RATE REDUCTION</w:t>
            </w:r>
          </w:p>
        </w:tc>
      </w:tr>
      <w:tr w:rsidR="0036778A" w:rsidRPr="0036778A" w14:paraId="0450F21F"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6334389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Times New Roman" w:hAnsi="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656C3C44"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Times New Roman" w:hAnsi="Arial"/>
                <w:sz w:val="18"/>
                <w:lang w:eastAsia="ja-JP"/>
              </w:rPr>
              <w:t>TRACE START</w:t>
            </w:r>
          </w:p>
        </w:tc>
      </w:tr>
      <w:tr w:rsidR="0036778A" w:rsidRPr="0036778A" w14:paraId="29A24EEF"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30653494"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Times New Roman" w:hAnsi="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359ED6C7"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Times New Roman" w:hAnsi="Arial"/>
                <w:sz w:val="18"/>
                <w:lang w:eastAsia="ja-JP"/>
              </w:rPr>
              <w:t>DEACTIVATE TRACE</w:t>
            </w:r>
          </w:p>
        </w:tc>
      </w:tr>
      <w:tr w:rsidR="0036778A" w:rsidRPr="0036778A" w14:paraId="6E1424A8"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52BAFAF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36778A">
              <w:rPr>
                <w:rFonts w:ascii="Arial" w:eastAsia="Yu Mincho" w:hAnsi="Arial"/>
                <w:noProof/>
                <w:sz w:val="18"/>
                <w:lang w:val="fr-FR" w:eastAsia="ko-K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6A3AD542"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36778A">
              <w:rPr>
                <w:rFonts w:ascii="Arial" w:eastAsia="Yu Mincho" w:hAnsi="Arial"/>
                <w:noProof/>
                <w:sz w:val="18"/>
                <w:lang w:val="fr-FR" w:eastAsia="ko-KR"/>
              </w:rPr>
              <w:t>DU-CU RADIO INFORMATION</w:t>
            </w:r>
            <w:r w:rsidRPr="0036778A">
              <w:rPr>
                <w:rFonts w:ascii="Arial" w:eastAsia="Yu Mincho" w:hAnsi="Arial" w:hint="eastAsia"/>
                <w:noProof/>
                <w:sz w:val="18"/>
                <w:lang w:val="fr-FR" w:eastAsia="ko-KR"/>
              </w:rPr>
              <w:t xml:space="preserve"> TRANSFER</w:t>
            </w:r>
          </w:p>
        </w:tc>
      </w:tr>
      <w:tr w:rsidR="0036778A" w:rsidRPr="0036778A" w14:paraId="68288D7F"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5CF3F83"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36778A">
              <w:rPr>
                <w:rFonts w:ascii="Arial" w:eastAsia="Yu Mincho" w:hAnsi="Arial"/>
                <w:noProof/>
                <w:sz w:val="18"/>
                <w:lang w:val="fr-FR" w:eastAsia="ko-K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AC44F71"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36778A">
              <w:rPr>
                <w:rFonts w:ascii="Arial" w:eastAsia="Yu Mincho" w:hAnsi="Arial"/>
                <w:noProof/>
                <w:sz w:val="18"/>
                <w:lang w:val="fr-FR" w:eastAsia="ko-KR"/>
              </w:rPr>
              <w:t>CU-DU RADIO INFORMATION</w:t>
            </w:r>
            <w:r w:rsidRPr="0036778A">
              <w:rPr>
                <w:rFonts w:ascii="Arial" w:eastAsia="Yu Mincho" w:hAnsi="Arial" w:hint="eastAsia"/>
                <w:noProof/>
                <w:sz w:val="18"/>
                <w:lang w:val="fr-FR" w:eastAsia="ko-KR"/>
              </w:rPr>
              <w:t xml:space="preserve"> TRANSFER</w:t>
            </w:r>
          </w:p>
        </w:tc>
      </w:tr>
      <w:tr w:rsidR="0036778A" w:rsidRPr="0036778A" w14:paraId="53BB66B4"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76C92D1B"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Times New Roman" w:hAnsi="Arial"/>
                <w:sz w:val="18"/>
                <w:lang w:eastAsia="ko-KR"/>
              </w:rPr>
              <w:t>Resource Status Reporting</w:t>
            </w:r>
          </w:p>
        </w:tc>
        <w:tc>
          <w:tcPr>
            <w:tcW w:w="3250" w:type="dxa"/>
            <w:tcBorders>
              <w:top w:val="single" w:sz="6" w:space="0" w:color="auto"/>
              <w:left w:val="single" w:sz="6" w:space="0" w:color="auto"/>
              <w:bottom w:val="single" w:sz="6" w:space="0" w:color="auto"/>
              <w:right w:val="single" w:sz="6" w:space="0" w:color="auto"/>
            </w:tcBorders>
          </w:tcPr>
          <w:p w14:paraId="1ED45B33"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Times New Roman" w:hAnsi="Arial"/>
                <w:sz w:val="18"/>
                <w:lang w:eastAsia="ko-KR"/>
              </w:rPr>
              <w:t>RESOURCE STATUS UPDATE</w:t>
            </w:r>
          </w:p>
        </w:tc>
      </w:tr>
      <w:tr w:rsidR="0036778A" w:rsidRPr="0036778A" w14:paraId="45F0C5CF"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575FE38D"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Times New Roman" w:hAnsi="Arial"/>
                <w:sz w:val="18"/>
                <w:lang w:eastAsia="ko-KR"/>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14A9821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Times New Roman" w:hAnsi="Arial"/>
                <w:sz w:val="18"/>
                <w:lang w:eastAsia="ko-KR"/>
              </w:rPr>
              <w:t>ACCESS AND MOBILITY INDICATION</w:t>
            </w:r>
          </w:p>
        </w:tc>
      </w:tr>
      <w:tr w:rsidR="0036778A" w:rsidRPr="0036778A" w14:paraId="0002E6BB"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40E1700A"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eastAsia="ko-KR"/>
              </w:rPr>
              <w:t>Reference</w:t>
            </w:r>
            <w:r w:rsidRPr="0036778A">
              <w:rPr>
                <w:rFonts w:ascii="Arial" w:eastAsia="Times New Roman" w:hAnsi="Arial"/>
                <w:sz w:val="18"/>
                <w:lang w:eastAsia="zh-CN"/>
              </w:rPr>
              <w:t xml:space="preserve"> Time</w:t>
            </w:r>
            <w:r w:rsidRPr="0036778A">
              <w:rPr>
                <w:rFonts w:ascii="Arial" w:eastAsia="Times New Roman" w:hAnsi="Arial"/>
                <w:sz w:val="18"/>
                <w:lang w:eastAsia="ko-KR"/>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2394014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Yu Mincho" w:hAnsi="Arial"/>
                <w:sz w:val="18"/>
                <w:lang w:eastAsia="ko-KR"/>
              </w:rPr>
              <w:t>REFERENCE TIME INFORMATION RE</w:t>
            </w:r>
            <w:r w:rsidRPr="0036778A">
              <w:rPr>
                <w:rFonts w:ascii="Arial" w:eastAsia="宋体" w:hAnsi="Arial" w:hint="eastAsia"/>
                <w:sz w:val="18"/>
                <w:lang w:val="en-US" w:eastAsia="zh-CN"/>
              </w:rPr>
              <w:t>PORT</w:t>
            </w:r>
            <w:r w:rsidRPr="0036778A">
              <w:rPr>
                <w:rFonts w:ascii="Arial" w:eastAsia="宋体" w:hAnsi="Arial"/>
                <w:sz w:val="18"/>
                <w:lang w:val="en-US" w:eastAsia="zh-CN"/>
              </w:rPr>
              <w:t>ING CONTROL</w:t>
            </w:r>
          </w:p>
        </w:tc>
      </w:tr>
      <w:tr w:rsidR="0036778A" w:rsidRPr="0036778A" w14:paraId="2D241419"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0A5A3BC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sz w:val="18"/>
                <w:lang w:val="en-US" w:eastAsia="zh-CN"/>
              </w:rPr>
              <w:t>Reference Time Information</w:t>
            </w:r>
            <w:r w:rsidRPr="0036778A">
              <w:rPr>
                <w:rFonts w:ascii="Arial" w:eastAsia="Times New Roman" w:hAnsi="Arial"/>
                <w:sz w:val="18"/>
                <w:lang w:eastAsia="ko-KR"/>
              </w:rPr>
              <w:t xml:space="preserve"> </w:t>
            </w:r>
            <w:r w:rsidRPr="0036778A">
              <w:rPr>
                <w:rFonts w:ascii="Arial" w:eastAsia="宋体" w:hAnsi="Arial"/>
                <w:sz w:val="18"/>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42B4CCD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Yu Mincho" w:hAnsi="Arial"/>
                <w:sz w:val="18"/>
                <w:lang w:val="en-US" w:eastAsia="ja-JP"/>
              </w:rPr>
              <w:t>REFERENCE TIME INFORMATION REPORT</w:t>
            </w:r>
          </w:p>
        </w:tc>
      </w:tr>
      <w:tr w:rsidR="0036778A" w:rsidRPr="0036778A" w14:paraId="7EF534E9"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5C23CD56"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Yu Mincho" w:hAnsi="Arial"/>
                <w:noProof/>
                <w:sz w:val="18"/>
                <w:lang w:eastAsia="ko-KR"/>
              </w:rPr>
              <w:t>Access Success</w:t>
            </w:r>
          </w:p>
        </w:tc>
        <w:tc>
          <w:tcPr>
            <w:tcW w:w="3250" w:type="dxa"/>
            <w:tcBorders>
              <w:top w:val="single" w:sz="6" w:space="0" w:color="auto"/>
              <w:left w:val="single" w:sz="6" w:space="0" w:color="auto"/>
              <w:bottom w:val="single" w:sz="6" w:space="0" w:color="auto"/>
              <w:right w:val="single" w:sz="6" w:space="0" w:color="auto"/>
            </w:tcBorders>
          </w:tcPr>
          <w:p w14:paraId="6489364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Yu Mincho" w:hAnsi="Arial"/>
                <w:noProof/>
                <w:sz w:val="18"/>
                <w:lang w:eastAsia="ko-KR"/>
              </w:rPr>
              <w:t>ACCESS SUCCESS</w:t>
            </w:r>
          </w:p>
        </w:tc>
      </w:tr>
      <w:tr w:rsidR="0036778A" w:rsidRPr="0036778A" w14:paraId="421E6EF3"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FFBC20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Times New Roman"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184FA29F"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noProof/>
                <w:sz w:val="18"/>
                <w:lang w:eastAsia="ko-KR"/>
              </w:rPr>
            </w:pPr>
            <w:r w:rsidRPr="0036778A">
              <w:rPr>
                <w:rFonts w:ascii="Arial" w:eastAsia="Times New Roman" w:hAnsi="Arial" w:cs="Arial"/>
                <w:sz w:val="18"/>
                <w:lang w:eastAsia="zh-CN"/>
              </w:rPr>
              <w:t>CELL TRAFFIC TRACE</w:t>
            </w:r>
          </w:p>
        </w:tc>
      </w:tr>
      <w:tr w:rsidR="0036778A" w:rsidRPr="0036778A" w14:paraId="39911EE6"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24933B2B"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3F51A0C3"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ASSISTANCE INFORMATION CONTROL</w:t>
            </w:r>
          </w:p>
        </w:tc>
      </w:tr>
      <w:tr w:rsidR="0036778A" w:rsidRPr="0036778A" w14:paraId="6C527377"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0F5B3107"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38749A5B"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ASSISTANCE INFORMATION FEEDBACK</w:t>
            </w:r>
          </w:p>
        </w:tc>
      </w:tr>
      <w:tr w:rsidR="0036778A" w:rsidRPr="0036778A" w14:paraId="53311255"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32249757"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40CEA8D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MEASUREMENT REPORT</w:t>
            </w:r>
          </w:p>
        </w:tc>
      </w:tr>
      <w:tr w:rsidR="0036778A" w:rsidRPr="0036778A" w14:paraId="7A0B5D7F"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C991DE0"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91BC96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MEASUREMENT ABORT</w:t>
            </w:r>
          </w:p>
        </w:tc>
      </w:tr>
      <w:tr w:rsidR="0036778A" w:rsidRPr="0036778A" w14:paraId="010E30A6"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210EB77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CA2150B"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MEASUREMENT FAILURE INDICATION</w:t>
            </w:r>
          </w:p>
        </w:tc>
      </w:tr>
      <w:tr w:rsidR="0036778A" w:rsidRPr="0036778A" w14:paraId="35633611"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86D0821"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29DD99D4"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MEASUREMENT UPDATE</w:t>
            </w:r>
          </w:p>
        </w:tc>
      </w:tr>
      <w:tr w:rsidR="0036778A" w:rsidRPr="0036778A" w14:paraId="046B24ED"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3A1DF66A"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2A832690"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DEACTIVATION</w:t>
            </w:r>
          </w:p>
        </w:tc>
      </w:tr>
      <w:tr w:rsidR="0036778A" w:rsidRPr="0036778A" w14:paraId="1CFFC182"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D745DE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4445864"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E-CID MEASUREMENT FAILURE INDICATION</w:t>
            </w:r>
          </w:p>
        </w:tc>
      </w:tr>
      <w:tr w:rsidR="0036778A" w:rsidRPr="0036778A" w14:paraId="044DE82D"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AAF4F27"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527C441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E-CID MEASUREMENT REPORT</w:t>
            </w:r>
          </w:p>
        </w:tc>
      </w:tr>
      <w:tr w:rsidR="0036778A" w:rsidRPr="0036778A" w14:paraId="77F54057"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3BD0BF72"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24D3BA0"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E-CID MEASUREMENT TERMINATION COMMAND</w:t>
            </w:r>
          </w:p>
        </w:tc>
      </w:tr>
      <w:tr w:rsidR="0036778A" w:rsidRPr="0036778A" w14:paraId="1C716B33"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6B233E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4D7F01B5"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POSITIONING INFORMATION UPDATE</w:t>
            </w:r>
          </w:p>
        </w:tc>
      </w:tr>
      <w:tr w:rsidR="0036778A" w:rsidRPr="0036778A" w14:paraId="7A4CD454"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462A5353"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hint="eastAsia"/>
                <w:sz w:val="18"/>
                <w:lang w:eastAsia="zh-CN"/>
              </w:rPr>
              <w:t>M</w:t>
            </w:r>
            <w:r w:rsidRPr="0036778A">
              <w:rPr>
                <w:rFonts w:ascii="Arial" w:eastAsia="Times New Roman" w:hAnsi="Arial" w:cs="Arial"/>
                <w:sz w:val="18"/>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60CB8226"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MULTICAST GROUP PAGING</w:t>
            </w:r>
          </w:p>
        </w:tc>
      </w:tr>
      <w:tr w:rsidR="0036778A" w:rsidRPr="0036778A" w14:paraId="5D882761"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707A8343"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sz w:val="18"/>
                <w:lang w:eastAsia="ko-KR"/>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70A9F25"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sz w:val="18"/>
                <w:lang w:eastAsia="ja-JP"/>
              </w:rPr>
              <w:t>BROADCAST CONTEXT RELEASE REQUEST</w:t>
            </w:r>
          </w:p>
        </w:tc>
      </w:tr>
      <w:tr w:rsidR="0036778A" w:rsidRPr="0036778A" w14:paraId="75128292"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4B5BA561"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sz w:val="18"/>
                <w:lang w:eastAsia="ko-KR"/>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15E45EB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sz w:val="18"/>
                <w:lang w:eastAsia="ja-JP"/>
              </w:rPr>
              <w:t>MULTICAST CONTEXT RELEASE REQUEST</w:t>
            </w:r>
          </w:p>
        </w:tc>
      </w:tr>
      <w:tr w:rsidR="0036778A" w:rsidRPr="0036778A" w14:paraId="774B554A"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6228110D"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ko-KR"/>
              </w:rPr>
            </w:pPr>
            <w:r w:rsidRPr="0036778A">
              <w:rPr>
                <w:rFonts w:ascii="Arial" w:eastAsia="Times New Roman" w:hAnsi="Arial" w:cs="Arial"/>
                <w:sz w:val="18"/>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3622FCDC"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sz w:val="18"/>
                <w:lang w:eastAsia="ja-JP"/>
              </w:rPr>
            </w:pPr>
            <w:r w:rsidRPr="0036778A">
              <w:rPr>
                <w:rFonts w:ascii="Arial" w:eastAsia="Times New Roman" w:hAnsi="Arial" w:cs="Arial"/>
                <w:sz w:val="18"/>
                <w:lang w:eastAsia="zh-CN"/>
              </w:rPr>
              <w:t>PDC MEASUREMENT REPORT</w:t>
            </w:r>
          </w:p>
        </w:tc>
      </w:tr>
      <w:tr w:rsidR="0036778A" w:rsidRPr="0036778A" w14:paraId="02F2E15F"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20140221"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AA26469"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PDC MEASUREMENT FAILURE INDICATION</w:t>
            </w:r>
          </w:p>
        </w:tc>
      </w:tr>
      <w:tr w:rsidR="0036778A" w:rsidRPr="0036778A" w14:paraId="5B24BD35"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3ABCA918"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72AFBE4E"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cs="Arial"/>
                <w:sz w:val="18"/>
                <w:lang w:eastAsia="zh-CN"/>
              </w:rPr>
              <w:t>PDC MEASUREMENT TERMINATION COMMAND</w:t>
            </w:r>
          </w:p>
        </w:tc>
      </w:tr>
      <w:tr w:rsidR="0036778A" w:rsidRPr="0036778A" w14:paraId="5DC67E57"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2B7B724C"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noProof/>
                <w:sz w:val="18"/>
                <w:lang w:eastAsia="ko-KR"/>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39DC917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778A">
              <w:rPr>
                <w:rFonts w:ascii="Arial" w:eastAsia="Times New Roman" w:hAnsi="Arial"/>
                <w:noProof/>
                <w:sz w:val="18"/>
                <w:lang w:eastAsia="ko-KR"/>
              </w:rPr>
              <w:t xml:space="preserve">MEASUREMENT ACTIVATION </w:t>
            </w:r>
          </w:p>
        </w:tc>
      </w:tr>
      <w:tr w:rsidR="0036778A" w:rsidRPr="0036778A" w14:paraId="7EA1C977"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22E9BB34"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36778A">
              <w:rPr>
                <w:rFonts w:ascii="Arial" w:eastAsia="Malgun Gothic" w:hAnsi="Arial" w:cs="Arial"/>
                <w:sz w:val="18"/>
                <w:lang w:eastAsia="zh-CN"/>
              </w:rPr>
              <w:t>QoE</w:t>
            </w:r>
            <w:proofErr w:type="spellEnd"/>
            <w:r w:rsidRPr="0036778A">
              <w:rPr>
                <w:rFonts w:ascii="Arial" w:eastAsia="Malgun Gothic" w:hAnsi="Arial" w:cs="Arial"/>
                <w:sz w:val="18"/>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7BBF8D6F" w14:textId="77777777" w:rsidR="0036778A" w:rsidRPr="0036778A" w:rsidRDefault="0036778A" w:rsidP="003677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778A">
              <w:rPr>
                <w:rFonts w:ascii="Arial" w:eastAsia="Malgun Gothic" w:hAnsi="Arial" w:cs="Arial" w:hint="eastAsia"/>
                <w:sz w:val="18"/>
                <w:lang w:eastAsia="zh-CN"/>
              </w:rPr>
              <w:t>Q</w:t>
            </w:r>
            <w:r w:rsidRPr="0036778A">
              <w:rPr>
                <w:rFonts w:ascii="Arial" w:eastAsia="Malgun Gothic" w:hAnsi="Arial" w:cs="Arial"/>
                <w:sz w:val="18"/>
                <w:lang w:eastAsia="zh-CN"/>
              </w:rPr>
              <w:t>OE INFORMATION TRANSFER</w:t>
            </w:r>
          </w:p>
        </w:tc>
      </w:tr>
      <w:tr w:rsidR="0036778A" w:rsidRPr="0036778A" w14:paraId="48D53006"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FBADB09"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cs="Arial"/>
                <w:sz w:val="18"/>
                <w:lang w:eastAsia="zh-CN"/>
              </w:rPr>
            </w:pPr>
            <w:r w:rsidRPr="0036778A">
              <w:rPr>
                <w:rFonts w:ascii="Arial" w:eastAsia="Yu Mincho" w:hAnsi="Arial"/>
                <w:sz w:val="18"/>
                <w:lang w:eastAsia="ko-KR"/>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5E71A509"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cs="Arial"/>
                <w:sz w:val="18"/>
                <w:lang w:eastAsia="zh-CN"/>
              </w:rPr>
            </w:pPr>
            <w:r w:rsidRPr="0036778A">
              <w:rPr>
                <w:rFonts w:ascii="Arial" w:eastAsia="Yu Mincho" w:hAnsi="Arial"/>
                <w:sz w:val="18"/>
                <w:lang w:eastAsia="ko-KR"/>
              </w:rPr>
              <w:t>POSITIONING SYSTEM INFORMATION DELIVERY COMMAND</w:t>
            </w:r>
          </w:p>
        </w:tc>
      </w:tr>
      <w:tr w:rsidR="0036778A" w:rsidRPr="0036778A" w14:paraId="6606A063"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35A0234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DU-CU Cell Switch Notification</w:t>
            </w:r>
          </w:p>
        </w:tc>
        <w:tc>
          <w:tcPr>
            <w:tcW w:w="3250" w:type="dxa"/>
            <w:tcBorders>
              <w:top w:val="single" w:sz="6" w:space="0" w:color="auto"/>
              <w:left w:val="single" w:sz="6" w:space="0" w:color="auto"/>
              <w:bottom w:val="single" w:sz="6" w:space="0" w:color="auto"/>
              <w:right w:val="single" w:sz="6" w:space="0" w:color="auto"/>
            </w:tcBorders>
          </w:tcPr>
          <w:p w14:paraId="5B765779"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DU-CU CELL SWITCH NOTIFICATION</w:t>
            </w:r>
          </w:p>
        </w:tc>
      </w:tr>
      <w:tr w:rsidR="0036778A" w:rsidRPr="0036778A" w14:paraId="7A69A789"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2743D13B"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CU-DU Cell Switch Notification</w:t>
            </w:r>
          </w:p>
        </w:tc>
        <w:tc>
          <w:tcPr>
            <w:tcW w:w="3250" w:type="dxa"/>
            <w:tcBorders>
              <w:top w:val="single" w:sz="6" w:space="0" w:color="auto"/>
              <w:left w:val="single" w:sz="6" w:space="0" w:color="auto"/>
              <w:bottom w:val="single" w:sz="6" w:space="0" w:color="auto"/>
              <w:right w:val="single" w:sz="6" w:space="0" w:color="auto"/>
            </w:tcBorders>
          </w:tcPr>
          <w:p w14:paraId="6FBE810C"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CU-DU CELL SWITCH NOTIFICATION</w:t>
            </w:r>
          </w:p>
        </w:tc>
      </w:tr>
      <w:tr w:rsidR="0036778A" w:rsidRPr="0036778A" w14:paraId="6F5C75CE"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424D2E7A"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val="fr-FR" w:eastAsia="ko-KR"/>
              </w:rPr>
            </w:pPr>
            <w:r w:rsidRPr="0036778A">
              <w:rPr>
                <w:rFonts w:ascii="Arial" w:eastAsia="Yu Mincho" w:hAnsi="Arial"/>
                <w:sz w:val="18"/>
                <w:lang w:val="fr-FR" w:eastAsia="ko-KR"/>
              </w:rPr>
              <w:t>DU-CU TA Information Transfer</w:t>
            </w:r>
          </w:p>
        </w:tc>
        <w:tc>
          <w:tcPr>
            <w:tcW w:w="3250" w:type="dxa"/>
            <w:tcBorders>
              <w:top w:val="single" w:sz="6" w:space="0" w:color="auto"/>
              <w:left w:val="single" w:sz="6" w:space="0" w:color="auto"/>
              <w:bottom w:val="single" w:sz="6" w:space="0" w:color="auto"/>
              <w:right w:val="single" w:sz="6" w:space="0" w:color="auto"/>
            </w:tcBorders>
          </w:tcPr>
          <w:p w14:paraId="25FCD3F7"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val="fr-FR" w:eastAsia="ko-KR"/>
              </w:rPr>
            </w:pPr>
            <w:r w:rsidRPr="0036778A">
              <w:rPr>
                <w:rFonts w:ascii="Arial" w:eastAsia="Yu Mincho" w:hAnsi="Arial"/>
                <w:sz w:val="18"/>
                <w:lang w:val="fr-FR" w:eastAsia="ko-KR"/>
              </w:rPr>
              <w:t>DU-CU TA INFORMATION TRANSFER</w:t>
            </w:r>
          </w:p>
        </w:tc>
      </w:tr>
      <w:tr w:rsidR="0036778A" w:rsidRPr="0036778A" w14:paraId="5D2D0A60"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49206030"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val="fr-FR" w:eastAsia="ko-KR"/>
              </w:rPr>
            </w:pPr>
            <w:r w:rsidRPr="0036778A">
              <w:rPr>
                <w:rFonts w:ascii="Arial" w:eastAsia="Yu Mincho" w:hAnsi="Arial"/>
                <w:sz w:val="18"/>
                <w:lang w:val="fr-FR" w:eastAsia="ko-KR"/>
              </w:rPr>
              <w:t>CU-DU TA Information Transfer</w:t>
            </w:r>
          </w:p>
        </w:tc>
        <w:tc>
          <w:tcPr>
            <w:tcW w:w="3250" w:type="dxa"/>
            <w:tcBorders>
              <w:top w:val="single" w:sz="6" w:space="0" w:color="auto"/>
              <w:left w:val="single" w:sz="6" w:space="0" w:color="auto"/>
              <w:bottom w:val="single" w:sz="6" w:space="0" w:color="auto"/>
              <w:right w:val="single" w:sz="6" w:space="0" w:color="auto"/>
            </w:tcBorders>
          </w:tcPr>
          <w:p w14:paraId="7A16F11E"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val="fr-FR" w:eastAsia="ko-KR"/>
              </w:rPr>
            </w:pPr>
            <w:r w:rsidRPr="0036778A">
              <w:rPr>
                <w:rFonts w:ascii="Arial" w:eastAsia="Yu Mincho" w:hAnsi="Arial"/>
                <w:sz w:val="18"/>
                <w:lang w:val="fr-FR" w:eastAsia="ko-KR"/>
              </w:rPr>
              <w:t>CU-DU TA INFORMATION TRANSFER</w:t>
            </w:r>
          </w:p>
        </w:tc>
      </w:tr>
      <w:tr w:rsidR="0036778A" w:rsidRPr="0036778A" w14:paraId="3F159372"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23F3F618"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val="fr-FR" w:eastAsia="ko-KR"/>
              </w:rPr>
            </w:pPr>
            <w:proofErr w:type="spellStart"/>
            <w:r w:rsidRPr="0036778A">
              <w:rPr>
                <w:rFonts w:ascii="Arial" w:eastAsia="Yu Mincho" w:hAnsi="Arial"/>
                <w:sz w:val="18"/>
                <w:lang w:eastAsia="ko-KR"/>
              </w:rPr>
              <w:t>QoE</w:t>
            </w:r>
            <w:proofErr w:type="spellEnd"/>
            <w:r w:rsidRPr="0036778A">
              <w:rPr>
                <w:rFonts w:ascii="Arial" w:eastAsia="Yu Mincho" w:hAnsi="Arial"/>
                <w:sz w:val="18"/>
                <w:lang w:eastAsia="ko-KR"/>
              </w:rPr>
              <w:t xml:space="preserve"> Information Transfer Control</w:t>
            </w:r>
          </w:p>
        </w:tc>
        <w:tc>
          <w:tcPr>
            <w:tcW w:w="3250" w:type="dxa"/>
            <w:tcBorders>
              <w:top w:val="single" w:sz="6" w:space="0" w:color="auto"/>
              <w:left w:val="single" w:sz="6" w:space="0" w:color="auto"/>
              <w:bottom w:val="single" w:sz="6" w:space="0" w:color="auto"/>
              <w:right w:val="single" w:sz="6" w:space="0" w:color="auto"/>
            </w:tcBorders>
          </w:tcPr>
          <w:p w14:paraId="6134BBCD"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val="fr-FR" w:eastAsia="ko-KR"/>
              </w:rPr>
            </w:pPr>
            <w:r w:rsidRPr="0036778A">
              <w:rPr>
                <w:rFonts w:ascii="Arial" w:eastAsia="Yu Mincho" w:hAnsi="Arial"/>
                <w:sz w:val="18"/>
                <w:lang w:eastAsia="ko-KR"/>
              </w:rPr>
              <w:t>QOE INFORMATION TRANSFER CONTROL</w:t>
            </w:r>
          </w:p>
        </w:tc>
      </w:tr>
      <w:tr w:rsidR="0036778A" w:rsidRPr="0036778A" w14:paraId="51B3133B"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39C64C70"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RACH Indication</w:t>
            </w:r>
          </w:p>
        </w:tc>
        <w:tc>
          <w:tcPr>
            <w:tcW w:w="3250" w:type="dxa"/>
            <w:tcBorders>
              <w:top w:val="single" w:sz="6" w:space="0" w:color="auto"/>
              <w:left w:val="single" w:sz="6" w:space="0" w:color="auto"/>
              <w:bottom w:val="single" w:sz="6" w:space="0" w:color="auto"/>
              <w:right w:val="single" w:sz="6" w:space="0" w:color="auto"/>
            </w:tcBorders>
          </w:tcPr>
          <w:p w14:paraId="076F3E3B"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RACH INDICATION</w:t>
            </w:r>
          </w:p>
        </w:tc>
      </w:tr>
      <w:tr w:rsidR="0036778A" w:rsidRPr="0036778A" w14:paraId="162B4E71"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5DF5A84E"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Malgun Gothic" w:hAnsi="Arial"/>
                <w:sz w:val="18"/>
                <w:lang w:eastAsia="ko-KR"/>
              </w:rPr>
              <w:lastRenderedPageBreak/>
              <w:t>Timing Synchronisation Status Report</w:t>
            </w:r>
          </w:p>
        </w:tc>
        <w:tc>
          <w:tcPr>
            <w:tcW w:w="3250" w:type="dxa"/>
            <w:tcBorders>
              <w:top w:val="single" w:sz="6" w:space="0" w:color="auto"/>
              <w:left w:val="single" w:sz="6" w:space="0" w:color="auto"/>
              <w:bottom w:val="single" w:sz="6" w:space="0" w:color="auto"/>
              <w:right w:val="single" w:sz="6" w:space="0" w:color="auto"/>
            </w:tcBorders>
          </w:tcPr>
          <w:p w14:paraId="3446AB6D"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Malgun Gothic" w:hAnsi="Arial"/>
                <w:sz w:val="18"/>
                <w:lang w:eastAsia="ko-KR"/>
              </w:rPr>
              <w:t>TIMING SYNCHRONISATION STATUS REPORT</w:t>
            </w:r>
          </w:p>
        </w:tc>
      </w:tr>
      <w:tr w:rsidR="0036778A" w:rsidRPr="0036778A" w14:paraId="009D43CB"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166CF05D"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Yu Mincho" w:hAnsi="Arial"/>
                <w:sz w:val="18"/>
                <w:lang w:eastAsia="ko-KR"/>
              </w:rPr>
              <w:t>Mobile IAB F1 Setup Triggering</w:t>
            </w:r>
          </w:p>
        </w:tc>
        <w:tc>
          <w:tcPr>
            <w:tcW w:w="3250" w:type="dxa"/>
            <w:tcBorders>
              <w:top w:val="single" w:sz="6" w:space="0" w:color="auto"/>
              <w:left w:val="single" w:sz="6" w:space="0" w:color="auto"/>
              <w:bottom w:val="single" w:sz="6" w:space="0" w:color="auto"/>
              <w:right w:val="single" w:sz="6" w:space="0" w:color="auto"/>
            </w:tcBorders>
          </w:tcPr>
          <w:p w14:paraId="6C4DD2CF"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Yu Mincho" w:hAnsi="Arial"/>
                <w:sz w:val="18"/>
                <w:lang w:eastAsia="ko-KR"/>
              </w:rPr>
              <w:t>MIAB F1 SETUP TRIGGERING</w:t>
            </w:r>
          </w:p>
        </w:tc>
      </w:tr>
      <w:tr w:rsidR="0036778A" w:rsidRPr="0036778A" w14:paraId="05F8BCB0"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2C3E6823"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Yu Mincho" w:hAnsi="Arial"/>
                <w:sz w:val="18"/>
                <w:lang w:eastAsia="ko-KR"/>
              </w:rPr>
              <w:t>Mobile IAB F1 Setup Outcome Notification</w:t>
            </w:r>
          </w:p>
        </w:tc>
        <w:tc>
          <w:tcPr>
            <w:tcW w:w="3250" w:type="dxa"/>
            <w:tcBorders>
              <w:top w:val="single" w:sz="6" w:space="0" w:color="auto"/>
              <w:left w:val="single" w:sz="6" w:space="0" w:color="auto"/>
              <w:bottom w:val="single" w:sz="6" w:space="0" w:color="auto"/>
              <w:right w:val="single" w:sz="6" w:space="0" w:color="auto"/>
            </w:tcBorders>
          </w:tcPr>
          <w:p w14:paraId="712DD2B1" w14:textId="77777777" w:rsidR="0036778A" w:rsidRPr="0036778A" w:rsidRDefault="0036778A" w:rsidP="0036778A">
            <w:pPr>
              <w:widowControl w:val="0"/>
              <w:overflowPunct w:val="0"/>
              <w:autoSpaceDE w:val="0"/>
              <w:autoSpaceDN w:val="0"/>
              <w:adjustRightInd w:val="0"/>
              <w:spacing w:after="0"/>
              <w:textAlignment w:val="baseline"/>
              <w:rPr>
                <w:rFonts w:ascii="Arial" w:eastAsia="Malgun Gothic" w:hAnsi="Arial"/>
                <w:sz w:val="18"/>
                <w:lang w:eastAsia="ko-KR"/>
              </w:rPr>
            </w:pPr>
            <w:r w:rsidRPr="0036778A">
              <w:rPr>
                <w:rFonts w:ascii="Arial" w:eastAsia="Yu Mincho" w:hAnsi="Arial"/>
                <w:sz w:val="18"/>
                <w:lang w:eastAsia="ko-KR"/>
              </w:rPr>
              <w:t>MIAB F1 SETUP OUTCOME NOTIFICATION</w:t>
            </w:r>
          </w:p>
        </w:tc>
      </w:tr>
      <w:tr w:rsidR="0036778A" w:rsidRPr="0036778A" w14:paraId="3A51D753"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326B68DB"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hint="eastAsia"/>
                <w:sz w:val="18"/>
                <w:lang w:eastAsia="ko-KR"/>
              </w:rPr>
              <w:t>B</w:t>
            </w:r>
            <w:r w:rsidRPr="0036778A">
              <w:rPr>
                <w:rFonts w:ascii="Arial" w:eastAsia="Yu Mincho" w:hAnsi="Arial"/>
                <w:sz w:val="18"/>
                <w:lang w:eastAsia="ko-KR"/>
              </w:rPr>
              <w:t>roadcast Transport Resource Request</w:t>
            </w:r>
          </w:p>
        </w:tc>
        <w:tc>
          <w:tcPr>
            <w:tcW w:w="3250" w:type="dxa"/>
            <w:tcBorders>
              <w:top w:val="single" w:sz="6" w:space="0" w:color="auto"/>
              <w:left w:val="single" w:sz="6" w:space="0" w:color="auto"/>
              <w:bottom w:val="single" w:sz="6" w:space="0" w:color="auto"/>
              <w:right w:val="single" w:sz="6" w:space="0" w:color="auto"/>
            </w:tcBorders>
          </w:tcPr>
          <w:p w14:paraId="5DA266E2"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hint="eastAsia"/>
                <w:sz w:val="18"/>
                <w:lang w:eastAsia="ko-KR"/>
              </w:rPr>
              <w:t>B</w:t>
            </w:r>
            <w:r w:rsidRPr="0036778A">
              <w:rPr>
                <w:rFonts w:ascii="Arial" w:eastAsia="Yu Mincho" w:hAnsi="Arial"/>
                <w:sz w:val="18"/>
                <w:lang w:eastAsia="ko-KR"/>
              </w:rPr>
              <w:t>ROADCAST TRANSPORT RESOURCE REQUEST</w:t>
            </w:r>
          </w:p>
        </w:tc>
      </w:tr>
      <w:tr w:rsidR="0036778A" w:rsidRPr="0036778A" w14:paraId="4B36106C"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70BE6237"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tcPr>
          <w:p w14:paraId="52CADABB"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 xml:space="preserve">SRS INFORMATION RESERVATION NOTIFICATION </w:t>
            </w:r>
          </w:p>
        </w:tc>
      </w:tr>
      <w:tr w:rsidR="0036778A" w:rsidRPr="0036778A" w14:paraId="3EF2A0E5" w14:textId="77777777" w:rsidTr="0036778A">
        <w:trPr>
          <w:jc w:val="center"/>
        </w:trPr>
        <w:tc>
          <w:tcPr>
            <w:tcW w:w="3085" w:type="dxa"/>
            <w:tcBorders>
              <w:top w:val="single" w:sz="6" w:space="0" w:color="auto"/>
              <w:left w:val="single" w:sz="6" w:space="0" w:color="auto"/>
              <w:bottom w:val="single" w:sz="6" w:space="0" w:color="auto"/>
              <w:right w:val="single" w:sz="6" w:space="0" w:color="auto"/>
            </w:tcBorders>
          </w:tcPr>
          <w:p w14:paraId="7420ECED"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bookmarkStart w:id="56" w:name="_Hlk162268212"/>
            <w:r w:rsidRPr="0036778A">
              <w:rPr>
                <w:rFonts w:ascii="Arial" w:eastAsia="Yu Mincho" w:hAnsi="Arial"/>
                <w:sz w:val="18"/>
                <w:lang w:eastAsia="ko-KR"/>
              </w:rPr>
              <w:t>DU-CU Access And Mobility Indication</w:t>
            </w:r>
            <w:bookmarkEnd w:id="56"/>
          </w:p>
        </w:tc>
        <w:tc>
          <w:tcPr>
            <w:tcW w:w="3250" w:type="dxa"/>
            <w:tcBorders>
              <w:top w:val="single" w:sz="6" w:space="0" w:color="auto"/>
              <w:left w:val="single" w:sz="6" w:space="0" w:color="auto"/>
              <w:bottom w:val="single" w:sz="6" w:space="0" w:color="auto"/>
              <w:right w:val="single" w:sz="6" w:space="0" w:color="auto"/>
            </w:tcBorders>
          </w:tcPr>
          <w:p w14:paraId="2E2E3D4E" w14:textId="77777777" w:rsidR="0036778A" w:rsidRPr="0036778A" w:rsidRDefault="0036778A" w:rsidP="0036778A">
            <w:pPr>
              <w:widowControl w:val="0"/>
              <w:overflowPunct w:val="0"/>
              <w:autoSpaceDE w:val="0"/>
              <w:autoSpaceDN w:val="0"/>
              <w:adjustRightInd w:val="0"/>
              <w:spacing w:after="0"/>
              <w:textAlignment w:val="baseline"/>
              <w:rPr>
                <w:rFonts w:ascii="Arial" w:eastAsia="Yu Mincho" w:hAnsi="Arial"/>
                <w:sz w:val="18"/>
                <w:lang w:eastAsia="ko-KR"/>
              </w:rPr>
            </w:pPr>
            <w:r w:rsidRPr="0036778A">
              <w:rPr>
                <w:rFonts w:ascii="Arial" w:eastAsia="Yu Mincho" w:hAnsi="Arial"/>
                <w:sz w:val="18"/>
                <w:lang w:eastAsia="ko-KR"/>
              </w:rPr>
              <w:t>DU-CU ACCESS AND MOBILITY INDICATION</w:t>
            </w:r>
          </w:p>
        </w:tc>
      </w:tr>
      <w:tr w:rsidR="001279B1" w:rsidRPr="0036778A" w14:paraId="6200DCEF" w14:textId="77777777" w:rsidTr="0036778A">
        <w:trPr>
          <w:jc w:val="center"/>
          <w:ins w:id="57" w:author="Huawei" w:date="2025-02-05T17:33:00Z"/>
        </w:trPr>
        <w:tc>
          <w:tcPr>
            <w:tcW w:w="3085" w:type="dxa"/>
            <w:tcBorders>
              <w:top w:val="single" w:sz="6" w:space="0" w:color="auto"/>
              <w:left w:val="single" w:sz="6" w:space="0" w:color="auto"/>
              <w:bottom w:val="single" w:sz="6" w:space="0" w:color="auto"/>
              <w:right w:val="single" w:sz="6" w:space="0" w:color="auto"/>
            </w:tcBorders>
          </w:tcPr>
          <w:p w14:paraId="3D0BDD58" w14:textId="775ED9D8" w:rsidR="001279B1" w:rsidRPr="0036778A" w:rsidRDefault="001279B1" w:rsidP="001279B1">
            <w:pPr>
              <w:widowControl w:val="0"/>
              <w:overflowPunct w:val="0"/>
              <w:autoSpaceDE w:val="0"/>
              <w:autoSpaceDN w:val="0"/>
              <w:adjustRightInd w:val="0"/>
              <w:spacing w:after="0"/>
              <w:textAlignment w:val="baseline"/>
              <w:rPr>
                <w:ins w:id="58" w:author="Huawei" w:date="2025-02-05T17:33:00Z"/>
                <w:rFonts w:ascii="Arial" w:eastAsia="Yu Mincho" w:hAnsi="Arial"/>
                <w:sz w:val="18"/>
                <w:lang w:eastAsia="ko-KR"/>
              </w:rPr>
            </w:pPr>
            <w:ins w:id="59" w:author="Huawei" w:date="2025-02-05T17:33:00Z">
              <w:r w:rsidRPr="00C33CD1">
                <w:rPr>
                  <w:rFonts w:ascii="Arial" w:eastAsia="宋体" w:hAnsi="Arial"/>
                  <w:sz w:val="18"/>
                  <w:lang w:eastAsia="ko-KR"/>
                </w:rPr>
                <w:t>CLI Measurement Reporting</w:t>
              </w:r>
            </w:ins>
          </w:p>
        </w:tc>
        <w:tc>
          <w:tcPr>
            <w:tcW w:w="3250" w:type="dxa"/>
            <w:tcBorders>
              <w:top w:val="single" w:sz="6" w:space="0" w:color="auto"/>
              <w:left w:val="single" w:sz="6" w:space="0" w:color="auto"/>
              <w:bottom w:val="single" w:sz="6" w:space="0" w:color="auto"/>
              <w:right w:val="single" w:sz="6" w:space="0" w:color="auto"/>
            </w:tcBorders>
          </w:tcPr>
          <w:p w14:paraId="0B37428D" w14:textId="0CD82BA8" w:rsidR="001279B1" w:rsidRPr="0036778A" w:rsidRDefault="001279B1" w:rsidP="001279B1">
            <w:pPr>
              <w:widowControl w:val="0"/>
              <w:overflowPunct w:val="0"/>
              <w:autoSpaceDE w:val="0"/>
              <w:autoSpaceDN w:val="0"/>
              <w:adjustRightInd w:val="0"/>
              <w:spacing w:after="0"/>
              <w:textAlignment w:val="baseline"/>
              <w:rPr>
                <w:ins w:id="60" w:author="Huawei" w:date="2025-02-05T17:33:00Z"/>
                <w:rFonts w:ascii="Arial" w:eastAsia="Yu Mincho" w:hAnsi="Arial"/>
                <w:sz w:val="18"/>
                <w:lang w:eastAsia="ko-KR"/>
              </w:rPr>
            </w:pPr>
            <w:ins w:id="61" w:author="Huawei" w:date="2025-02-05T17:33:00Z">
              <w:r w:rsidRPr="00C33CD1">
                <w:rPr>
                  <w:rFonts w:ascii="Arial" w:eastAsia="宋体" w:hAnsi="Arial"/>
                  <w:sz w:val="18"/>
                  <w:lang w:eastAsia="ko-KR"/>
                </w:rPr>
                <w:t>CLI MEASUREMENT UPDATE</w:t>
              </w:r>
            </w:ins>
          </w:p>
        </w:tc>
      </w:tr>
    </w:tbl>
    <w:p w14:paraId="196654E4" w14:textId="77777777" w:rsidR="0036778A" w:rsidRPr="0036778A" w:rsidRDefault="0036778A" w:rsidP="00C33CD1">
      <w:pPr>
        <w:overflowPunct w:val="0"/>
        <w:autoSpaceDE w:val="0"/>
        <w:autoSpaceDN w:val="0"/>
        <w:adjustRightInd w:val="0"/>
        <w:textAlignment w:val="baseline"/>
        <w:rPr>
          <w:rFonts w:ascii="Arial" w:eastAsia="宋体" w:hAnsi="Arial"/>
          <w:sz w:val="32"/>
          <w:lang w:eastAsia="ko-KR"/>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D386DD1" w14:textId="1A9B4A96" w:rsidR="00C33CD1" w:rsidRPr="00C33CD1" w:rsidRDefault="00C33CD1" w:rsidP="00323424">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649FE8E" w14:textId="6961235A" w:rsidR="00323424" w:rsidRPr="00323424" w:rsidRDefault="00323424" w:rsidP="00323424">
      <w:pPr>
        <w:keepNext/>
        <w:keepLines/>
        <w:overflowPunct w:val="0"/>
        <w:autoSpaceDE w:val="0"/>
        <w:autoSpaceDN w:val="0"/>
        <w:adjustRightInd w:val="0"/>
        <w:spacing w:before="120"/>
        <w:ind w:left="1134" w:hanging="1134"/>
        <w:textAlignment w:val="baseline"/>
        <w:outlineLvl w:val="2"/>
        <w:rPr>
          <w:ins w:id="62" w:author="Huawei" w:date="2024-09-29T15:53:00Z"/>
          <w:rFonts w:ascii="Arial" w:eastAsia="宋体" w:hAnsi="Arial"/>
          <w:sz w:val="28"/>
          <w:lang w:eastAsia="ko-KR"/>
        </w:rPr>
      </w:pPr>
      <w:del w:id="63" w:author="Huawei" w:date="2025-02-05T15:00:00Z">
        <w:r w:rsidRPr="00323424" w:rsidDel="0015742A">
          <w:rPr>
            <w:rFonts w:ascii="Arial" w:eastAsia="宋体" w:hAnsi="Arial"/>
            <w:b/>
            <w:noProof/>
            <w:lang w:eastAsia="ko-KR"/>
          </w:rPr>
          <w:fldChar w:fldCharType="begin"/>
        </w:r>
        <w:r w:rsidRPr="00323424" w:rsidDel="0015742A">
          <w:rPr>
            <w:rFonts w:ascii="Arial" w:eastAsia="宋体" w:hAnsi="Arial"/>
            <w:b/>
            <w:noProof/>
            <w:lang w:eastAsia="ko-KR"/>
          </w:rPr>
          <w:fldChar w:fldCharType="end"/>
        </w:r>
        <w:r w:rsidRPr="00323424" w:rsidDel="0015742A">
          <w:rPr>
            <w:rFonts w:ascii="Arial" w:eastAsia="宋体" w:hAnsi="Arial"/>
            <w:b/>
            <w:noProof/>
            <w:lang w:eastAsia="ko-KR"/>
          </w:rPr>
          <w:fldChar w:fldCharType="begin"/>
        </w:r>
        <w:r w:rsidRPr="00323424" w:rsidDel="0015742A">
          <w:rPr>
            <w:rFonts w:ascii="Arial" w:eastAsia="宋体" w:hAnsi="Arial"/>
            <w:b/>
            <w:noProof/>
            <w:lang w:eastAsia="ko-KR"/>
          </w:rPr>
          <w:fldChar w:fldCharType="end"/>
        </w:r>
      </w:del>
      <w:ins w:id="64" w:author="Huawei" w:date="2024-09-29T15:53:00Z">
        <w:r w:rsidRPr="00323424">
          <w:rPr>
            <w:rFonts w:ascii="Arial" w:eastAsia="宋体" w:hAnsi="Arial"/>
            <w:sz w:val="28"/>
            <w:lang w:eastAsia="ko-KR"/>
          </w:rPr>
          <w:t>8.</w:t>
        </w:r>
      </w:ins>
      <w:proofErr w:type="gramStart"/>
      <w:ins w:id="65" w:author="Huawei" w:date="2025-02-05T17:05:00Z">
        <w:r w:rsidR="0036778A">
          <w:rPr>
            <w:rFonts w:ascii="Arial" w:eastAsia="宋体" w:hAnsi="Arial"/>
            <w:sz w:val="28"/>
            <w:lang w:eastAsia="ko-KR"/>
          </w:rPr>
          <w:t>2</w:t>
        </w:r>
      </w:ins>
      <w:ins w:id="66" w:author="Huawei" w:date="2024-09-29T15:53:00Z">
        <w:r w:rsidRPr="00323424">
          <w:rPr>
            <w:rFonts w:ascii="Arial" w:eastAsia="宋体" w:hAnsi="Arial"/>
            <w:sz w:val="28"/>
            <w:lang w:eastAsia="ko-KR"/>
          </w:rPr>
          <w:t>.</w:t>
        </w:r>
      </w:ins>
      <w:ins w:id="67" w:author="Huawei" w:date="2024-09-29T16:02:00Z">
        <w:r w:rsidRPr="00323424">
          <w:rPr>
            <w:rFonts w:ascii="Arial" w:eastAsia="宋体" w:hAnsi="Arial"/>
            <w:sz w:val="28"/>
            <w:lang w:eastAsia="ko-KR"/>
          </w:rPr>
          <w:t>y</w:t>
        </w:r>
      </w:ins>
      <w:proofErr w:type="gramEnd"/>
      <w:ins w:id="68" w:author="Huawei" w:date="2024-09-29T15:53:00Z">
        <w:r w:rsidRPr="00323424">
          <w:rPr>
            <w:rFonts w:ascii="Arial" w:eastAsia="宋体" w:hAnsi="Arial"/>
            <w:sz w:val="28"/>
            <w:lang w:eastAsia="ko-KR"/>
          </w:rPr>
          <w:tab/>
        </w:r>
      </w:ins>
      <w:ins w:id="69" w:author="Huawei" w:date="2024-09-29T15:59:00Z">
        <w:r w:rsidRPr="00323424">
          <w:rPr>
            <w:rFonts w:ascii="Arial" w:eastAsia="宋体" w:hAnsi="Arial" w:hint="eastAsia"/>
            <w:sz w:val="28"/>
            <w:lang w:eastAsia="ko-KR"/>
          </w:rPr>
          <w:t>CLI</w:t>
        </w:r>
        <w:r w:rsidRPr="00323424">
          <w:rPr>
            <w:rFonts w:ascii="Arial" w:eastAsia="宋体" w:hAnsi="Arial"/>
            <w:sz w:val="28"/>
            <w:lang w:eastAsia="ko-KR"/>
          </w:rPr>
          <w:t xml:space="preserve"> </w:t>
        </w:r>
      </w:ins>
      <w:ins w:id="70" w:author="Huawei" w:date="2024-09-29T16:02:00Z">
        <w:r w:rsidRPr="00323424">
          <w:rPr>
            <w:rFonts w:ascii="Arial" w:eastAsia="宋体" w:hAnsi="Arial"/>
            <w:sz w:val="28"/>
            <w:lang w:eastAsia="ko-KR"/>
          </w:rPr>
          <w:t>M</w:t>
        </w:r>
      </w:ins>
      <w:ins w:id="71" w:author="Huawei" w:date="2024-09-29T15:59:00Z">
        <w:r w:rsidRPr="00323424">
          <w:rPr>
            <w:rFonts w:ascii="Arial" w:eastAsia="宋体" w:hAnsi="Arial" w:hint="eastAsia"/>
            <w:sz w:val="28"/>
            <w:lang w:eastAsia="ko-KR"/>
          </w:rPr>
          <w:t>easurement</w:t>
        </w:r>
        <w:r w:rsidRPr="00323424">
          <w:rPr>
            <w:rFonts w:ascii="Arial" w:eastAsia="宋体" w:hAnsi="Arial"/>
            <w:sz w:val="28"/>
            <w:lang w:eastAsia="ko-KR"/>
          </w:rPr>
          <w:t xml:space="preserve"> </w:t>
        </w:r>
      </w:ins>
      <w:ins w:id="72" w:author="Huawei" w:date="2024-09-29T15:53:00Z">
        <w:r w:rsidRPr="00323424">
          <w:rPr>
            <w:rFonts w:ascii="Arial" w:eastAsia="宋体" w:hAnsi="Arial"/>
            <w:sz w:val="28"/>
            <w:lang w:eastAsia="ko-KR"/>
          </w:rPr>
          <w:t>Reporting</w:t>
        </w:r>
      </w:ins>
    </w:p>
    <w:p w14:paraId="3FB78BEA" w14:textId="6EFF2204" w:rsidR="00323424" w:rsidRPr="00323424" w:rsidRDefault="00323424" w:rsidP="00323424">
      <w:pPr>
        <w:keepNext/>
        <w:keepLines/>
        <w:overflowPunct w:val="0"/>
        <w:autoSpaceDE w:val="0"/>
        <w:autoSpaceDN w:val="0"/>
        <w:adjustRightInd w:val="0"/>
        <w:spacing w:before="120"/>
        <w:ind w:left="1418" w:hanging="1418"/>
        <w:textAlignment w:val="baseline"/>
        <w:outlineLvl w:val="3"/>
        <w:rPr>
          <w:ins w:id="73" w:author="Huawei" w:date="2024-09-29T15:53:00Z"/>
          <w:rFonts w:ascii="Arial" w:eastAsia="宋体" w:hAnsi="Arial"/>
          <w:sz w:val="24"/>
          <w:lang w:eastAsia="ko-KR"/>
        </w:rPr>
      </w:pPr>
      <w:ins w:id="74" w:author="Huawei" w:date="2024-09-29T15:53:00Z">
        <w:r w:rsidRPr="00323424">
          <w:rPr>
            <w:rFonts w:ascii="Arial" w:eastAsia="宋体" w:hAnsi="Arial"/>
            <w:sz w:val="24"/>
            <w:lang w:eastAsia="ko-KR"/>
          </w:rPr>
          <w:t>8.</w:t>
        </w:r>
      </w:ins>
      <w:ins w:id="75" w:author="Huawei" w:date="2025-02-05T17:05:00Z">
        <w:r w:rsidR="0036778A">
          <w:rPr>
            <w:rFonts w:ascii="Arial" w:eastAsia="宋体" w:hAnsi="Arial"/>
            <w:sz w:val="24"/>
            <w:lang w:eastAsia="ko-KR"/>
          </w:rPr>
          <w:t>2</w:t>
        </w:r>
      </w:ins>
      <w:ins w:id="76" w:author="Huawei" w:date="2024-09-29T15:53:00Z">
        <w:r w:rsidRPr="00323424">
          <w:rPr>
            <w:rFonts w:ascii="Arial" w:eastAsia="宋体" w:hAnsi="Arial"/>
            <w:sz w:val="24"/>
            <w:lang w:eastAsia="ko-KR"/>
          </w:rPr>
          <w:t>.</w:t>
        </w:r>
      </w:ins>
      <w:ins w:id="77" w:author="Huawei" w:date="2024-09-29T16:02:00Z">
        <w:r w:rsidRPr="00323424">
          <w:rPr>
            <w:rFonts w:ascii="Arial" w:eastAsia="宋体" w:hAnsi="Arial"/>
            <w:sz w:val="24"/>
            <w:lang w:eastAsia="ko-KR"/>
          </w:rPr>
          <w:t>y</w:t>
        </w:r>
      </w:ins>
      <w:ins w:id="78" w:author="Huawei" w:date="2024-09-29T15:53:00Z">
        <w:r w:rsidRPr="00323424">
          <w:rPr>
            <w:rFonts w:ascii="Arial" w:eastAsia="宋体" w:hAnsi="Arial"/>
            <w:sz w:val="24"/>
            <w:lang w:eastAsia="ko-KR"/>
          </w:rPr>
          <w:t>.1</w:t>
        </w:r>
        <w:r w:rsidRPr="00323424">
          <w:rPr>
            <w:rFonts w:ascii="Arial" w:eastAsia="宋体" w:hAnsi="Arial"/>
            <w:sz w:val="24"/>
            <w:lang w:eastAsia="ko-KR"/>
          </w:rPr>
          <w:tab/>
          <w:t>General</w:t>
        </w:r>
      </w:ins>
    </w:p>
    <w:p w14:paraId="7F7F7349" w14:textId="6ECF3B13" w:rsidR="00323424" w:rsidRPr="00323424" w:rsidRDefault="00323424" w:rsidP="00323424">
      <w:pPr>
        <w:overflowPunct w:val="0"/>
        <w:autoSpaceDE w:val="0"/>
        <w:autoSpaceDN w:val="0"/>
        <w:adjustRightInd w:val="0"/>
        <w:textAlignment w:val="baseline"/>
        <w:rPr>
          <w:ins w:id="79" w:author="Huawei" w:date="2024-09-29T15:53:00Z"/>
          <w:rFonts w:eastAsia="宋体"/>
          <w:lang w:eastAsia="ko-KR"/>
        </w:rPr>
      </w:pPr>
      <w:ins w:id="80" w:author="Huawei" w:date="2024-09-29T15:53:00Z">
        <w:r w:rsidRPr="00323424">
          <w:rPr>
            <w:rFonts w:eastAsia="宋体"/>
            <w:lang w:eastAsia="ko-KR"/>
          </w:rPr>
          <w:t xml:space="preserve">This procedure is initiated by </w:t>
        </w:r>
      </w:ins>
      <w:proofErr w:type="spellStart"/>
      <w:ins w:id="81" w:author="Huawei" w:date="2025-02-05T17:07:00Z">
        <w:r w:rsidR="0036778A">
          <w:rPr>
            <w:rFonts w:eastAsia="宋体"/>
            <w:lang w:eastAsia="ko-KR"/>
          </w:rPr>
          <w:t>g</w:t>
        </w:r>
        <w:r w:rsidR="0036778A">
          <w:rPr>
            <w:rFonts w:eastAsia="宋体" w:hint="eastAsia"/>
            <w:lang w:eastAsia="zh-CN"/>
          </w:rPr>
          <w:t>NB</w:t>
        </w:r>
      </w:ins>
      <w:proofErr w:type="spellEnd"/>
      <w:ins w:id="82" w:author="Huawei" w:date="2025-02-05T17:05:00Z">
        <w:r w:rsidR="0036778A">
          <w:rPr>
            <w:rFonts w:eastAsia="宋体"/>
            <w:lang w:eastAsia="ko-KR"/>
          </w:rPr>
          <w:t>-</w:t>
        </w:r>
      </w:ins>
      <w:ins w:id="83" w:author="Huawei" w:date="2025-02-05T17:07:00Z">
        <w:r w:rsidR="0036778A">
          <w:rPr>
            <w:rFonts w:eastAsia="宋体"/>
            <w:lang w:eastAsia="ko-KR"/>
          </w:rPr>
          <w:t>D</w:t>
        </w:r>
      </w:ins>
      <w:ins w:id="84" w:author="Huawei" w:date="2025-02-05T17:05:00Z">
        <w:r w:rsidR="0036778A">
          <w:rPr>
            <w:rFonts w:eastAsia="宋体"/>
            <w:lang w:eastAsia="ko-KR"/>
          </w:rPr>
          <w:t>U</w:t>
        </w:r>
      </w:ins>
      <w:ins w:id="85" w:author="Huawei" w:date="2024-09-29T15:53:00Z">
        <w:r w:rsidRPr="00323424">
          <w:rPr>
            <w:rFonts w:eastAsia="宋体"/>
            <w:lang w:eastAsia="ko-KR"/>
          </w:rPr>
          <w:t xml:space="preserve"> </w:t>
        </w:r>
      </w:ins>
      <w:ins w:id="86" w:author="Huawei" w:date="2025-02-05T17:07:00Z">
        <w:r w:rsidR="0036778A">
          <w:rPr>
            <w:rFonts w:eastAsia="宋体"/>
            <w:lang w:eastAsia="zh-CN"/>
          </w:rPr>
          <w:t xml:space="preserve">or </w:t>
        </w:r>
        <w:proofErr w:type="spellStart"/>
        <w:r w:rsidR="0036778A">
          <w:rPr>
            <w:rFonts w:eastAsia="宋体"/>
            <w:lang w:eastAsia="zh-CN"/>
          </w:rPr>
          <w:t>gNB</w:t>
        </w:r>
        <w:proofErr w:type="spellEnd"/>
        <w:r w:rsidR="0036778A">
          <w:rPr>
            <w:rFonts w:eastAsia="宋体"/>
            <w:lang w:eastAsia="zh-CN"/>
          </w:rPr>
          <w:t xml:space="preserve">-CU </w:t>
        </w:r>
      </w:ins>
      <w:ins w:id="87" w:author="Huawei" w:date="2024-09-29T15:53:00Z">
        <w:r w:rsidRPr="00323424">
          <w:rPr>
            <w:rFonts w:eastAsia="宋体"/>
            <w:lang w:eastAsia="ko-KR"/>
          </w:rPr>
          <w:t xml:space="preserve">to </w:t>
        </w:r>
      </w:ins>
      <w:ins w:id="88" w:author="Huawei" w:date="2025-02-05T17:07:00Z">
        <w:r w:rsidR="0036778A">
          <w:rPr>
            <w:rFonts w:eastAsia="宋体"/>
            <w:lang w:eastAsia="ko-KR"/>
          </w:rPr>
          <w:t>r</w:t>
        </w:r>
      </w:ins>
      <w:ins w:id="89" w:author="Huawei" w:date="2024-09-29T15:53:00Z">
        <w:r w:rsidRPr="00323424">
          <w:rPr>
            <w:rFonts w:eastAsia="宋体"/>
            <w:lang w:eastAsia="ko-KR"/>
          </w:rPr>
          <w:t xml:space="preserve">eport the result of </w:t>
        </w:r>
      </w:ins>
      <w:ins w:id="90" w:author="Huawei" w:date="2024-09-29T15:59:00Z">
        <w:r w:rsidRPr="00323424">
          <w:rPr>
            <w:rFonts w:eastAsia="宋体"/>
            <w:lang w:eastAsia="ko-KR"/>
          </w:rPr>
          <w:t xml:space="preserve">CLI </w:t>
        </w:r>
      </w:ins>
      <w:ins w:id="91" w:author="Huawei" w:date="2024-09-29T15:53:00Z">
        <w:r w:rsidRPr="00323424">
          <w:rPr>
            <w:rFonts w:eastAsia="宋体"/>
            <w:lang w:eastAsia="ko-KR"/>
          </w:rPr>
          <w:t>measurements</w:t>
        </w:r>
      </w:ins>
      <w:ins w:id="92" w:author="Huawei" w:date="2025-01-24T20:19:00Z">
        <w:r w:rsidR="0022762D">
          <w:rPr>
            <w:rFonts w:eastAsia="宋体"/>
            <w:lang w:eastAsia="ko-KR"/>
          </w:rPr>
          <w:t xml:space="preserve"> and </w:t>
        </w:r>
        <w:r w:rsidR="0022762D" w:rsidRPr="00323424">
          <w:rPr>
            <w:rFonts w:eastAsia="宋体"/>
            <w:lang w:eastAsia="ko-KR"/>
          </w:rPr>
          <w:t xml:space="preserve">to </w:t>
        </w:r>
        <w:r w:rsidR="0022762D" w:rsidRPr="00323424">
          <w:rPr>
            <w:rFonts w:eastAsia="宋体"/>
            <w:lang w:eastAsia="zh-CN"/>
          </w:rPr>
          <w:t>request</w:t>
        </w:r>
        <w:r w:rsidR="0022762D" w:rsidRPr="00323424">
          <w:rPr>
            <w:rFonts w:eastAsia="宋体"/>
            <w:lang w:eastAsia="ko-KR"/>
          </w:rPr>
          <w:t xml:space="preserve"> the CLI mitigation</w:t>
        </w:r>
      </w:ins>
      <w:ins w:id="93" w:author="Huawei" w:date="2024-09-29T15:53:00Z">
        <w:r w:rsidRPr="00323424">
          <w:rPr>
            <w:rFonts w:eastAsia="宋体"/>
            <w:lang w:eastAsia="ko-KR"/>
          </w:rPr>
          <w:t>.</w:t>
        </w:r>
      </w:ins>
    </w:p>
    <w:p w14:paraId="5776AB35" w14:textId="77777777" w:rsidR="00323424" w:rsidRPr="00323424" w:rsidRDefault="00323424" w:rsidP="00323424">
      <w:pPr>
        <w:overflowPunct w:val="0"/>
        <w:autoSpaceDE w:val="0"/>
        <w:autoSpaceDN w:val="0"/>
        <w:adjustRightInd w:val="0"/>
        <w:textAlignment w:val="baseline"/>
        <w:rPr>
          <w:ins w:id="94" w:author="Huawei" w:date="2024-09-29T15:53:00Z"/>
          <w:rFonts w:eastAsia="宋体"/>
          <w:lang w:eastAsia="ko-KR"/>
        </w:rPr>
      </w:pPr>
      <w:ins w:id="95" w:author="Huawei" w:date="2024-09-29T15:53:00Z">
        <w:r w:rsidRPr="00323424">
          <w:rPr>
            <w:rFonts w:eastAsia="宋体"/>
            <w:lang w:eastAsia="ko-KR"/>
          </w:rPr>
          <w:t xml:space="preserve">The procedure uses </w:t>
        </w:r>
        <w:r w:rsidRPr="00323424">
          <w:rPr>
            <w:rFonts w:eastAsia="宋体"/>
            <w:lang w:eastAsia="zh-CN"/>
          </w:rPr>
          <w:t>non UE-associated signalling</w:t>
        </w:r>
        <w:r w:rsidRPr="00323424">
          <w:rPr>
            <w:rFonts w:eastAsia="宋体"/>
            <w:lang w:eastAsia="ko-KR"/>
          </w:rPr>
          <w:t>.</w:t>
        </w:r>
      </w:ins>
    </w:p>
    <w:p w14:paraId="7E92FB79" w14:textId="3E23558E" w:rsidR="00323424" w:rsidRPr="00323424" w:rsidRDefault="00323424" w:rsidP="00323424">
      <w:pPr>
        <w:keepNext/>
        <w:keepLines/>
        <w:overflowPunct w:val="0"/>
        <w:autoSpaceDE w:val="0"/>
        <w:autoSpaceDN w:val="0"/>
        <w:adjustRightInd w:val="0"/>
        <w:spacing w:before="120"/>
        <w:ind w:left="1418" w:hanging="1418"/>
        <w:textAlignment w:val="baseline"/>
        <w:outlineLvl w:val="3"/>
        <w:rPr>
          <w:ins w:id="96" w:author="Huawei" w:date="2024-09-29T15:53:00Z"/>
          <w:rFonts w:ascii="Arial" w:eastAsia="宋体" w:hAnsi="Arial"/>
          <w:sz w:val="24"/>
          <w:lang w:eastAsia="ko-KR"/>
        </w:rPr>
      </w:pPr>
      <w:ins w:id="97" w:author="Huawei" w:date="2024-09-29T15:53:00Z">
        <w:r w:rsidRPr="00323424">
          <w:rPr>
            <w:rFonts w:ascii="Arial" w:eastAsia="宋体" w:hAnsi="Arial"/>
            <w:sz w:val="24"/>
            <w:lang w:eastAsia="ko-KR"/>
          </w:rPr>
          <w:t>8.</w:t>
        </w:r>
      </w:ins>
      <w:ins w:id="98" w:author="Huawei" w:date="2025-02-05T17:09:00Z">
        <w:r w:rsidR="0036778A">
          <w:rPr>
            <w:rFonts w:ascii="Arial" w:eastAsia="宋体" w:hAnsi="Arial"/>
            <w:sz w:val="24"/>
            <w:lang w:eastAsia="ko-KR"/>
          </w:rPr>
          <w:t>2</w:t>
        </w:r>
      </w:ins>
      <w:ins w:id="99" w:author="Huawei" w:date="2024-09-29T15:53:00Z">
        <w:r w:rsidRPr="00323424">
          <w:rPr>
            <w:rFonts w:ascii="Arial" w:eastAsia="宋体" w:hAnsi="Arial"/>
            <w:sz w:val="24"/>
            <w:lang w:eastAsia="ko-KR"/>
          </w:rPr>
          <w:t>.</w:t>
        </w:r>
      </w:ins>
      <w:ins w:id="100" w:author="Huawei" w:date="2024-09-29T16:02:00Z">
        <w:r w:rsidRPr="00323424">
          <w:rPr>
            <w:rFonts w:ascii="Arial" w:eastAsia="宋体" w:hAnsi="Arial"/>
            <w:sz w:val="24"/>
            <w:lang w:eastAsia="ko-KR"/>
          </w:rPr>
          <w:t>y</w:t>
        </w:r>
      </w:ins>
      <w:ins w:id="101" w:author="Huawei" w:date="2024-09-29T15:53:00Z">
        <w:r w:rsidRPr="00323424">
          <w:rPr>
            <w:rFonts w:ascii="Arial" w:eastAsia="宋体" w:hAnsi="Arial"/>
            <w:sz w:val="24"/>
            <w:lang w:eastAsia="ko-KR"/>
          </w:rPr>
          <w:t>.2</w:t>
        </w:r>
        <w:r w:rsidRPr="00323424">
          <w:rPr>
            <w:rFonts w:ascii="Arial" w:eastAsia="宋体" w:hAnsi="Arial"/>
            <w:sz w:val="24"/>
            <w:lang w:eastAsia="ko-KR"/>
          </w:rPr>
          <w:tab/>
          <w:t>Successful Operation</w:t>
        </w:r>
      </w:ins>
    </w:p>
    <w:p w14:paraId="67C64E63" w14:textId="557746AE" w:rsidR="00323424" w:rsidRPr="00323424" w:rsidRDefault="00323424" w:rsidP="00323424">
      <w:pPr>
        <w:keepNext/>
        <w:keepLines/>
        <w:overflowPunct w:val="0"/>
        <w:autoSpaceDE w:val="0"/>
        <w:autoSpaceDN w:val="0"/>
        <w:adjustRightInd w:val="0"/>
        <w:spacing w:before="60"/>
        <w:jc w:val="center"/>
        <w:textAlignment w:val="baseline"/>
        <w:rPr>
          <w:ins w:id="102" w:author="Huawei" w:date="2024-09-29T15:53:00Z"/>
          <w:rFonts w:ascii="Arial" w:eastAsia="宋体" w:hAnsi="Arial"/>
          <w:b/>
          <w:lang w:eastAsia="ko-KR"/>
        </w:rPr>
      </w:pPr>
      <w:del w:id="103" w:author="Huawei" w:date="2025-02-05T17:07:00Z">
        <w:r w:rsidRPr="00323424" w:rsidDel="0036778A">
          <w:rPr>
            <w:rFonts w:ascii="Arial" w:eastAsia="宋体" w:hAnsi="Arial"/>
            <w:b/>
            <w:noProof/>
            <w:lang w:eastAsia="ko-KR"/>
          </w:rPr>
          <w:fldChar w:fldCharType="begin"/>
        </w:r>
        <w:r w:rsidRPr="00323424" w:rsidDel="0036778A">
          <w:rPr>
            <w:rFonts w:ascii="Arial" w:eastAsia="宋体" w:hAnsi="Arial"/>
            <w:b/>
            <w:noProof/>
            <w:lang w:eastAsia="ko-KR"/>
          </w:rPr>
          <w:fldChar w:fldCharType="end"/>
        </w:r>
      </w:del>
      <w:bookmarkStart w:id="104" w:name="_MON_1473064233"/>
      <w:bookmarkEnd w:id="104"/>
      <w:ins w:id="105" w:author="Huawei" w:date="2025-02-05T17:07:00Z">
        <w:r w:rsidR="003A4177" w:rsidRPr="00AA5DA2">
          <w:object w:dxaOrig="5673" w:dyaOrig="2355" w14:anchorId="4CE5D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65pt;height:116pt" o:ole="">
              <v:imagedata r:id="rId13" o:title=""/>
            </v:shape>
            <o:OLEObject Type="Embed" ProgID="Word.Picture.8" ShapeID="_x0000_i1025" DrawAspect="Content" ObjectID="_1804676278" r:id="rId14"/>
          </w:object>
        </w:r>
      </w:ins>
    </w:p>
    <w:p w14:paraId="3DBA0880" w14:textId="61FB6864" w:rsidR="00323424" w:rsidRPr="00323424" w:rsidRDefault="00323424" w:rsidP="00323424">
      <w:pPr>
        <w:keepLines/>
        <w:overflowPunct w:val="0"/>
        <w:autoSpaceDE w:val="0"/>
        <w:autoSpaceDN w:val="0"/>
        <w:adjustRightInd w:val="0"/>
        <w:spacing w:after="240"/>
        <w:jc w:val="center"/>
        <w:textAlignment w:val="baseline"/>
        <w:rPr>
          <w:ins w:id="106" w:author="Huawei" w:date="2024-09-29T15:53:00Z"/>
          <w:rFonts w:ascii="Arial" w:eastAsia="宋体" w:hAnsi="Arial"/>
          <w:b/>
          <w:lang w:eastAsia="ko-KR"/>
        </w:rPr>
      </w:pPr>
      <w:ins w:id="107" w:author="Huawei" w:date="2024-09-29T15:53:00Z">
        <w:r w:rsidRPr="00323424">
          <w:rPr>
            <w:rFonts w:ascii="Arial" w:eastAsia="宋体" w:hAnsi="Arial"/>
            <w:b/>
            <w:lang w:eastAsia="ko-KR"/>
          </w:rPr>
          <w:t>Figure 8.</w:t>
        </w:r>
      </w:ins>
      <w:ins w:id="108" w:author="Huawei" w:date="2025-02-05T17:09:00Z">
        <w:r w:rsidR="0036778A">
          <w:rPr>
            <w:rFonts w:ascii="Arial" w:eastAsia="宋体" w:hAnsi="Arial"/>
            <w:b/>
            <w:lang w:eastAsia="ko-KR"/>
          </w:rPr>
          <w:t>2</w:t>
        </w:r>
      </w:ins>
      <w:ins w:id="109" w:author="Huawei" w:date="2024-09-29T15:53:00Z">
        <w:r w:rsidRPr="00323424">
          <w:rPr>
            <w:rFonts w:ascii="Arial" w:eastAsia="宋体" w:hAnsi="Arial"/>
            <w:b/>
            <w:lang w:eastAsia="ko-KR"/>
          </w:rPr>
          <w:t>.</w:t>
        </w:r>
      </w:ins>
      <w:ins w:id="110" w:author="Huawei" w:date="2025-02-05T15:01:00Z">
        <w:r w:rsidR="0015742A">
          <w:rPr>
            <w:rFonts w:ascii="Arial" w:eastAsia="宋体" w:hAnsi="Arial"/>
            <w:b/>
            <w:lang w:eastAsia="ko-KR"/>
          </w:rPr>
          <w:t>y</w:t>
        </w:r>
      </w:ins>
      <w:ins w:id="111" w:author="Huawei" w:date="2024-09-29T15:53:00Z">
        <w:r w:rsidRPr="00323424">
          <w:rPr>
            <w:rFonts w:ascii="Arial" w:eastAsia="宋体" w:hAnsi="Arial"/>
            <w:b/>
            <w:lang w:eastAsia="ko-KR"/>
          </w:rPr>
          <w:t xml:space="preserve">.2-1: </w:t>
        </w:r>
      </w:ins>
      <w:ins w:id="112" w:author="Huawei" w:date="2024-09-29T16:00:00Z">
        <w:r w:rsidRPr="00323424">
          <w:rPr>
            <w:rFonts w:ascii="Arial" w:eastAsia="宋体" w:hAnsi="Arial"/>
            <w:b/>
            <w:lang w:eastAsia="ko-KR"/>
          </w:rPr>
          <w:t>CLI Measurement</w:t>
        </w:r>
      </w:ins>
      <w:ins w:id="113" w:author="Huawei" w:date="2024-09-29T15:53:00Z">
        <w:r w:rsidRPr="00323424">
          <w:rPr>
            <w:rFonts w:ascii="Arial" w:eastAsia="宋体" w:hAnsi="Arial"/>
            <w:b/>
            <w:lang w:eastAsia="ko-KR"/>
          </w:rPr>
          <w:t xml:space="preserve"> Reporting</w:t>
        </w:r>
      </w:ins>
      <w:ins w:id="114" w:author="Huawei" w:date="2025-02-05T17:08:00Z">
        <w:r w:rsidR="0036778A">
          <w:rPr>
            <w:rFonts w:ascii="Arial" w:eastAsia="宋体" w:hAnsi="Arial"/>
            <w:b/>
            <w:lang w:eastAsia="ko-KR"/>
          </w:rPr>
          <w:t xml:space="preserve"> </w:t>
        </w:r>
        <w:r w:rsidR="0036778A" w:rsidRPr="0036778A">
          <w:rPr>
            <w:rFonts w:ascii="Arial" w:eastAsia="宋体" w:hAnsi="Arial"/>
            <w:b/>
            <w:lang w:eastAsia="ko-KR"/>
          </w:rPr>
          <w:t xml:space="preserve">initiated from the </w:t>
        </w:r>
        <w:proofErr w:type="spellStart"/>
        <w:r w:rsidR="0036778A" w:rsidRPr="0036778A">
          <w:rPr>
            <w:rFonts w:ascii="Arial" w:eastAsia="宋体" w:hAnsi="Arial"/>
            <w:b/>
            <w:lang w:eastAsia="ko-KR"/>
          </w:rPr>
          <w:t>gNB</w:t>
        </w:r>
        <w:proofErr w:type="spellEnd"/>
        <w:r w:rsidR="0036778A" w:rsidRPr="0036778A">
          <w:rPr>
            <w:rFonts w:ascii="Arial" w:eastAsia="宋体" w:hAnsi="Arial"/>
            <w:b/>
            <w:lang w:eastAsia="ko-KR"/>
          </w:rPr>
          <w:t>-</w:t>
        </w:r>
      </w:ins>
      <w:ins w:id="115" w:author="Huawei" w:date="2025-02-05T17:24:00Z">
        <w:r w:rsidR="003A4177">
          <w:rPr>
            <w:rFonts w:ascii="Arial" w:eastAsia="宋体" w:hAnsi="Arial"/>
            <w:b/>
            <w:lang w:eastAsia="zh-CN"/>
          </w:rPr>
          <w:t>D</w:t>
        </w:r>
      </w:ins>
      <w:ins w:id="116" w:author="Huawei" w:date="2025-02-05T17:08:00Z">
        <w:r w:rsidR="0036778A" w:rsidRPr="0036778A">
          <w:rPr>
            <w:rFonts w:ascii="Arial" w:eastAsia="宋体" w:hAnsi="Arial"/>
            <w:b/>
            <w:lang w:eastAsia="ko-KR"/>
          </w:rPr>
          <w:t>U</w:t>
        </w:r>
      </w:ins>
      <w:ins w:id="117" w:author="Huawei" w:date="2024-09-29T15:53:00Z">
        <w:r w:rsidRPr="00323424">
          <w:rPr>
            <w:rFonts w:ascii="Arial" w:eastAsia="宋体" w:hAnsi="Arial"/>
            <w:b/>
            <w:lang w:eastAsia="ko-KR"/>
          </w:rPr>
          <w:t>, successful operation</w:t>
        </w:r>
      </w:ins>
    </w:p>
    <w:p w14:paraId="48A83B60" w14:textId="7E7363A1" w:rsidR="00323424" w:rsidRPr="00BB1105" w:rsidDel="00BB1105" w:rsidRDefault="00877602" w:rsidP="00323424">
      <w:pPr>
        <w:overflowPunct w:val="0"/>
        <w:autoSpaceDE w:val="0"/>
        <w:autoSpaceDN w:val="0"/>
        <w:adjustRightInd w:val="0"/>
        <w:textAlignment w:val="baseline"/>
        <w:rPr>
          <w:del w:id="118" w:author="Huawei" w:date="2025-01-24T20:20:00Z"/>
          <w:rFonts w:eastAsia="Malgun Gothic"/>
          <w:lang w:eastAsia="ko-KR"/>
        </w:rPr>
      </w:pPr>
      <w:proofErr w:type="spellStart"/>
      <w:ins w:id="119" w:author="Huawei" w:date="2025-02-05T17:24:00Z">
        <w:r>
          <w:rPr>
            <w:rFonts w:eastAsia="宋体" w:hint="eastAsia"/>
            <w:lang w:eastAsia="zh-CN"/>
          </w:rPr>
          <w:t>gNB</w:t>
        </w:r>
        <w:proofErr w:type="spellEnd"/>
        <w:r>
          <w:rPr>
            <w:rFonts w:eastAsia="宋体"/>
            <w:lang w:eastAsia="ko-KR"/>
          </w:rPr>
          <w:t>-DU shall</w:t>
        </w:r>
        <w:r w:rsidR="00F546A9">
          <w:rPr>
            <w:rFonts w:eastAsia="宋体"/>
            <w:lang w:eastAsia="ko-KR"/>
          </w:rPr>
          <w:t xml:space="preserve"> </w:t>
        </w:r>
      </w:ins>
      <w:ins w:id="120" w:author="Huawei" w:date="2024-09-29T15:53:00Z">
        <w:r w:rsidR="00323424" w:rsidRPr="00323424">
          <w:rPr>
            <w:rFonts w:eastAsia="宋体"/>
            <w:lang w:eastAsia="ko-KR"/>
          </w:rPr>
          <w:t xml:space="preserve">report the results of the </w:t>
        </w:r>
      </w:ins>
      <w:ins w:id="121" w:author="Huawei" w:date="2024-09-29T16:00:00Z">
        <w:r w:rsidR="00323424" w:rsidRPr="00323424">
          <w:rPr>
            <w:rFonts w:eastAsia="宋体"/>
            <w:lang w:eastAsia="ko-KR"/>
          </w:rPr>
          <w:t xml:space="preserve">CLI </w:t>
        </w:r>
      </w:ins>
      <w:ins w:id="122" w:author="Huawei" w:date="2024-09-29T15:53:00Z">
        <w:r w:rsidR="00323424" w:rsidRPr="00323424">
          <w:rPr>
            <w:rFonts w:eastAsia="宋体"/>
            <w:lang w:eastAsia="ko-KR"/>
          </w:rPr>
          <w:t xml:space="preserve">measurements </w:t>
        </w:r>
      </w:ins>
      <w:ins w:id="123" w:author="Huawei" w:date="2025-02-05T17:31:00Z">
        <w:r w:rsidR="004D4542">
          <w:rPr>
            <w:rFonts w:eastAsia="宋体"/>
            <w:lang w:eastAsia="ko-KR"/>
          </w:rPr>
          <w:t xml:space="preserve">and </w:t>
        </w:r>
        <w:r w:rsidR="004D4542" w:rsidRPr="004D4542">
          <w:rPr>
            <w:rFonts w:eastAsia="宋体"/>
            <w:lang w:eastAsia="ko-KR"/>
          </w:rPr>
          <w:t xml:space="preserve">possible CLI </w:t>
        </w:r>
        <w:r w:rsidR="004D4542">
          <w:rPr>
            <w:rFonts w:eastAsia="宋体"/>
            <w:lang w:eastAsia="ko-KR"/>
          </w:rPr>
          <w:t xml:space="preserve">mitigation </w:t>
        </w:r>
        <w:r w:rsidR="004D4542" w:rsidRPr="004D4542">
          <w:rPr>
            <w:rFonts w:eastAsia="宋体"/>
            <w:lang w:eastAsia="ko-KR"/>
          </w:rPr>
          <w:t>request</w:t>
        </w:r>
        <w:r w:rsidR="004D4542">
          <w:rPr>
            <w:rFonts w:eastAsia="宋体"/>
            <w:lang w:eastAsia="ko-KR"/>
          </w:rPr>
          <w:t xml:space="preserve"> </w:t>
        </w:r>
      </w:ins>
      <w:ins w:id="124" w:author="Huawei" w:date="2024-09-29T15:53:00Z">
        <w:r w:rsidR="00323424" w:rsidRPr="00323424">
          <w:rPr>
            <w:rFonts w:eastAsia="宋体"/>
            <w:lang w:eastAsia="ko-KR"/>
          </w:rPr>
          <w:t xml:space="preserve">in </w:t>
        </w:r>
      </w:ins>
      <w:ins w:id="125" w:author="Huawei" w:date="2024-09-29T16:00:00Z">
        <w:r w:rsidR="00323424" w:rsidRPr="00323424">
          <w:rPr>
            <w:rFonts w:eastAsia="宋体"/>
            <w:lang w:eastAsia="ko-KR"/>
          </w:rPr>
          <w:t>CLI MEASUREMENT</w:t>
        </w:r>
      </w:ins>
      <w:ins w:id="126" w:author="Huawei" w:date="2024-09-29T15:53:00Z">
        <w:r w:rsidR="00323424" w:rsidRPr="00323424">
          <w:rPr>
            <w:rFonts w:eastAsia="宋体"/>
            <w:lang w:eastAsia="ko-KR"/>
          </w:rPr>
          <w:t xml:space="preserve"> UPDATE message</w:t>
        </w:r>
      </w:ins>
      <w:ins w:id="127" w:author="Huawei" w:date="2025-02-05T17:24:00Z">
        <w:r w:rsidR="00F546A9">
          <w:rPr>
            <w:rFonts w:eastAsia="宋体"/>
            <w:lang w:eastAsia="ko-KR"/>
          </w:rPr>
          <w:t xml:space="preserve"> to </w:t>
        </w:r>
        <w:proofErr w:type="spellStart"/>
        <w:r w:rsidR="00F546A9">
          <w:rPr>
            <w:rFonts w:eastAsia="宋体"/>
            <w:lang w:eastAsia="ko-KR"/>
          </w:rPr>
          <w:t>gNB</w:t>
        </w:r>
        <w:proofErr w:type="spellEnd"/>
        <w:r w:rsidR="00F546A9">
          <w:rPr>
            <w:rFonts w:eastAsia="宋体"/>
            <w:lang w:eastAsia="ko-KR"/>
          </w:rPr>
          <w:t>-CU</w:t>
        </w:r>
      </w:ins>
      <w:ins w:id="128" w:author="Huawei" w:date="2024-09-29T15:53:00Z">
        <w:r w:rsidR="00323424" w:rsidRPr="00323424">
          <w:rPr>
            <w:rFonts w:eastAsia="宋体"/>
            <w:lang w:eastAsia="ko-KR"/>
          </w:rPr>
          <w:t>.</w:t>
        </w:r>
      </w:ins>
      <w:del w:id="129" w:author="Huawei" w:date="2025-01-24T20:20:00Z">
        <w:r w:rsidR="00676823" w:rsidRPr="00323424" w:rsidDel="00BB1105">
          <w:rPr>
            <w:rFonts w:ascii="Arial" w:eastAsia="宋体" w:hAnsi="Arial"/>
            <w:b/>
            <w:noProof/>
            <w:lang w:eastAsia="ko-KR"/>
          </w:rPr>
          <w:fldChar w:fldCharType="begin"/>
        </w:r>
        <w:r w:rsidR="00676823" w:rsidRPr="00323424" w:rsidDel="00BB1105">
          <w:rPr>
            <w:rFonts w:ascii="Arial" w:eastAsia="宋体" w:hAnsi="Arial"/>
            <w:b/>
            <w:noProof/>
            <w:lang w:eastAsia="ko-KR"/>
          </w:rPr>
          <w:fldChar w:fldCharType="end"/>
        </w:r>
      </w:del>
    </w:p>
    <w:bookmarkStart w:id="130" w:name="_MON_1800281380"/>
    <w:bookmarkEnd w:id="130"/>
    <w:p w14:paraId="508B930B" w14:textId="77777777" w:rsidR="003A4177" w:rsidRPr="00323424" w:rsidRDefault="003A4177" w:rsidP="003A4177">
      <w:pPr>
        <w:keepNext/>
        <w:keepLines/>
        <w:overflowPunct w:val="0"/>
        <w:autoSpaceDE w:val="0"/>
        <w:autoSpaceDN w:val="0"/>
        <w:adjustRightInd w:val="0"/>
        <w:spacing w:before="60"/>
        <w:jc w:val="center"/>
        <w:textAlignment w:val="baseline"/>
        <w:rPr>
          <w:ins w:id="131" w:author="Huawei" w:date="2025-02-05T17:23:00Z"/>
          <w:rFonts w:ascii="Arial" w:eastAsia="宋体" w:hAnsi="Arial"/>
          <w:b/>
          <w:lang w:eastAsia="ko-KR"/>
        </w:rPr>
      </w:pPr>
      <w:ins w:id="132" w:author="Huawei" w:date="2025-02-05T17:23:00Z">
        <w:r w:rsidRPr="00AA5DA2">
          <w:object w:dxaOrig="5673" w:dyaOrig="2355" w14:anchorId="05595E84">
            <v:shape id="_x0000_i1026" type="#_x0000_t75" style="width:274.65pt;height:116pt" o:ole="">
              <v:imagedata r:id="rId15" o:title=""/>
            </v:shape>
            <o:OLEObject Type="Embed" ProgID="Word.Picture.8" ShapeID="_x0000_i1026" DrawAspect="Content" ObjectID="_1804676279" r:id="rId16"/>
          </w:object>
        </w:r>
      </w:ins>
    </w:p>
    <w:p w14:paraId="1594E377" w14:textId="7410EF8B" w:rsidR="003A4177" w:rsidRPr="00323424" w:rsidRDefault="003A4177" w:rsidP="003A4177">
      <w:pPr>
        <w:keepLines/>
        <w:overflowPunct w:val="0"/>
        <w:autoSpaceDE w:val="0"/>
        <w:autoSpaceDN w:val="0"/>
        <w:adjustRightInd w:val="0"/>
        <w:spacing w:after="240"/>
        <w:jc w:val="center"/>
        <w:textAlignment w:val="baseline"/>
        <w:rPr>
          <w:ins w:id="133" w:author="Huawei" w:date="2025-02-05T17:23:00Z"/>
          <w:rFonts w:ascii="Arial" w:eastAsia="宋体" w:hAnsi="Arial"/>
          <w:b/>
          <w:lang w:eastAsia="ko-KR"/>
        </w:rPr>
      </w:pPr>
      <w:ins w:id="134" w:author="Huawei" w:date="2025-02-05T17:23:00Z">
        <w:r w:rsidRPr="00323424">
          <w:rPr>
            <w:rFonts w:ascii="Arial" w:eastAsia="宋体" w:hAnsi="Arial"/>
            <w:b/>
            <w:lang w:eastAsia="ko-KR"/>
          </w:rPr>
          <w:t>Figure 8.</w:t>
        </w:r>
        <w:r>
          <w:rPr>
            <w:rFonts w:ascii="Arial" w:eastAsia="宋体" w:hAnsi="Arial"/>
            <w:b/>
            <w:lang w:eastAsia="ko-KR"/>
          </w:rPr>
          <w:t>2</w:t>
        </w:r>
        <w:r w:rsidRPr="00323424">
          <w:rPr>
            <w:rFonts w:ascii="Arial" w:eastAsia="宋体" w:hAnsi="Arial"/>
            <w:b/>
            <w:lang w:eastAsia="ko-KR"/>
          </w:rPr>
          <w:t>.</w:t>
        </w:r>
        <w:r>
          <w:rPr>
            <w:rFonts w:ascii="Arial" w:eastAsia="宋体" w:hAnsi="Arial"/>
            <w:b/>
            <w:lang w:eastAsia="ko-KR"/>
          </w:rPr>
          <w:t>y</w:t>
        </w:r>
        <w:r w:rsidRPr="00323424">
          <w:rPr>
            <w:rFonts w:ascii="Arial" w:eastAsia="宋体" w:hAnsi="Arial"/>
            <w:b/>
            <w:lang w:eastAsia="ko-KR"/>
          </w:rPr>
          <w:t>.2-</w:t>
        </w:r>
      </w:ins>
      <w:ins w:id="135" w:author="Huawei" w:date="2025-02-05T17:27:00Z">
        <w:r w:rsidR="004D4542">
          <w:rPr>
            <w:rFonts w:ascii="Arial" w:eastAsia="宋体" w:hAnsi="Arial"/>
            <w:b/>
            <w:lang w:eastAsia="ko-KR"/>
          </w:rPr>
          <w:t>2</w:t>
        </w:r>
      </w:ins>
      <w:ins w:id="136" w:author="Huawei" w:date="2025-02-05T17:23:00Z">
        <w:r w:rsidRPr="00323424">
          <w:rPr>
            <w:rFonts w:ascii="Arial" w:eastAsia="宋体" w:hAnsi="Arial"/>
            <w:b/>
            <w:lang w:eastAsia="ko-KR"/>
          </w:rPr>
          <w:t>: CLI Measurement Reporting</w:t>
        </w:r>
        <w:r>
          <w:rPr>
            <w:rFonts w:ascii="Arial" w:eastAsia="宋体" w:hAnsi="Arial"/>
            <w:b/>
            <w:lang w:eastAsia="ko-KR"/>
          </w:rPr>
          <w:t xml:space="preserve"> </w:t>
        </w:r>
        <w:r w:rsidRPr="0036778A">
          <w:rPr>
            <w:rFonts w:ascii="Arial" w:eastAsia="宋体" w:hAnsi="Arial"/>
            <w:b/>
            <w:lang w:eastAsia="ko-KR"/>
          </w:rPr>
          <w:t xml:space="preserve">initiated from the </w:t>
        </w:r>
        <w:proofErr w:type="spellStart"/>
        <w:r w:rsidRPr="0036778A">
          <w:rPr>
            <w:rFonts w:ascii="Arial" w:eastAsia="宋体" w:hAnsi="Arial"/>
            <w:b/>
            <w:lang w:eastAsia="ko-KR"/>
          </w:rPr>
          <w:t>gNB</w:t>
        </w:r>
        <w:proofErr w:type="spellEnd"/>
        <w:r w:rsidRPr="0036778A">
          <w:rPr>
            <w:rFonts w:ascii="Arial" w:eastAsia="宋体" w:hAnsi="Arial"/>
            <w:b/>
            <w:lang w:eastAsia="ko-KR"/>
          </w:rPr>
          <w:t>-CU</w:t>
        </w:r>
        <w:r w:rsidRPr="00323424">
          <w:rPr>
            <w:rFonts w:ascii="Arial" w:eastAsia="宋体" w:hAnsi="Arial"/>
            <w:b/>
            <w:lang w:eastAsia="ko-KR"/>
          </w:rPr>
          <w:t>, successful operation</w:t>
        </w:r>
      </w:ins>
    </w:p>
    <w:p w14:paraId="72D1E23B" w14:textId="289F1E17" w:rsidR="00C33CD1" w:rsidRPr="003A4177" w:rsidRDefault="004D4542" w:rsidP="002C71C7">
      <w:pPr>
        <w:widowControl w:val="0"/>
      </w:pPr>
      <w:proofErr w:type="spellStart"/>
      <w:ins w:id="137" w:author="Huawei" w:date="2025-02-05T17:27:00Z">
        <w:r>
          <w:rPr>
            <w:rFonts w:eastAsia="宋体" w:hint="eastAsia"/>
            <w:lang w:eastAsia="zh-CN"/>
          </w:rPr>
          <w:t>gNB</w:t>
        </w:r>
        <w:proofErr w:type="spellEnd"/>
        <w:r>
          <w:rPr>
            <w:rFonts w:eastAsia="宋体"/>
            <w:lang w:eastAsia="ko-KR"/>
          </w:rPr>
          <w:t xml:space="preserve">-CU shall </w:t>
        </w:r>
      </w:ins>
      <w:ins w:id="138" w:author="Huawei" w:date="2025-02-05T17:30:00Z">
        <w:r>
          <w:t>forward the received</w:t>
        </w:r>
      </w:ins>
      <w:ins w:id="139" w:author="Huawei" w:date="2025-02-05T17:27:00Z">
        <w:r w:rsidRPr="00323424">
          <w:rPr>
            <w:rFonts w:eastAsia="宋体"/>
            <w:lang w:eastAsia="ko-KR"/>
          </w:rPr>
          <w:t xml:space="preserve"> results of the CLI measurements </w:t>
        </w:r>
      </w:ins>
      <w:ins w:id="140" w:author="Huawei" w:date="2025-02-05T17:31:00Z">
        <w:r>
          <w:rPr>
            <w:rFonts w:eastAsia="宋体"/>
            <w:lang w:eastAsia="ko-KR"/>
          </w:rPr>
          <w:t xml:space="preserve">and </w:t>
        </w:r>
      </w:ins>
      <w:ins w:id="141" w:author="Huawei" w:date="2025-02-05T17:30:00Z">
        <w:r w:rsidRPr="004D4542">
          <w:rPr>
            <w:rFonts w:eastAsia="宋体"/>
            <w:lang w:eastAsia="ko-KR"/>
          </w:rPr>
          <w:t xml:space="preserve">possible CLI </w:t>
        </w:r>
      </w:ins>
      <w:ins w:id="142" w:author="Huawei" w:date="2025-02-05T17:31:00Z">
        <w:r>
          <w:rPr>
            <w:rFonts w:eastAsia="宋体"/>
            <w:lang w:eastAsia="ko-KR"/>
          </w:rPr>
          <w:t xml:space="preserve">mitigation </w:t>
        </w:r>
      </w:ins>
      <w:ins w:id="143" w:author="Huawei" w:date="2025-02-05T17:30:00Z">
        <w:r w:rsidRPr="004D4542">
          <w:rPr>
            <w:rFonts w:eastAsia="宋体"/>
            <w:lang w:eastAsia="ko-KR"/>
          </w:rPr>
          <w:t>request</w:t>
        </w:r>
      </w:ins>
      <w:ins w:id="144" w:author="Huawei" w:date="2025-02-05T17:31:00Z">
        <w:r>
          <w:rPr>
            <w:rFonts w:eastAsia="宋体"/>
            <w:lang w:eastAsia="ko-KR"/>
          </w:rPr>
          <w:t xml:space="preserve"> </w:t>
        </w:r>
      </w:ins>
      <w:ins w:id="145" w:author="Huawei" w:date="2025-02-05T17:27:00Z">
        <w:r w:rsidRPr="00323424">
          <w:rPr>
            <w:rFonts w:eastAsia="宋体"/>
            <w:lang w:eastAsia="ko-KR"/>
          </w:rPr>
          <w:t>in CLI MEASUREMENT UPDATE message</w:t>
        </w:r>
        <w:r>
          <w:rPr>
            <w:rFonts w:eastAsia="宋体"/>
            <w:lang w:eastAsia="ko-KR"/>
          </w:rPr>
          <w:t xml:space="preserve"> to </w:t>
        </w:r>
        <w:proofErr w:type="spellStart"/>
        <w:r>
          <w:rPr>
            <w:rFonts w:eastAsia="宋体"/>
            <w:lang w:eastAsia="ko-KR"/>
          </w:rPr>
          <w:t>gNB</w:t>
        </w:r>
        <w:proofErr w:type="spellEnd"/>
        <w:r>
          <w:rPr>
            <w:rFonts w:eastAsia="宋体"/>
            <w:lang w:eastAsia="ko-KR"/>
          </w:rPr>
          <w:t>-</w:t>
        </w:r>
      </w:ins>
      <w:ins w:id="146" w:author="Huawei" w:date="2025-02-05T17:28:00Z">
        <w:r>
          <w:rPr>
            <w:rFonts w:eastAsia="宋体" w:hint="eastAsia"/>
            <w:lang w:eastAsia="zh-CN"/>
          </w:rPr>
          <w:t>D</w:t>
        </w:r>
      </w:ins>
      <w:ins w:id="147" w:author="Huawei" w:date="2025-02-05T17:27:00Z">
        <w:r>
          <w:rPr>
            <w:rFonts w:eastAsia="宋体"/>
            <w:lang w:eastAsia="ko-KR"/>
          </w:rPr>
          <w:t>U</w:t>
        </w:r>
        <w:r w:rsidRPr="00323424">
          <w:rPr>
            <w:rFonts w:eastAsia="宋体"/>
            <w:lang w:eastAsia="ko-KR"/>
          </w:rPr>
          <w:t>.</w:t>
        </w:r>
      </w:ins>
    </w:p>
    <w:p w14:paraId="5FCE0F01" w14:textId="77777777" w:rsidR="00323424" w:rsidRPr="00C33CD1" w:rsidRDefault="00323424" w:rsidP="00323424">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383A8086" w14:textId="77777777" w:rsidR="00323424" w:rsidRPr="00323424" w:rsidRDefault="00323424" w:rsidP="00323424">
      <w:pPr>
        <w:widowControl w:val="0"/>
        <w:overflowPunct w:val="0"/>
        <w:autoSpaceDE w:val="0"/>
        <w:autoSpaceDN w:val="0"/>
        <w:adjustRightInd w:val="0"/>
        <w:spacing w:before="120"/>
        <w:ind w:left="1418" w:hanging="1418"/>
        <w:textAlignment w:val="baseline"/>
        <w:outlineLvl w:val="3"/>
        <w:rPr>
          <w:ins w:id="148" w:author="Huawei" w:date="2024-09-29T16:11:00Z"/>
          <w:rFonts w:ascii="Arial" w:eastAsia="宋体" w:hAnsi="Arial"/>
          <w:sz w:val="24"/>
          <w:lang w:eastAsia="ko-KR"/>
        </w:rPr>
      </w:pPr>
      <w:ins w:id="149" w:author="Huawei" w:date="2024-09-29T16:11:00Z">
        <w:r w:rsidRPr="00323424">
          <w:rPr>
            <w:rFonts w:ascii="Arial" w:eastAsia="宋体" w:hAnsi="Arial"/>
            <w:sz w:val="24"/>
            <w:lang w:eastAsia="ko-KR"/>
          </w:rPr>
          <w:lastRenderedPageBreak/>
          <w:t>9.1.3.</w:t>
        </w:r>
      </w:ins>
      <w:ins w:id="150" w:author="Huawei" w:date="2024-09-29T16:12:00Z">
        <w:r w:rsidRPr="00323424">
          <w:rPr>
            <w:rFonts w:ascii="Arial" w:eastAsia="宋体" w:hAnsi="Arial"/>
            <w:sz w:val="24"/>
            <w:lang w:eastAsia="ko-KR"/>
          </w:rPr>
          <w:t>y</w:t>
        </w:r>
      </w:ins>
      <w:ins w:id="151" w:author="Huawei" w:date="2024-09-29T16:11:00Z">
        <w:r w:rsidRPr="00323424">
          <w:rPr>
            <w:rFonts w:ascii="Arial" w:eastAsia="宋体" w:hAnsi="Arial"/>
            <w:sz w:val="24"/>
            <w:lang w:eastAsia="ko-KR"/>
          </w:rPr>
          <w:tab/>
        </w:r>
        <w:bookmarkStart w:id="152" w:name="_Hlk189667734"/>
        <w:r w:rsidRPr="00323424">
          <w:rPr>
            <w:rFonts w:ascii="Arial" w:eastAsia="宋体" w:hAnsi="Arial"/>
            <w:sz w:val="24"/>
            <w:lang w:eastAsia="ko-KR"/>
          </w:rPr>
          <w:t>CLI MEASUREMENT UPDATE</w:t>
        </w:r>
        <w:bookmarkEnd w:id="152"/>
      </w:ins>
    </w:p>
    <w:p w14:paraId="3761539F" w14:textId="608CFF19" w:rsidR="00323424" w:rsidRPr="00323424" w:rsidRDefault="00323424" w:rsidP="00323424">
      <w:pPr>
        <w:widowControl w:val="0"/>
        <w:overflowPunct w:val="0"/>
        <w:autoSpaceDE w:val="0"/>
        <w:autoSpaceDN w:val="0"/>
        <w:adjustRightInd w:val="0"/>
        <w:textAlignment w:val="baseline"/>
        <w:rPr>
          <w:ins w:id="153" w:author="Huawei" w:date="2024-09-29T16:11:00Z"/>
          <w:rFonts w:eastAsia="宋体"/>
          <w:lang w:eastAsia="ko-KR"/>
        </w:rPr>
      </w:pPr>
      <w:ins w:id="154" w:author="Huawei" w:date="2024-09-29T16:11:00Z">
        <w:r w:rsidRPr="00323424">
          <w:rPr>
            <w:rFonts w:eastAsia="宋体"/>
            <w:lang w:eastAsia="ko-KR"/>
          </w:rPr>
          <w:t xml:space="preserve">This message is sent by </w:t>
        </w:r>
      </w:ins>
      <w:proofErr w:type="spellStart"/>
      <w:ins w:id="155" w:author="Huawei" w:date="2025-02-05T17:31:00Z">
        <w:r w:rsidR="009F2F84">
          <w:rPr>
            <w:rFonts w:eastAsia="宋体"/>
            <w:lang w:eastAsia="ko-KR"/>
          </w:rPr>
          <w:t>gNB</w:t>
        </w:r>
        <w:proofErr w:type="spellEnd"/>
        <w:r w:rsidR="009F2F84">
          <w:rPr>
            <w:rFonts w:eastAsia="宋体"/>
            <w:lang w:eastAsia="ko-KR"/>
          </w:rPr>
          <w:t xml:space="preserve">-DU </w:t>
        </w:r>
      </w:ins>
      <w:ins w:id="156" w:author="Huawei" w:date="2024-09-29T16:11:00Z">
        <w:r w:rsidRPr="00323424">
          <w:rPr>
            <w:rFonts w:eastAsia="宋体"/>
            <w:lang w:eastAsia="ko-KR"/>
          </w:rPr>
          <w:t>to report the results of the requested CLI measurements</w:t>
        </w:r>
      </w:ins>
      <w:ins w:id="157" w:author="Huawei" w:date="2025-02-05T17:32:00Z">
        <w:r w:rsidR="00A31E01">
          <w:rPr>
            <w:rFonts w:eastAsia="宋体"/>
            <w:lang w:eastAsia="ko-KR"/>
          </w:rPr>
          <w:t xml:space="preserve"> or </w:t>
        </w:r>
        <w:r w:rsidR="00A31E01" w:rsidRPr="00323424">
          <w:rPr>
            <w:rFonts w:eastAsia="宋体"/>
            <w:lang w:eastAsia="ko-KR"/>
          </w:rPr>
          <w:t xml:space="preserve">sent by </w:t>
        </w:r>
        <w:proofErr w:type="spellStart"/>
        <w:r w:rsidR="00A31E01">
          <w:rPr>
            <w:rFonts w:eastAsia="宋体"/>
            <w:lang w:eastAsia="ko-KR"/>
          </w:rPr>
          <w:t>gNB</w:t>
        </w:r>
        <w:proofErr w:type="spellEnd"/>
        <w:r w:rsidR="00A31E01">
          <w:rPr>
            <w:rFonts w:eastAsia="宋体"/>
            <w:lang w:eastAsia="ko-KR"/>
          </w:rPr>
          <w:t xml:space="preserve">-CU </w:t>
        </w:r>
        <w:r w:rsidR="00A31E01" w:rsidRPr="00323424">
          <w:rPr>
            <w:rFonts w:eastAsia="宋体"/>
            <w:lang w:eastAsia="ko-KR"/>
          </w:rPr>
          <w:t xml:space="preserve">to </w:t>
        </w:r>
        <w:r w:rsidR="00A31E01">
          <w:t xml:space="preserve">forward </w:t>
        </w:r>
        <w:r w:rsidR="00A31E01" w:rsidRPr="00323424">
          <w:rPr>
            <w:rFonts w:eastAsia="宋体"/>
            <w:lang w:eastAsia="ko-KR"/>
          </w:rPr>
          <w:t>the results of the requested CLI measurements</w:t>
        </w:r>
      </w:ins>
      <w:ins w:id="158" w:author="Huawei" w:date="2024-09-29T16:11:00Z">
        <w:r w:rsidRPr="00323424">
          <w:rPr>
            <w:rFonts w:eastAsia="宋体"/>
            <w:lang w:eastAsia="ko-KR"/>
          </w:rPr>
          <w:t>.</w:t>
        </w:r>
      </w:ins>
    </w:p>
    <w:p w14:paraId="2BD1C46B" w14:textId="18F8FD73" w:rsidR="00323424" w:rsidRPr="00323424" w:rsidRDefault="00323424" w:rsidP="00323424">
      <w:pPr>
        <w:widowControl w:val="0"/>
        <w:overflowPunct w:val="0"/>
        <w:autoSpaceDE w:val="0"/>
        <w:autoSpaceDN w:val="0"/>
        <w:adjustRightInd w:val="0"/>
        <w:textAlignment w:val="baseline"/>
        <w:rPr>
          <w:ins w:id="159" w:author="Huawei" w:date="2024-09-29T16:11:00Z"/>
          <w:rFonts w:eastAsia="宋体"/>
          <w:lang w:eastAsia="ko-KR"/>
        </w:rPr>
      </w:pPr>
      <w:ins w:id="160" w:author="Huawei" w:date="2024-09-29T16:11:00Z">
        <w:r w:rsidRPr="00323424">
          <w:rPr>
            <w:rFonts w:eastAsia="宋体"/>
            <w:lang w:eastAsia="ko-KR"/>
          </w:rPr>
          <w:t xml:space="preserve">Direction: </w:t>
        </w:r>
      </w:ins>
      <w:ins w:id="161" w:author="Huawei" w:date="2025-02-05T17:31:00Z">
        <w:r w:rsidR="009F2F84" w:rsidRPr="0009701E">
          <w:rPr>
            <w:lang w:val="fr-FR"/>
          </w:rPr>
          <w:t xml:space="preserve">gNB-DU </w:t>
        </w:r>
        <w:r w:rsidR="009F2F84" w:rsidRPr="00EA5FA7">
          <w:sym w:font="Symbol" w:char="F0AE"/>
        </w:r>
        <w:r w:rsidR="009F2F84" w:rsidRPr="0009701E">
          <w:rPr>
            <w:lang w:val="fr-FR"/>
          </w:rPr>
          <w:t xml:space="preserve"> gNB-CU and gNB-CU </w:t>
        </w:r>
        <w:r w:rsidR="009F2F84" w:rsidRPr="00EA5FA7">
          <w:sym w:font="Symbol" w:char="F0AE"/>
        </w:r>
        <w:r w:rsidR="009F2F84" w:rsidRPr="0009701E">
          <w:rPr>
            <w:lang w:val="fr-FR"/>
          </w:rPr>
          <w:t xml:space="preserve"> gNB-DU</w:t>
        </w:r>
      </w:ins>
      <w:ins w:id="162" w:author="Huawei" w:date="2024-09-29T16:11:00Z">
        <w:r w:rsidRPr="00323424">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23424" w:rsidRPr="00323424" w14:paraId="098B84F3" w14:textId="77777777" w:rsidTr="0060275F">
        <w:trPr>
          <w:tblHeader/>
          <w:ins w:id="163"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2969058E" w14:textId="77777777" w:rsidR="00323424" w:rsidRPr="00323424" w:rsidRDefault="00323424" w:rsidP="00323424">
            <w:pPr>
              <w:widowControl w:val="0"/>
              <w:overflowPunct w:val="0"/>
              <w:autoSpaceDE w:val="0"/>
              <w:autoSpaceDN w:val="0"/>
              <w:adjustRightInd w:val="0"/>
              <w:spacing w:after="0"/>
              <w:jc w:val="center"/>
              <w:textAlignment w:val="baseline"/>
              <w:rPr>
                <w:ins w:id="164" w:author="Huawei" w:date="2024-09-29T16:11:00Z"/>
                <w:rFonts w:ascii="Arial" w:eastAsia="宋体" w:hAnsi="Arial"/>
                <w:b/>
                <w:sz w:val="18"/>
                <w:lang w:eastAsia="ja-JP"/>
              </w:rPr>
            </w:pPr>
            <w:ins w:id="165" w:author="Huawei" w:date="2024-09-29T16:11:00Z">
              <w:r w:rsidRPr="00323424">
                <w:rPr>
                  <w:rFonts w:ascii="Arial" w:eastAsia="宋体"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06D368" w14:textId="77777777" w:rsidR="00323424" w:rsidRPr="00323424" w:rsidRDefault="00323424" w:rsidP="00323424">
            <w:pPr>
              <w:widowControl w:val="0"/>
              <w:overflowPunct w:val="0"/>
              <w:autoSpaceDE w:val="0"/>
              <w:autoSpaceDN w:val="0"/>
              <w:adjustRightInd w:val="0"/>
              <w:spacing w:after="0"/>
              <w:jc w:val="center"/>
              <w:textAlignment w:val="baseline"/>
              <w:rPr>
                <w:ins w:id="166" w:author="Huawei" w:date="2024-09-29T16:11:00Z"/>
                <w:rFonts w:ascii="Arial" w:eastAsia="宋体" w:hAnsi="Arial"/>
                <w:b/>
                <w:sz w:val="18"/>
                <w:lang w:eastAsia="ja-JP"/>
              </w:rPr>
            </w:pPr>
            <w:ins w:id="167" w:author="Huawei" w:date="2024-09-29T16:11:00Z">
              <w:r w:rsidRPr="00323424">
                <w:rPr>
                  <w:rFonts w:ascii="Arial" w:eastAsia="宋体"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9E906CF" w14:textId="77777777" w:rsidR="00323424" w:rsidRPr="00323424" w:rsidRDefault="00323424" w:rsidP="00323424">
            <w:pPr>
              <w:widowControl w:val="0"/>
              <w:overflowPunct w:val="0"/>
              <w:autoSpaceDE w:val="0"/>
              <w:autoSpaceDN w:val="0"/>
              <w:adjustRightInd w:val="0"/>
              <w:spacing w:after="0"/>
              <w:jc w:val="center"/>
              <w:textAlignment w:val="baseline"/>
              <w:rPr>
                <w:ins w:id="168" w:author="Huawei" w:date="2024-09-29T16:11:00Z"/>
                <w:rFonts w:ascii="Arial" w:eastAsia="宋体" w:hAnsi="Arial"/>
                <w:b/>
                <w:sz w:val="18"/>
                <w:lang w:eastAsia="ja-JP"/>
              </w:rPr>
            </w:pPr>
            <w:ins w:id="169" w:author="Huawei" w:date="2024-09-29T16:11:00Z">
              <w:r w:rsidRPr="00323424">
                <w:rPr>
                  <w:rFonts w:ascii="Arial" w:eastAsia="宋体"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BB71EBA" w14:textId="77777777" w:rsidR="00323424" w:rsidRPr="00323424" w:rsidRDefault="00323424" w:rsidP="00323424">
            <w:pPr>
              <w:widowControl w:val="0"/>
              <w:overflowPunct w:val="0"/>
              <w:autoSpaceDE w:val="0"/>
              <w:autoSpaceDN w:val="0"/>
              <w:adjustRightInd w:val="0"/>
              <w:spacing w:after="0"/>
              <w:jc w:val="center"/>
              <w:textAlignment w:val="baseline"/>
              <w:rPr>
                <w:ins w:id="170" w:author="Huawei" w:date="2024-09-29T16:11:00Z"/>
                <w:rFonts w:ascii="Arial" w:eastAsia="宋体" w:hAnsi="Arial"/>
                <w:b/>
                <w:sz w:val="18"/>
                <w:lang w:eastAsia="ja-JP"/>
              </w:rPr>
            </w:pPr>
            <w:ins w:id="171" w:author="Huawei" w:date="2024-09-29T16:11:00Z">
              <w:r w:rsidRPr="00323424">
                <w:rPr>
                  <w:rFonts w:ascii="Arial" w:eastAsia="宋体"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B226BCA" w14:textId="77777777" w:rsidR="00323424" w:rsidRPr="00323424" w:rsidRDefault="00323424" w:rsidP="00323424">
            <w:pPr>
              <w:widowControl w:val="0"/>
              <w:overflowPunct w:val="0"/>
              <w:autoSpaceDE w:val="0"/>
              <w:autoSpaceDN w:val="0"/>
              <w:adjustRightInd w:val="0"/>
              <w:spacing w:after="0"/>
              <w:jc w:val="center"/>
              <w:textAlignment w:val="baseline"/>
              <w:rPr>
                <w:ins w:id="172" w:author="Huawei" w:date="2024-09-29T16:11:00Z"/>
                <w:rFonts w:ascii="Arial" w:eastAsia="宋体" w:hAnsi="Arial"/>
                <w:b/>
                <w:sz w:val="18"/>
                <w:lang w:eastAsia="ja-JP"/>
              </w:rPr>
            </w:pPr>
            <w:ins w:id="173" w:author="Huawei" w:date="2024-09-29T16:11:00Z">
              <w:r w:rsidRPr="00323424">
                <w:rPr>
                  <w:rFonts w:ascii="Arial" w:eastAsia="宋体"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8DC9EC" w14:textId="77777777" w:rsidR="00323424" w:rsidRPr="00323424" w:rsidRDefault="00323424" w:rsidP="00323424">
            <w:pPr>
              <w:widowControl w:val="0"/>
              <w:overflowPunct w:val="0"/>
              <w:autoSpaceDE w:val="0"/>
              <w:autoSpaceDN w:val="0"/>
              <w:adjustRightInd w:val="0"/>
              <w:spacing w:after="0"/>
              <w:jc w:val="center"/>
              <w:textAlignment w:val="baseline"/>
              <w:rPr>
                <w:ins w:id="174" w:author="Huawei" w:date="2024-09-29T16:11:00Z"/>
                <w:rFonts w:ascii="Arial" w:eastAsia="宋体" w:hAnsi="Arial"/>
                <w:b/>
                <w:sz w:val="18"/>
                <w:lang w:eastAsia="ja-JP"/>
              </w:rPr>
            </w:pPr>
            <w:ins w:id="175" w:author="Huawei" w:date="2024-09-29T16:11:00Z">
              <w:r w:rsidRPr="00323424">
                <w:rPr>
                  <w:rFonts w:ascii="Arial" w:eastAsia="宋体"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4883CA6" w14:textId="77777777" w:rsidR="00323424" w:rsidRPr="00323424" w:rsidRDefault="00323424" w:rsidP="00323424">
            <w:pPr>
              <w:widowControl w:val="0"/>
              <w:overflowPunct w:val="0"/>
              <w:autoSpaceDE w:val="0"/>
              <w:autoSpaceDN w:val="0"/>
              <w:adjustRightInd w:val="0"/>
              <w:spacing w:after="0"/>
              <w:jc w:val="center"/>
              <w:textAlignment w:val="baseline"/>
              <w:rPr>
                <w:ins w:id="176" w:author="Huawei" w:date="2024-09-29T16:11:00Z"/>
                <w:rFonts w:ascii="Arial" w:eastAsia="宋体" w:hAnsi="Arial"/>
                <w:b/>
                <w:sz w:val="18"/>
                <w:lang w:eastAsia="ja-JP"/>
              </w:rPr>
            </w:pPr>
            <w:ins w:id="177" w:author="Huawei" w:date="2024-09-29T16:11:00Z">
              <w:r w:rsidRPr="00323424">
                <w:rPr>
                  <w:rFonts w:ascii="Arial" w:eastAsia="宋体" w:hAnsi="Arial"/>
                  <w:b/>
                  <w:sz w:val="18"/>
                  <w:lang w:eastAsia="ja-JP"/>
                </w:rPr>
                <w:t>Assigned Criticality</w:t>
              </w:r>
            </w:ins>
          </w:p>
        </w:tc>
      </w:tr>
      <w:tr w:rsidR="00323424" w:rsidRPr="00323424" w14:paraId="1C94D0DD" w14:textId="77777777" w:rsidTr="0060275F">
        <w:trPr>
          <w:ins w:id="178"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48780D2F" w14:textId="77777777" w:rsidR="00323424" w:rsidRPr="00323424" w:rsidRDefault="00323424" w:rsidP="00323424">
            <w:pPr>
              <w:widowControl w:val="0"/>
              <w:overflowPunct w:val="0"/>
              <w:autoSpaceDE w:val="0"/>
              <w:autoSpaceDN w:val="0"/>
              <w:adjustRightInd w:val="0"/>
              <w:spacing w:after="0"/>
              <w:textAlignment w:val="baseline"/>
              <w:rPr>
                <w:ins w:id="179" w:author="Huawei" w:date="2024-09-29T16:11:00Z"/>
                <w:rFonts w:ascii="Arial" w:eastAsia="宋体" w:hAnsi="Arial"/>
                <w:sz w:val="18"/>
                <w:lang w:eastAsia="ja-JP"/>
              </w:rPr>
            </w:pPr>
            <w:ins w:id="180" w:author="Huawei" w:date="2024-09-29T16:11:00Z">
              <w:r w:rsidRPr="00323424">
                <w:rPr>
                  <w:rFonts w:ascii="Arial" w:eastAsia="宋体"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9E92AD" w14:textId="77777777" w:rsidR="00323424" w:rsidRPr="00323424" w:rsidRDefault="00323424" w:rsidP="00323424">
            <w:pPr>
              <w:widowControl w:val="0"/>
              <w:overflowPunct w:val="0"/>
              <w:autoSpaceDE w:val="0"/>
              <w:autoSpaceDN w:val="0"/>
              <w:adjustRightInd w:val="0"/>
              <w:spacing w:after="0"/>
              <w:textAlignment w:val="baseline"/>
              <w:rPr>
                <w:ins w:id="181" w:author="Huawei" w:date="2024-09-29T16:11:00Z"/>
                <w:rFonts w:ascii="Arial" w:eastAsia="宋体" w:hAnsi="Arial"/>
                <w:sz w:val="18"/>
                <w:lang w:eastAsia="ja-JP"/>
              </w:rPr>
            </w:pPr>
            <w:ins w:id="182" w:author="Huawei" w:date="2024-09-29T16:11:00Z">
              <w:r w:rsidRPr="00323424">
                <w:rPr>
                  <w:rFonts w:ascii="Arial" w:eastAsia="宋体"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6DBF15" w14:textId="77777777" w:rsidR="00323424" w:rsidRPr="00323424" w:rsidRDefault="00323424" w:rsidP="00323424">
            <w:pPr>
              <w:widowControl w:val="0"/>
              <w:overflowPunct w:val="0"/>
              <w:autoSpaceDE w:val="0"/>
              <w:autoSpaceDN w:val="0"/>
              <w:adjustRightInd w:val="0"/>
              <w:spacing w:after="0"/>
              <w:textAlignment w:val="baseline"/>
              <w:rPr>
                <w:ins w:id="183" w:author="Huawei" w:date="2024-09-29T16:11: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484000" w14:textId="6476AC41" w:rsidR="00323424" w:rsidRPr="00323424" w:rsidRDefault="001279B1" w:rsidP="00323424">
            <w:pPr>
              <w:widowControl w:val="0"/>
              <w:overflowPunct w:val="0"/>
              <w:autoSpaceDE w:val="0"/>
              <w:autoSpaceDN w:val="0"/>
              <w:adjustRightInd w:val="0"/>
              <w:spacing w:after="0"/>
              <w:textAlignment w:val="baseline"/>
              <w:rPr>
                <w:ins w:id="184" w:author="Huawei" w:date="2024-09-29T16:11:00Z"/>
                <w:rFonts w:ascii="Arial" w:eastAsia="宋体" w:hAnsi="Arial"/>
                <w:sz w:val="18"/>
                <w:lang w:eastAsia="ja-JP"/>
              </w:rPr>
            </w:pPr>
            <w:ins w:id="185" w:author="Huawei" w:date="2025-02-05T17:32:00Z">
              <w:r w:rsidRPr="001279B1">
                <w:rPr>
                  <w:rFonts w:ascii="Arial" w:eastAsia="宋体" w:hAnsi="Arial"/>
                  <w:sz w:val="18"/>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5CC22C2" w14:textId="77777777" w:rsidR="00323424" w:rsidRPr="00323424" w:rsidRDefault="00323424" w:rsidP="00323424">
            <w:pPr>
              <w:widowControl w:val="0"/>
              <w:overflowPunct w:val="0"/>
              <w:autoSpaceDE w:val="0"/>
              <w:autoSpaceDN w:val="0"/>
              <w:adjustRightInd w:val="0"/>
              <w:spacing w:after="0"/>
              <w:textAlignment w:val="baseline"/>
              <w:rPr>
                <w:ins w:id="186"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E2F89" w14:textId="77777777" w:rsidR="00323424" w:rsidRPr="00323424" w:rsidRDefault="00323424" w:rsidP="00323424">
            <w:pPr>
              <w:widowControl w:val="0"/>
              <w:overflowPunct w:val="0"/>
              <w:autoSpaceDE w:val="0"/>
              <w:autoSpaceDN w:val="0"/>
              <w:adjustRightInd w:val="0"/>
              <w:spacing w:after="0"/>
              <w:jc w:val="center"/>
              <w:textAlignment w:val="baseline"/>
              <w:rPr>
                <w:ins w:id="187" w:author="Huawei" w:date="2024-09-29T16:11:00Z"/>
                <w:rFonts w:ascii="Arial" w:eastAsia="宋体" w:hAnsi="Arial"/>
                <w:sz w:val="18"/>
                <w:lang w:eastAsia="ja-JP"/>
              </w:rPr>
            </w:pPr>
            <w:ins w:id="188"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528A69" w14:textId="77777777" w:rsidR="00323424" w:rsidRPr="00323424" w:rsidRDefault="00323424" w:rsidP="00323424">
            <w:pPr>
              <w:widowControl w:val="0"/>
              <w:overflowPunct w:val="0"/>
              <w:autoSpaceDE w:val="0"/>
              <w:autoSpaceDN w:val="0"/>
              <w:adjustRightInd w:val="0"/>
              <w:spacing w:after="0"/>
              <w:jc w:val="center"/>
              <w:textAlignment w:val="baseline"/>
              <w:rPr>
                <w:ins w:id="189" w:author="Huawei" w:date="2024-09-29T16:11:00Z"/>
                <w:rFonts w:ascii="Arial" w:eastAsia="宋体" w:hAnsi="Arial"/>
                <w:sz w:val="18"/>
                <w:lang w:eastAsia="ja-JP"/>
              </w:rPr>
            </w:pPr>
            <w:ins w:id="190" w:author="Huawei" w:date="2024-09-29T16:11:00Z">
              <w:r w:rsidRPr="00323424">
                <w:rPr>
                  <w:rFonts w:ascii="Arial" w:eastAsia="宋体" w:hAnsi="Arial"/>
                  <w:sz w:val="18"/>
                  <w:lang w:eastAsia="ja-JP"/>
                </w:rPr>
                <w:t>ignore</w:t>
              </w:r>
            </w:ins>
          </w:p>
        </w:tc>
      </w:tr>
      <w:tr w:rsidR="00323424" w:rsidRPr="00323424" w14:paraId="4D70A98B" w14:textId="77777777" w:rsidTr="0060275F">
        <w:trPr>
          <w:ins w:id="191"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38FC1815" w14:textId="30A479BD" w:rsidR="00323424" w:rsidRPr="00323424" w:rsidRDefault="00323424" w:rsidP="00323424">
            <w:pPr>
              <w:widowControl w:val="0"/>
              <w:overflowPunct w:val="0"/>
              <w:autoSpaceDE w:val="0"/>
              <w:autoSpaceDN w:val="0"/>
              <w:adjustRightInd w:val="0"/>
              <w:spacing w:after="0"/>
              <w:textAlignment w:val="baseline"/>
              <w:rPr>
                <w:ins w:id="192" w:author="Huawei" w:date="2024-09-29T16:11:00Z"/>
                <w:rFonts w:ascii="Arial" w:eastAsia="宋体" w:hAnsi="Arial"/>
                <w:b/>
                <w:sz w:val="18"/>
                <w:lang w:eastAsia="ja-JP"/>
              </w:rPr>
            </w:pPr>
            <w:ins w:id="193" w:author="Huawei" w:date="2024-09-29T16:11:00Z">
              <w:r w:rsidRPr="00323424">
                <w:rPr>
                  <w:rFonts w:ascii="Arial" w:eastAsia="宋体" w:hAnsi="Arial"/>
                  <w:b/>
                  <w:sz w:val="18"/>
                  <w:lang w:eastAsia="ja-JP"/>
                </w:rPr>
                <w:t>C</w:t>
              </w:r>
            </w:ins>
            <w:ins w:id="194" w:author="Huawei" w:date="2025-02-05T16:15:00Z">
              <w:r w:rsidR="00F453AF">
                <w:rPr>
                  <w:rFonts w:ascii="Arial" w:eastAsia="宋体" w:hAnsi="Arial"/>
                  <w:b/>
                  <w:sz w:val="18"/>
                  <w:lang w:eastAsia="ja-JP"/>
                </w:rPr>
                <w:t>LI</w:t>
              </w:r>
            </w:ins>
            <w:ins w:id="195" w:author="Huawei" w:date="2024-09-29T16:11:00Z">
              <w:r w:rsidRPr="00323424">
                <w:rPr>
                  <w:rFonts w:ascii="Arial" w:eastAsia="宋体" w:hAnsi="Arial"/>
                  <w:b/>
                  <w:sz w:val="18"/>
                  <w:lang w:eastAsia="ja-JP"/>
                </w:rPr>
                <w:t xml:space="preserve"> Measurement Result</w:t>
              </w:r>
            </w:ins>
          </w:p>
        </w:tc>
        <w:tc>
          <w:tcPr>
            <w:tcW w:w="1080" w:type="dxa"/>
            <w:tcBorders>
              <w:top w:val="single" w:sz="4" w:space="0" w:color="auto"/>
              <w:left w:val="single" w:sz="4" w:space="0" w:color="auto"/>
              <w:bottom w:val="single" w:sz="4" w:space="0" w:color="auto"/>
              <w:right w:val="single" w:sz="4" w:space="0" w:color="auto"/>
            </w:tcBorders>
          </w:tcPr>
          <w:p w14:paraId="3A34B2E6" w14:textId="77777777" w:rsidR="00323424" w:rsidRPr="00323424" w:rsidRDefault="00323424" w:rsidP="00323424">
            <w:pPr>
              <w:widowControl w:val="0"/>
              <w:overflowPunct w:val="0"/>
              <w:autoSpaceDE w:val="0"/>
              <w:autoSpaceDN w:val="0"/>
              <w:adjustRightInd w:val="0"/>
              <w:spacing w:after="0"/>
              <w:textAlignment w:val="baseline"/>
              <w:rPr>
                <w:ins w:id="196"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BFF028" w14:textId="77777777" w:rsidR="00323424" w:rsidRPr="00323424" w:rsidRDefault="00323424" w:rsidP="00323424">
            <w:pPr>
              <w:widowControl w:val="0"/>
              <w:overflowPunct w:val="0"/>
              <w:autoSpaceDE w:val="0"/>
              <w:autoSpaceDN w:val="0"/>
              <w:adjustRightInd w:val="0"/>
              <w:spacing w:after="0"/>
              <w:textAlignment w:val="baseline"/>
              <w:rPr>
                <w:ins w:id="197" w:author="Huawei" w:date="2024-09-29T16:11:00Z"/>
                <w:rFonts w:ascii="Arial" w:eastAsia="宋体" w:hAnsi="Arial"/>
                <w:i/>
                <w:sz w:val="18"/>
                <w:lang w:eastAsia="ja-JP"/>
              </w:rPr>
            </w:pPr>
            <w:ins w:id="198" w:author="Huawei" w:date="2024-09-29T16:11:00Z">
              <w:r w:rsidRPr="00323424">
                <w:rPr>
                  <w:rFonts w:ascii="Arial" w:eastAsia="宋体" w:hAnsi="Arial"/>
                  <w:i/>
                  <w:sz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686CF6C3" w14:textId="77777777" w:rsidR="00323424" w:rsidRPr="00323424" w:rsidRDefault="00323424" w:rsidP="00323424">
            <w:pPr>
              <w:widowControl w:val="0"/>
              <w:overflowPunct w:val="0"/>
              <w:autoSpaceDE w:val="0"/>
              <w:autoSpaceDN w:val="0"/>
              <w:adjustRightInd w:val="0"/>
              <w:spacing w:after="0"/>
              <w:textAlignment w:val="baseline"/>
              <w:rPr>
                <w:ins w:id="199" w:author="Huawei" w:date="2024-09-29T16:11:00Z"/>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437493" w14:textId="77777777" w:rsidR="00323424" w:rsidRPr="00323424" w:rsidRDefault="00323424" w:rsidP="00323424">
            <w:pPr>
              <w:widowControl w:val="0"/>
              <w:overflowPunct w:val="0"/>
              <w:autoSpaceDE w:val="0"/>
              <w:autoSpaceDN w:val="0"/>
              <w:adjustRightInd w:val="0"/>
              <w:spacing w:after="0"/>
              <w:textAlignment w:val="baseline"/>
              <w:rPr>
                <w:ins w:id="200"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DC0E29" w14:textId="77777777" w:rsidR="00323424" w:rsidRPr="00323424" w:rsidRDefault="00323424" w:rsidP="00323424">
            <w:pPr>
              <w:widowControl w:val="0"/>
              <w:overflowPunct w:val="0"/>
              <w:autoSpaceDE w:val="0"/>
              <w:autoSpaceDN w:val="0"/>
              <w:adjustRightInd w:val="0"/>
              <w:spacing w:after="0"/>
              <w:jc w:val="center"/>
              <w:textAlignment w:val="baseline"/>
              <w:rPr>
                <w:ins w:id="201" w:author="Huawei" w:date="2024-09-29T16:11:00Z"/>
                <w:rFonts w:ascii="Arial" w:eastAsia="宋体" w:hAnsi="Arial"/>
                <w:sz w:val="18"/>
                <w:lang w:eastAsia="ja-JP"/>
              </w:rPr>
            </w:pPr>
            <w:ins w:id="202"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17FDCE" w14:textId="77777777" w:rsidR="00323424" w:rsidRPr="00323424" w:rsidRDefault="00323424" w:rsidP="00323424">
            <w:pPr>
              <w:widowControl w:val="0"/>
              <w:overflowPunct w:val="0"/>
              <w:autoSpaceDE w:val="0"/>
              <w:autoSpaceDN w:val="0"/>
              <w:adjustRightInd w:val="0"/>
              <w:spacing w:after="0"/>
              <w:jc w:val="center"/>
              <w:textAlignment w:val="baseline"/>
              <w:rPr>
                <w:ins w:id="203" w:author="Huawei" w:date="2024-09-29T16:11:00Z"/>
                <w:rFonts w:ascii="Arial" w:eastAsia="宋体" w:hAnsi="Arial"/>
                <w:sz w:val="18"/>
                <w:lang w:eastAsia="ja-JP"/>
              </w:rPr>
            </w:pPr>
            <w:ins w:id="204" w:author="Huawei" w:date="2024-09-29T16:11:00Z">
              <w:r w:rsidRPr="00323424">
                <w:rPr>
                  <w:rFonts w:ascii="Arial" w:eastAsia="宋体" w:hAnsi="Arial"/>
                  <w:snapToGrid w:val="0"/>
                  <w:sz w:val="18"/>
                  <w:lang w:eastAsia="ko-KR"/>
                </w:rPr>
                <w:t>ignore</w:t>
              </w:r>
            </w:ins>
          </w:p>
        </w:tc>
      </w:tr>
      <w:tr w:rsidR="00323424" w:rsidRPr="00323424" w14:paraId="615630CF" w14:textId="77777777" w:rsidTr="0060275F">
        <w:trPr>
          <w:ins w:id="205"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76250DF0" w14:textId="0221700C" w:rsidR="00323424" w:rsidRPr="00323424" w:rsidRDefault="00323424" w:rsidP="00323424">
            <w:pPr>
              <w:widowControl w:val="0"/>
              <w:overflowPunct w:val="0"/>
              <w:autoSpaceDE w:val="0"/>
              <w:autoSpaceDN w:val="0"/>
              <w:adjustRightInd w:val="0"/>
              <w:spacing w:after="0"/>
              <w:ind w:left="113"/>
              <w:textAlignment w:val="baseline"/>
              <w:rPr>
                <w:ins w:id="206" w:author="Huawei" w:date="2024-09-29T16:11:00Z"/>
                <w:rFonts w:ascii="Arial" w:eastAsia="宋体" w:hAnsi="Arial"/>
                <w:b/>
                <w:sz w:val="18"/>
                <w:lang w:eastAsia="ja-JP"/>
              </w:rPr>
            </w:pPr>
            <w:ins w:id="207" w:author="Huawei" w:date="2024-09-29T16:11:00Z">
              <w:r w:rsidRPr="00323424">
                <w:rPr>
                  <w:rFonts w:ascii="Arial" w:eastAsia="宋体" w:hAnsi="Arial"/>
                  <w:b/>
                  <w:sz w:val="18"/>
                  <w:lang w:eastAsia="ja-JP"/>
                </w:rPr>
                <w:t>&gt;C</w:t>
              </w:r>
            </w:ins>
            <w:ins w:id="208" w:author="Huawei" w:date="2025-02-05T16:15:00Z">
              <w:r w:rsidR="00F453AF">
                <w:rPr>
                  <w:rFonts w:ascii="Arial" w:eastAsia="宋体" w:hAnsi="Arial"/>
                  <w:b/>
                  <w:sz w:val="18"/>
                  <w:lang w:eastAsia="ja-JP"/>
                </w:rPr>
                <w:t xml:space="preserve">LI </w:t>
              </w:r>
            </w:ins>
            <w:ins w:id="209" w:author="Huawei" w:date="2024-09-29T16:11:00Z">
              <w:r w:rsidRPr="00323424">
                <w:rPr>
                  <w:rFonts w:ascii="Arial" w:eastAsia="宋体" w:hAnsi="Arial"/>
                  <w:b/>
                  <w:sz w:val="18"/>
                  <w:lang w:eastAsia="ja-JP"/>
                </w:rPr>
                <w:t>Measurement Result Item</w:t>
              </w:r>
            </w:ins>
          </w:p>
        </w:tc>
        <w:tc>
          <w:tcPr>
            <w:tcW w:w="1080" w:type="dxa"/>
            <w:tcBorders>
              <w:top w:val="single" w:sz="4" w:space="0" w:color="auto"/>
              <w:left w:val="single" w:sz="4" w:space="0" w:color="auto"/>
              <w:bottom w:val="single" w:sz="4" w:space="0" w:color="auto"/>
              <w:right w:val="single" w:sz="4" w:space="0" w:color="auto"/>
            </w:tcBorders>
          </w:tcPr>
          <w:p w14:paraId="0694A53B" w14:textId="77777777" w:rsidR="00323424" w:rsidRPr="00323424" w:rsidRDefault="00323424" w:rsidP="00323424">
            <w:pPr>
              <w:widowControl w:val="0"/>
              <w:overflowPunct w:val="0"/>
              <w:autoSpaceDE w:val="0"/>
              <w:autoSpaceDN w:val="0"/>
              <w:adjustRightInd w:val="0"/>
              <w:spacing w:after="0"/>
              <w:textAlignment w:val="baseline"/>
              <w:rPr>
                <w:ins w:id="210"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3716C" w14:textId="6FC6302A" w:rsidR="00323424" w:rsidRPr="00323424" w:rsidRDefault="00323424" w:rsidP="00323424">
            <w:pPr>
              <w:widowControl w:val="0"/>
              <w:overflowPunct w:val="0"/>
              <w:autoSpaceDE w:val="0"/>
              <w:autoSpaceDN w:val="0"/>
              <w:adjustRightInd w:val="0"/>
              <w:spacing w:after="0"/>
              <w:textAlignment w:val="baseline"/>
              <w:rPr>
                <w:ins w:id="211" w:author="Huawei" w:date="2024-09-29T16:11:00Z"/>
                <w:rFonts w:ascii="Arial" w:eastAsia="宋体" w:hAnsi="Arial"/>
                <w:i/>
                <w:sz w:val="18"/>
                <w:lang w:eastAsia="ja-JP"/>
              </w:rPr>
            </w:pPr>
            <w:ins w:id="212" w:author="Huawei" w:date="2024-09-29T16:11:00Z">
              <w:r w:rsidRPr="00323424">
                <w:rPr>
                  <w:rFonts w:ascii="Arial" w:eastAsia="宋体" w:hAnsi="Arial"/>
                  <w:i/>
                  <w:sz w:val="18"/>
                  <w:lang w:eastAsia="ja-JP"/>
                </w:rPr>
                <w:t xml:space="preserve">1 .. &lt; </w:t>
              </w:r>
            </w:ins>
            <w:proofErr w:type="spellStart"/>
            <w:ins w:id="213" w:author="Huawei" w:date="2025-02-05T17:39:00Z">
              <w:r w:rsidR="00D9551B" w:rsidRPr="00D9551B">
                <w:rPr>
                  <w:rFonts w:ascii="Arial" w:eastAsia="宋体" w:hAnsi="Arial"/>
                  <w:i/>
                  <w:sz w:val="18"/>
                  <w:lang w:eastAsia="ja-JP"/>
                </w:rPr>
                <w:t>maxCellingNBDU</w:t>
              </w:r>
            </w:ins>
            <w:proofErr w:type="spellEnd"/>
            <w:ins w:id="214" w:author="Huawei" w:date="2024-09-29T16:11:00Z">
              <w:r w:rsidRPr="00323424" w:rsidDel="00FD1245">
                <w:rPr>
                  <w:rFonts w:ascii="Arial" w:eastAsia="宋体" w:hAnsi="Arial"/>
                  <w:i/>
                  <w:sz w:val="18"/>
                  <w:lang w:eastAsia="ja-JP"/>
                </w:rPr>
                <w:t xml:space="preserve"> </w:t>
              </w:r>
              <w:r w:rsidRPr="00323424">
                <w:rPr>
                  <w:rFonts w:ascii="Arial" w:eastAsia="宋体"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672FD6D" w14:textId="77777777" w:rsidR="00323424" w:rsidRPr="00323424" w:rsidRDefault="00323424" w:rsidP="00323424">
            <w:pPr>
              <w:widowControl w:val="0"/>
              <w:overflowPunct w:val="0"/>
              <w:autoSpaceDE w:val="0"/>
              <w:autoSpaceDN w:val="0"/>
              <w:adjustRightInd w:val="0"/>
              <w:spacing w:after="0"/>
              <w:textAlignment w:val="baseline"/>
              <w:rPr>
                <w:ins w:id="215" w:author="Huawei" w:date="2024-09-29T16:11:00Z"/>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70F320" w14:textId="77777777" w:rsidR="00323424" w:rsidRPr="00323424" w:rsidRDefault="00323424" w:rsidP="00323424">
            <w:pPr>
              <w:widowControl w:val="0"/>
              <w:overflowPunct w:val="0"/>
              <w:autoSpaceDE w:val="0"/>
              <w:autoSpaceDN w:val="0"/>
              <w:adjustRightInd w:val="0"/>
              <w:spacing w:after="0"/>
              <w:textAlignment w:val="baseline"/>
              <w:rPr>
                <w:ins w:id="216"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2BD2C4" w14:textId="77777777" w:rsidR="00323424" w:rsidRPr="00323424" w:rsidRDefault="00323424" w:rsidP="00323424">
            <w:pPr>
              <w:widowControl w:val="0"/>
              <w:overflowPunct w:val="0"/>
              <w:autoSpaceDE w:val="0"/>
              <w:autoSpaceDN w:val="0"/>
              <w:adjustRightInd w:val="0"/>
              <w:spacing w:after="0"/>
              <w:jc w:val="center"/>
              <w:textAlignment w:val="baseline"/>
              <w:rPr>
                <w:ins w:id="217" w:author="Huawei" w:date="2024-09-29T16:11:00Z"/>
                <w:rFonts w:ascii="Arial" w:eastAsia="宋体" w:hAnsi="Arial"/>
                <w:sz w:val="18"/>
                <w:lang w:eastAsia="ja-JP"/>
              </w:rPr>
            </w:pPr>
            <w:ins w:id="218"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416F43" w14:textId="77777777" w:rsidR="00323424" w:rsidRPr="00323424" w:rsidRDefault="00323424" w:rsidP="00323424">
            <w:pPr>
              <w:widowControl w:val="0"/>
              <w:overflowPunct w:val="0"/>
              <w:autoSpaceDE w:val="0"/>
              <w:autoSpaceDN w:val="0"/>
              <w:adjustRightInd w:val="0"/>
              <w:spacing w:after="0"/>
              <w:jc w:val="center"/>
              <w:textAlignment w:val="baseline"/>
              <w:rPr>
                <w:ins w:id="219" w:author="Huawei" w:date="2024-09-29T16:11:00Z"/>
                <w:rFonts w:ascii="Arial" w:eastAsia="宋体" w:hAnsi="Arial"/>
                <w:sz w:val="18"/>
                <w:lang w:eastAsia="ja-JP"/>
              </w:rPr>
            </w:pPr>
            <w:ins w:id="220" w:author="Huawei" w:date="2024-09-29T16:11:00Z">
              <w:r w:rsidRPr="00323424">
                <w:rPr>
                  <w:rFonts w:ascii="Arial" w:eastAsia="宋体" w:hAnsi="Arial"/>
                  <w:snapToGrid w:val="0"/>
                  <w:sz w:val="18"/>
                  <w:lang w:eastAsia="ko-KR"/>
                </w:rPr>
                <w:t>ignore</w:t>
              </w:r>
            </w:ins>
          </w:p>
        </w:tc>
      </w:tr>
      <w:tr w:rsidR="00323424" w:rsidRPr="00323424" w14:paraId="7D79B1E0" w14:textId="77777777" w:rsidTr="0060275F">
        <w:trPr>
          <w:ins w:id="221"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429B5C60" w14:textId="77777777" w:rsidR="00323424" w:rsidRPr="00323424" w:rsidRDefault="00323424" w:rsidP="00323424">
            <w:pPr>
              <w:widowControl w:val="0"/>
              <w:overflowPunct w:val="0"/>
              <w:autoSpaceDE w:val="0"/>
              <w:autoSpaceDN w:val="0"/>
              <w:adjustRightInd w:val="0"/>
              <w:spacing w:after="0"/>
              <w:ind w:left="227"/>
              <w:textAlignment w:val="baseline"/>
              <w:rPr>
                <w:ins w:id="222" w:author="Huawei" w:date="2024-09-29T16:11:00Z"/>
                <w:rFonts w:ascii="Arial" w:eastAsia="宋体" w:hAnsi="Arial"/>
                <w:sz w:val="18"/>
                <w:lang w:eastAsia="ja-JP"/>
              </w:rPr>
            </w:pPr>
            <w:ins w:id="223" w:author="Huawei" w:date="2024-09-29T16:11:00Z">
              <w:r w:rsidRPr="00323424">
                <w:rPr>
                  <w:rFonts w:ascii="Arial" w:eastAsia="宋体" w:hAnsi="Arial"/>
                  <w:sz w:val="18"/>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D33AD48" w14:textId="77777777" w:rsidR="00323424" w:rsidRPr="00323424" w:rsidRDefault="00323424" w:rsidP="00323424">
            <w:pPr>
              <w:widowControl w:val="0"/>
              <w:overflowPunct w:val="0"/>
              <w:autoSpaceDE w:val="0"/>
              <w:autoSpaceDN w:val="0"/>
              <w:adjustRightInd w:val="0"/>
              <w:spacing w:after="0"/>
              <w:textAlignment w:val="baseline"/>
              <w:rPr>
                <w:ins w:id="224" w:author="Huawei" w:date="2024-09-29T16:11:00Z"/>
                <w:rFonts w:ascii="Arial" w:eastAsia="宋体" w:hAnsi="Arial"/>
                <w:sz w:val="18"/>
                <w:lang w:eastAsia="ja-JP"/>
              </w:rPr>
            </w:pPr>
            <w:ins w:id="225" w:author="Huawei" w:date="2024-09-29T16:11:00Z">
              <w:r w:rsidRPr="00323424">
                <w:rPr>
                  <w:rFonts w:ascii="Arial" w:eastAsia="宋体"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8B9E44" w14:textId="77777777" w:rsidR="00323424" w:rsidRPr="00323424" w:rsidRDefault="00323424" w:rsidP="00323424">
            <w:pPr>
              <w:widowControl w:val="0"/>
              <w:overflowPunct w:val="0"/>
              <w:autoSpaceDE w:val="0"/>
              <w:autoSpaceDN w:val="0"/>
              <w:adjustRightInd w:val="0"/>
              <w:spacing w:after="0"/>
              <w:textAlignment w:val="baseline"/>
              <w:rPr>
                <w:ins w:id="226" w:author="Huawei" w:date="2024-09-29T16:11: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E4A43E" w14:textId="77777777" w:rsidR="00D9551B" w:rsidRDefault="00D9551B" w:rsidP="00323424">
            <w:pPr>
              <w:widowControl w:val="0"/>
              <w:overflowPunct w:val="0"/>
              <w:autoSpaceDE w:val="0"/>
              <w:autoSpaceDN w:val="0"/>
              <w:adjustRightInd w:val="0"/>
              <w:spacing w:after="0"/>
              <w:textAlignment w:val="baseline"/>
              <w:rPr>
                <w:ins w:id="227" w:author="Huawei" w:date="2025-02-05T17:41:00Z"/>
                <w:rFonts w:ascii="Arial" w:eastAsia="宋体" w:hAnsi="Arial"/>
                <w:sz w:val="18"/>
                <w:lang w:eastAsia="ja-JP"/>
              </w:rPr>
            </w:pPr>
            <w:ins w:id="228" w:author="Huawei" w:date="2025-02-05T17:41:00Z">
              <w:r w:rsidRPr="00D9551B">
                <w:rPr>
                  <w:rFonts w:ascii="Arial" w:eastAsia="宋体" w:hAnsi="Arial"/>
                  <w:sz w:val="18"/>
                  <w:lang w:eastAsia="ja-JP"/>
                </w:rPr>
                <w:t>NR CGI</w:t>
              </w:r>
            </w:ins>
          </w:p>
          <w:p w14:paraId="70029B8A" w14:textId="057424EA" w:rsidR="00323424" w:rsidRPr="00323424" w:rsidRDefault="00D9551B" w:rsidP="00323424">
            <w:pPr>
              <w:widowControl w:val="0"/>
              <w:overflowPunct w:val="0"/>
              <w:autoSpaceDE w:val="0"/>
              <w:autoSpaceDN w:val="0"/>
              <w:adjustRightInd w:val="0"/>
              <w:spacing w:after="0"/>
              <w:textAlignment w:val="baseline"/>
              <w:rPr>
                <w:ins w:id="229" w:author="Huawei" w:date="2024-09-29T16:11:00Z"/>
                <w:rFonts w:ascii="Arial" w:eastAsia="宋体" w:hAnsi="Arial"/>
                <w:sz w:val="18"/>
                <w:lang w:eastAsia="zh-CN"/>
              </w:rPr>
            </w:pPr>
            <w:ins w:id="230" w:author="Huawei" w:date="2025-02-05T17:41:00Z">
              <w:r w:rsidRPr="00D9551B">
                <w:rPr>
                  <w:rFonts w:ascii="Arial" w:eastAsia="宋体" w:hAnsi="Arial"/>
                  <w:sz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F15FE9C" w14:textId="77777777" w:rsidR="00323424" w:rsidRPr="00323424" w:rsidRDefault="00323424" w:rsidP="00323424">
            <w:pPr>
              <w:widowControl w:val="0"/>
              <w:overflowPunct w:val="0"/>
              <w:autoSpaceDE w:val="0"/>
              <w:autoSpaceDN w:val="0"/>
              <w:adjustRightInd w:val="0"/>
              <w:spacing w:after="0"/>
              <w:textAlignment w:val="baseline"/>
              <w:rPr>
                <w:ins w:id="231"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D57BB6" w14:textId="77777777" w:rsidR="00323424" w:rsidRPr="00323424" w:rsidRDefault="00323424" w:rsidP="00323424">
            <w:pPr>
              <w:widowControl w:val="0"/>
              <w:overflowPunct w:val="0"/>
              <w:autoSpaceDE w:val="0"/>
              <w:autoSpaceDN w:val="0"/>
              <w:adjustRightInd w:val="0"/>
              <w:spacing w:after="0"/>
              <w:jc w:val="center"/>
              <w:textAlignment w:val="baseline"/>
              <w:rPr>
                <w:ins w:id="232" w:author="Huawei" w:date="2024-09-29T16:11:00Z"/>
                <w:rFonts w:ascii="Arial" w:eastAsia="宋体" w:hAnsi="Arial"/>
                <w:sz w:val="18"/>
                <w:lang w:eastAsia="ja-JP"/>
              </w:rPr>
            </w:pPr>
            <w:ins w:id="233" w:author="Huawei" w:date="2024-09-29T16:11:00Z">
              <w:r w:rsidRPr="00323424">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F7FB8B" w14:textId="77777777" w:rsidR="00323424" w:rsidRPr="00323424" w:rsidRDefault="00323424" w:rsidP="00323424">
            <w:pPr>
              <w:widowControl w:val="0"/>
              <w:overflowPunct w:val="0"/>
              <w:autoSpaceDE w:val="0"/>
              <w:autoSpaceDN w:val="0"/>
              <w:adjustRightInd w:val="0"/>
              <w:spacing w:after="0"/>
              <w:jc w:val="center"/>
              <w:textAlignment w:val="baseline"/>
              <w:rPr>
                <w:ins w:id="234" w:author="Huawei" w:date="2024-09-29T16:11:00Z"/>
                <w:rFonts w:ascii="Arial" w:eastAsia="宋体" w:hAnsi="Arial"/>
                <w:sz w:val="18"/>
                <w:lang w:eastAsia="ja-JP"/>
              </w:rPr>
            </w:pPr>
          </w:p>
        </w:tc>
      </w:tr>
      <w:tr w:rsidR="005A5577" w:rsidRPr="00323424" w14:paraId="6B166DC8" w14:textId="77777777" w:rsidTr="0060275F">
        <w:trPr>
          <w:ins w:id="235" w:author="Huawei" w:date="2024-11-07T10:26:00Z"/>
        </w:trPr>
        <w:tc>
          <w:tcPr>
            <w:tcW w:w="2160" w:type="dxa"/>
            <w:tcBorders>
              <w:top w:val="single" w:sz="4" w:space="0" w:color="auto"/>
              <w:left w:val="single" w:sz="4" w:space="0" w:color="auto"/>
              <w:bottom w:val="single" w:sz="4" w:space="0" w:color="auto"/>
              <w:right w:val="single" w:sz="4" w:space="0" w:color="auto"/>
            </w:tcBorders>
          </w:tcPr>
          <w:p w14:paraId="01785E44" w14:textId="256EA754" w:rsidR="005A5577" w:rsidRPr="00323424" w:rsidRDefault="005A5577" w:rsidP="005A5577">
            <w:pPr>
              <w:widowControl w:val="0"/>
              <w:overflowPunct w:val="0"/>
              <w:autoSpaceDE w:val="0"/>
              <w:autoSpaceDN w:val="0"/>
              <w:adjustRightInd w:val="0"/>
              <w:spacing w:after="0"/>
              <w:ind w:left="227"/>
              <w:textAlignment w:val="baseline"/>
              <w:rPr>
                <w:ins w:id="236" w:author="Huawei" w:date="2024-11-07T10:26:00Z"/>
                <w:rFonts w:ascii="Arial" w:eastAsia="宋体" w:hAnsi="Arial"/>
                <w:sz w:val="18"/>
                <w:lang w:eastAsia="ja-JP"/>
              </w:rPr>
            </w:pPr>
            <w:ins w:id="237" w:author="Huawei" w:date="2024-11-07T11:12:00Z">
              <w:r>
                <w:rPr>
                  <w:rFonts w:ascii="Arial" w:eastAsia="宋体" w:hAnsi="Arial" w:hint="eastAsia"/>
                  <w:sz w:val="18"/>
                  <w:lang w:eastAsia="zh-CN"/>
                </w:rPr>
                <w:t>&gt;</w:t>
              </w:r>
              <w:r>
                <w:rPr>
                  <w:rFonts w:ascii="Arial" w:eastAsia="宋体" w:hAnsi="Arial"/>
                  <w:sz w:val="18"/>
                  <w:lang w:eastAsia="zh-CN"/>
                </w:rPr>
                <w:t>&gt;</w:t>
              </w:r>
              <w:r w:rsidRPr="0070442E">
                <w:rPr>
                  <w:rFonts w:ascii="Arial" w:eastAsia="宋体" w:hAnsi="Arial" w:hint="eastAsia"/>
                  <w:sz w:val="18"/>
                </w:rPr>
                <w:t>SSB index</w:t>
              </w:r>
            </w:ins>
          </w:p>
        </w:tc>
        <w:tc>
          <w:tcPr>
            <w:tcW w:w="1080" w:type="dxa"/>
            <w:tcBorders>
              <w:top w:val="single" w:sz="4" w:space="0" w:color="auto"/>
              <w:left w:val="single" w:sz="4" w:space="0" w:color="auto"/>
              <w:bottom w:val="single" w:sz="4" w:space="0" w:color="auto"/>
              <w:right w:val="single" w:sz="4" w:space="0" w:color="auto"/>
            </w:tcBorders>
          </w:tcPr>
          <w:p w14:paraId="01C4F7AD" w14:textId="448F52E5" w:rsidR="005A5577" w:rsidRPr="00323424" w:rsidRDefault="005A5577" w:rsidP="005A5577">
            <w:pPr>
              <w:widowControl w:val="0"/>
              <w:overflowPunct w:val="0"/>
              <w:autoSpaceDE w:val="0"/>
              <w:autoSpaceDN w:val="0"/>
              <w:adjustRightInd w:val="0"/>
              <w:spacing w:after="0"/>
              <w:textAlignment w:val="baseline"/>
              <w:rPr>
                <w:ins w:id="238" w:author="Huawei" w:date="2024-11-07T10:26:00Z"/>
                <w:rFonts w:ascii="Arial" w:eastAsia="宋体" w:hAnsi="Arial"/>
                <w:sz w:val="18"/>
                <w:lang w:eastAsia="zh-CN"/>
              </w:rPr>
            </w:pPr>
            <w:ins w:id="239" w:author="Huawei" w:date="2024-11-07T11:1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C5E5853" w14:textId="77777777" w:rsidR="005A5577" w:rsidRPr="00323424" w:rsidRDefault="005A5577" w:rsidP="005A5577">
            <w:pPr>
              <w:widowControl w:val="0"/>
              <w:overflowPunct w:val="0"/>
              <w:autoSpaceDE w:val="0"/>
              <w:autoSpaceDN w:val="0"/>
              <w:adjustRightInd w:val="0"/>
              <w:spacing w:after="0"/>
              <w:textAlignment w:val="baseline"/>
              <w:rPr>
                <w:ins w:id="240" w:author="Huawei" w:date="2024-11-07T10:26: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6F617F" w14:textId="45B6BAFE" w:rsidR="005A5577" w:rsidRPr="00323424" w:rsidRDefault="005A5577" w:rsidP="005A5577">
            <w:pPr>
              <w:widowControl w:val="0"/>
              <w:overflowPunct w:val="0"/>
              <w:autoSpaceDE w:val="0"/>
              <w:autoSpaceDN w:val="0"/>
              <w:adjustRightInd w:val="0"/>
              <w:spacing w:after="0"/>
              <w:textAlignment w:val="baseline"/>
              <w:rPr>
                <w:ins w:id="241" w:author="Huawei" w:date="2024-11-07T10:26:00Z"/>
                <w:rFonts w:ascii="Arial" w:eastAsia="宋体" w:hAnsi="Arial"/>
                <w:sz w:val="18"/>
                <w:lang w:eastAsia="ja-JP"/>
              </w:rPr>
            </w:pPr>
            <w:ins w:id="242" w:author="Huawei" w:date="2024-11-07T11:12:00Z">
              <w:r w:rsidRPr="0070442E">
                <w:rPr>
                  <w:rFonts w:ascii="Arial" w:eastAsia="宋体" w:hAnsi="Arial"/>
                  <w:color w:val="993366"/>
                  <w:sz w:val="18"/>
                </w:rPr>
                <w:t>INTEGER</w:t>
              </w:r>
              <w:r w:rsidRPr="0070442E">
                <w:rPr>
                  <w:rFonts w:ascii="Arial" w:eastAsia="宋体" w:hAnsi="Arial"/>
                  <w:sz w:val="18"/>
                </w:rPr>
                <w:t xml:space="preserve"> (0..</w:t>
              </w:r>
              <w:r w:rsidRPr="0070442E">
                <w:rPr>
                  <w:rFonts w:ascii="Arial" w:eastAsia="宋体" w:hAnsi="Arial" w:hint="eastAsia"/>
                  <w:sz w:val="18"/>
                </w:rPr>
                <w:t>63</w:t>
              </w:r>
              <w:r w:rsidRPr="0070442E">
                <w:rPr>
                  <w:rFonts w:ascii="Arial" w:eastAsia="宋体"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2DFC21AD" w14:textId="4450E847" w:rsidR="005A5577" w:rsidRPr="00323424" w:rsidRDefault="005A5577" w:rsidP="005A5577">
            <w:pPr>
              <w:widowControl w:val="0"/>
              <w:overflowPunct w:val="0"/>
              <w:autoSpaceDE w:val="0"/>
              <w:autoSpaceDN w:val="0"/>
              <w:adjustRightInd w:val="0"/>
              <w:spacing w:after="0"/>
              <w:textAlignment w:val="baseline"/>
              <w:rPr>
                <w:ins w:id="243" w:author="Huawei" w:date="2024-11-07T10:26:00Z"/>
                <w:rFonts w:ascii="Arial" w:eastAsia="宋体" w:hAnsi="Arial"/>
                <w:sz w:val="18"/>
                <w:lang w:eastAsia="ja-JP"/>
              </w:rPr>
            </w:pPr>
            <w:ins w:id="244" w:author="Huawei" w:date="2024-11-07T11:12:00Z">
              <w:r w:rsidRPr="002F4DE0">
                <w:rPr>
                  <w:rFonts w:ascii="Arial" w:eastAsia="宋体" w:hAnsi="Arial"/>
                  <w:sz w:val="18"/>
                  <w:lang w:eastAsia="ja-JP"/>
                </w:rPr>
                <w:t xml:space="preserve">Strongest DL </w:t>
              </w:r>
            </w:ins>
            <w:ins w:id="245" w:author="Huawei" w:date="2024-11-07T11:13:00Z">
              <w:r>
                <w:rPr>
                  <w:rFonts w:ascii="Arial" w:eastAsia="宋体" w:hAnsi="Arial"/>
                  <w:sz w:val="18"/>
                  <w:lang w:eastAsia="ja-JP"/>
                </w:rPr>
                <w:t xml:space="preserve">SSB </w:t>
              </w:r>
            </w:ins>
            <w:ins w:id="246" w:author="Huawei" w:date="2024-11-07T11:12:00Z">
              <w:r w:rsidRPr="002F4DE0">
                <w:rPr>
                  <w:rFonts w:ascii="Arial" w:eastAsia="宋体" w:hAnsi="Arial"/>
                  <w:sz w:val="18"/>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3CA4A9D6" w14:textId="77777777" w:rsidR="005A5577" w:rsidRPr="00323424" w:rsidRDefault="005A5577" w:rsidP="005A5577">
            <w:pPr>
              <w:widowControl w:val="0"/>
              <w:overflowPunct w:val="0"/>
              <w:autoSpaceDE w:val="0"/>
              <w:autoSpaceDN w:val="0"/>
              <w:adjustRightInd w:val="0"/>
              <w:spacing w:after="0"/>
              <w:jc w:val="center"/>
              <w:textAlignment w:val="baseline"/>
              <w:rPr>
                <w:ins w:id="247" w:author="Huawei" w:date="2024-11-07T10:2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14553B" w14:textId="77777777" w:rsidR="005A5577" w:rsidRPr="00323424" w:rsidRDefault="005A5577" w:rsidP="005A5577">
            <w:pPr>
              <w:widowControl w:val="0"/>
              <w:overflowPunct w:val="0"/>
              <w:autoSpaceDE w:val="0"/>
              <w:autoSpaceDN w:val="0"/>
              <w:adjustRightInd w:val="0"/>
              <w:spacing w:after="0"/>
              <w:jc w:val="center"/>
              <w:textAlignment w:val="baseline"/>
              <w:rPr>
                <w:ins w:id="248" w:author="Huawei" w:date="2024-11-07T10:26:00Z"/>
                <w:rFonts w:ascii="Arial" w:eastAsia="宋体" w:hAnsi="Arial"/>
                <w:sz w:val="18"/>
                <w:lang w:eastAsia="ja-JP"/>
              </w:rPr>
            </w:pPr>
          </w:p>
        </w:tc>
      </w:tr>
      <w:tr w:rsidR="005A5577" w:rsidRPr="00323424" w14:paraId="68B865E2" w14:textId="77777777" w:rsidTr="0060275F">
        <w:trPr>
          <w:ins w:id="249" w:author="Huawei" w:date="2024-11-07T11:12:00Z"/>
        </w:trPr>
        <w:tc>
          <w:tcPr>
            <w:tcW w:w="2160" w:type="dxa"/>
            <w:tcBorders>
              <w:top w:val="single" w:sz="4" w:space="0" w:color="auto"/>
              <w:left w:val="single" w:sz="4" w:space="0" w:color="auto"/>
              <w:bottom w:val="single" w:sz="4" w:space="0" w:color="auto"/>
              <w:right w:val="single" w:sz="4" w:space="0" w:color="auto"/>
            </w:tcBorders>
          </w:tcPr>
          <w:p w14:paraId="4FD20444" w14:textId="0430754E" w:rsidR="005A5577" w:rsidRPr="00323424" w:rsidRDefault="005A5577" w:rsidP="005A5577">
            <w:pPr>
              <w:widowControl w:val="0"/>
              <w:overflowPunct w:val="0"/>
              <w:autoSpaceDE w:val="0"/>
              <w:autoSpaceDN w:val="0"/>
              <w:adjustRightInd w:val="0"/>
              <w:spacing w:after="0"/>
              <w:ind w:left="227"/>
              <w:textAlignment w:val="baseline"/>
              <w:rPr>
                <w:ins w:id="250" w:author="Huawei" w:date="2024-11-07T11:12:00Z"/>
                <w:rFonts w:ascii="Arial" w:eastAsia="宋体" w:hAnsi="Arial"/>
                <w:sz w:val="18"/>
                <w:lang w:eastAsia="ja-JP"/>
              </w:rPr>
            </w:pPr>
            <w:ins w:id="251" w:author="Huawei" w:date="2024-11-07T11:12:00Z">
              <w:r>
                <w:rPr>
                  <w:rFonts w:ascii="Arial" w:eastAsia="宋体" w:hAnsi="Arial"/>
                  <w:sz w:val="18"/>
                </w:rPr>
                <w:t>&gt;&gt;</w:t>
              </w:r>
              <w:r w:rsidRPr="0070442E">
                <w:rPr>
                  <w:rFonts w:ascii="Arial" w:eastAsia="宋体" w:hAnsi="Arial"/>
                  <w:sz w:val="18"/>
                </w:rPr>
                <w:t xml:space="preserve">NZP CSI-RS Resource </w:t>
              </w:r>
            </w:ins>
            <w:ins w:id="252" w:author="Huawei" w:date="2024-11-08T10:03:00Z">
              <w:r w:rsidR="005D217F">
                <w:rPr>
                  <w:rFonts w:ascii="Arial" w:eastAsia="宋体" w:hAnsi="Arial"/>
                  <w:sz w:val="18"/>
                </w:rPr>
                <w:t>Indicat</w:t>
              </w:r>
            </w:ins>
            <w:ins w:id="253" w:author="Huawei" w:date="2025-02-05T16:01:00Z">
              <w:r w:rsidR="00866335">
                <w:rPr>
                  <w:rFonts w:ascii="Arial" w:eastAsia="宋体" w:hAnsi="Arial"/>
                  <w:sz w:val="18"/>
                </w:rPr>
                <w:t>ion</w:t>
              </w:r>
            </w:ins>
          </w:p>
        </w:tc>
        <w:tc>
          <w:tcPr>
            <w:tcW w:w="1080" w:type="dxa"/>
            <w:tcBorders>
              <w:top w:val="single" w:sz="4" w:space="0" w:color="auto"/>
              <w:left w:val="single" w:sz="4" w:space="0" w:color="auto"/>
              <w:bottom w:val="single" w:sz="4" w:space="0" w:color="auto"/>
              <w:right w:val="single" w:sz="4" w:space="0" w:color="auto"/>
            </w:tcBorders>
          </w:tcPr>
          <w:p w14:paraId="46FA873C" w14:textId="45553F96" w:rsidR="005A5577" w:rsidRPr="00323424" w:rsidRDefault="005A5577" w:rsidP="005A5577">
            <w:pPr>
              <w:widowControl w:val="0"/>
              <w:overflowPunct w:val="0"/>
              <w:autoSpaceDE w:val="0"/>
              <w:autoSpaceDN w:val="0"/>
              <w:adjustRightInd w:val="0"/>
              <w:spacing w:after="0"/>
              <w:textAlignment w:val="baseline"/>
              <w:rPr>
                <w:ins w:id="254" w:author="Huawei" w:date="2024-11-07T11:12:00Z"/>
                <w:rFonts w:ascii="Arial" w:eastAsia="宋体" w:hAnsi="Arial"/>
                <w:sz w:val="18"/>
                <w:lang w:eastAsia="zh-CN"/>
              </w:rPr>
            </w:pPr>
            <w:ins w:id="255" w:author="Huawei" w:date="2024-11-07T11:1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422DD2B" w14:textId="77777777" w:rsidR="005A5577" w:rsidRPr="00323424" w:rsidRDefault="005A5577" w:rsidP="005A5577">
            <w:pPr>
              <w:widowControl w:val="0"/>
              <w:overflowPunct w:val="0"/>
              <w:autoSpaceDE w:val="0"/>
              <w:autoSpaceDN w:val="0"/>
              <w:adjustRightInd w:val="0"/>
              <w:spacing w:after="0"/>
              <w:textAlignment w:val="baseline"/>
              <w:rPr>
                <w:ins w:id="256" w:author="Huawei" w:date="2024-11-07T11:1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8B8255" w14:textId="5754E163" w:rsidR="005A5577" w:rsidRPr="00323424" w:rsidRDefault="005A5577" w:rsidP="005A5577">
            <w:pPr>
              <w:widowControl w:val="0"/>
              <w:overflowPunct w:val="0"/>
              <w:autoSpaceDE w:val="0"/>
              <w:autoSpaceDN w:val="0"/>
              <w:adjustRightInd w:val="0"/>
              <w:spacing w:after="0"/>
              <w:textAlignment w:val="baseline"/>
              <w:rPr>
                <w:ins w:id="257" w:author="Huawei" w:date="2024-11-07T11:12:00Z"/>
                <w:rFonts w:ascii="Arial" w:eastAsia="宋体" w:hAnsi="Arial"/>
                <w:sz w:val="18"/>
                <w:lang w:eastAsia="ja-JP"/>
              </w:rPr>
            </w:pPr>
            <w:ins w:id="258" w:author="Huawei" w:date="2024-11-07T11:12:00Z">
              <w:r w:rsidRPr="0070442E">
                <w:rPr>
                  <w:rFonts w:ascii="Arial" w:eastAsia="宋体" w:hAnsi="Arial"/>
                  <w:color w:val="993366"/>
                  <w:sz w:val="18"/>
                </w:rPr>
                <w:t>INTEGER</w:t>
              </w:r>
              <w:r w:rsidRPr="0070442E">
                <w:rPr>
                  <w:rFonts w:ascii="Arial" w:eastAsia="宋体" w:hAnsi="Arial"/>
                  <w:sz w:val="18"/>
                </w:rPr>
                <w:t xml:space="preserve"> (</w:t>
              </w:r>
            </w:ins>
            <w:ins w:id="259" w:author="Huawei" w:date="2024-11-08T10:00:00Z">
              <w:r w:rsidR="005D217F">
                <w:rPr>
                  <w:rFonts w:ascii="Arial" w:eastAsia="宋体" w:hAnsi="Arial"/>
                  <w:sz w:val="18"/>
                </w:rPr>
                <w:t>1</w:t>
              </w:r>
            </w:ins>
            <w:ins w:id="260" w:author="Huawei" w:date="2024-11-07T11:12:00Z">
              <w:r w:rsidRPr="0070442E">
                <w:rPr>
                  <w:rFonts w:ascii="Arial" w:eastAsia="宋体" w:hAnsi="Arial"/>
                  <w:sz w:val="18"/>
                </w:rPr>
                <w:t>..</w:t>
              </w:r>
            </w:ins>
            <w:ins w:id="261" w:author="Huawei" w:date="2024-11-07T17:58:00Z">
              <w:r w:rsidR="00851830">
                <w:rPr>
                  <w:rFonts w:ascii="Arial" w:eastAsia="宋体" w:hAnsi="Arial"/>
                  <w:sz w:val="18"/>
                </w:rPr>
                <w:t>6</w:t>
              </w:r>
            </w:ins>
            <w:ins w:id="262" w:author="Huawei" w:date="2024-11-08T10:00:00Z">
              <w:r w:rsidR="005D217F">
                <w:rPr>
                  <w:rFonts w:ascii="Arial" w:eastAsia="宋体" w:hAnsi="Arial"/>
                  <w:sz w:val="18"/>
                </w:rPr>
                <w:t>4</w:t>
              </w:r>
            </w:ins>
            <w:ins w:id="263" w:author="Huawei" w:date="2024-11-07T11:12:00Z">
              <w:r w:rsidRPr="0070442E">
                <w:rPr>
                  <w:rFonts w:ascii="Arial" w:eastAsia="宋体"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3B13A3D6" w14:textId="424988D2" w:rsidR="005A5577" w:rsidRPr="002F4DE0" w:rsidRDefault="005A5577" w:rsidP="005A5577">
            <w:pPr>
              <w:widowControl w:val="0"/>
              <w:overflowPunct w:val="0"/>
              <w:autoSpaceDE w:val="0"/>
              <w:autoSpaceDN w:val="0"/>
              <w:adjustRightInd w:val="0"/>
              <w:spacing w:after="0"/>
              <w:textAlignment w:val="baseline"/>
              <w:rPr>
                <w:ins w:id="264" w:author="Huawei" w:date="2024-11-07T11:12:00Z"/>
                <w:rFonts w:ascii="Arial" w:eastAsia="宋体" w:hAnsi="Arial"/>
                <w:sz w:val="18"/>
                <w:lang w:eastAsia="ja-JP"/>
              </w:rPr>
            </w:pPr>
            <w:ins w:id="265" w:author="Huawei" w:date="2024-11-07T11:13:00Z">
              <w:r w:rsidRPr="002F4DE0">
                <w:rPr>
                  <w:rFonts w:ascii="Arial" w:eastAsia="宋体" w:hAnsi="Arial"/>
                  <w:sz w:val="18"/>
                  <w:lang w:eastAsia="ja-JP"/>
                </w:rPr>
                <w:t xml:space="preserve">Strongest DL </w:t>
              </w:r>
              <w:r w:rsidRPr="0070442E">
                <w:rPr>
                  <w:rFonts w:ascii="Arial" w:eastAsia="宋体" w:hAnsi="Arial"/>
                  <w:sz w:val="18"/>
                </w:rPr>
                <w:t>NZP CSI-RS</w:t>
              </w:r>
              <w:r>
                <w:rPr>
                  <w:rFonts w:ascii="Arial" w:eastAsia="宋体" w:hAnsi="Arial"/>
                  <w:sz w:val="18"/>
                </w:rPr>
                <w:t xml:space="preserve"> </w:t>
              </w:r>
              <w:r w:rsidRPr="002F4DE0">
                <w:rPr>
                  <w:rFonts w:ascii="Arial" w:eastAsia="宋体" w:hAnsi="Arial"/>
                  <w:sz w:val="18"/>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7B8121FA" w14:textId="77777777" w:rsidR="005A5577" w:rsidRPr="00323424" w:rsidRDefault="005A5577" w:rsidP="005A5577">
            <w:pPr>
              <w:widowControl w:val="0"/>
              <w:overflowPunct w:val="0"/>
              <w:autoSpaceDE w:val="0"/>
              <w:autoSpaceDN w:val="0"/>
              <w:adjustRightInd w:val="0"/>
              <w:spacing w:after="0"/>
              <w:jc w:val="center"/>
              <w:textAlignment w:val="baseline"/>
              <w:rPr>
                <w:ins w:id="266" w:author="Huawei" w:date="2024-11-07T11:12: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0180D6" w14:textId="77777777" w:rsidR="005A5577" w:rsidRPr="00323424" w:rsidRDefault="005A5577" w:rsidP="005A5577">
            <w:pPr>
              <w:widowControl w:val="0"/>
              <w:overflowPunct w:val="0"/>
              <w:autoSpaceDE w:val="0"/>
              <w:autoSpaceDN w:val="0"/>
              <w:adjustRightInd w:val="0"/>
              <w:spacing w:after="0"/>
              <w:jc w:val="center"/>
              <w:textAlignment w:val="baseline"/>
              <w:rPr>
                <w:ins w:id="267" w:author="Huawei" w:date="2024-11-07T11:12:00Z"/>
                <w:rFonts w:ascii="Arial" w:eastAsia="宋体" w:hAnsi="Arial"/>
                <w:sz w:val="18"/>
                <w:lang w:eastAsia="ja-JP"/>
              </w:rPr>
            </w:pPr>
          </w:p>
        </w:tc>
      </w:tr>
      <w:tr w:rsidR="00BC1C83" w:rsidRPr="00323424" w14:paraId="00C46F5C" w14:textId="77777777" w:rsidTr="0060275F">
        <w:trPr>
          <w:ins w:id="268" w:author="Huawei" w:date="2025-01-24T20:22:00Z"/>
        </w:trPr>
        <w:tc>
          <w:tcPr>
            <w:tcW w:w="2160" w:type="dxa"/>
            <w:tcBorders>
              <w:top w:val="single" w:sz="4" w:space="0" w:color="auto"/>
              <w:left w:val="single" w:sz="4" w:space="0" w:color="auto"/>
              <w:bottom w:val="single" w:sz="4" w:space="0" w:color="auto"/>
              <w:right w:val="single" w:sz="4" w:space="0" w:color="auto"/>
            </w:tcBorders>
          </w:tcPr>
          <w:p w14:paraId="0C51743A" w14:textId="30C40C95" w:rsidR="00BC1C83" w:rsidRDefault="00BC1C83" w:rsidP="005A5577">
            <w:pPr>
              <w:widowControl w:val="0"/>
              <w:overflowPunct w:val="0"/>
              <w:autoSpaceDE w:val="0"/>
              <w:autoSpaceDN w:val="0"/>
              <w:adjustRightInd w:val="0"/>
              <w:spacing w:after="0"/>
              <w:ind w:left="227"/>
              <w:textAlignment w:val="baseline"/>
              <w:rPr>
                <w:ins w:id="269" w:author="Huawei" w:date="2025-01-24T20:22:00Z"/>
                <w:rFonts w:ascii="Arial" w:eastAsia="宋体" w:hAnsi="Arial"/>
                <w:sz w:val="18"/>
                <w:lang w:eastAsia="zh-CN"/>
              </w:rPr>
            </w:pPr>
            <w:ins w:id="270" w:author="Huawei" w:date="2025-01-24T20:22:00Z">
              <w:r>
                <w:rPr>
                  <w:rFonts w:ascii="Arial" w:eastAsia="宋体" w:hAnsi="Arial"/>
                  <w:sz w:val="18"/>
                  <w:lang w:eastAsia="zh-CN"/>
                </w:rPr>
                <w:t>&gt;&gt;</w:t>
              </w:r>
              <w:r w:rsidRPr="00BC1C83">
                <w:rPr>
                  <w:rFonts w:ascii="Arial" w:eastAsia="宋体" w:hAnsi="Arial"/>
                  <w:sz w:val="18"/>
                  <w:lang w:eastAsia="zh-CN"/>
                </w:rPr>
                <w:t>CLI Mitigation</w:t>
              </w:r>
              <w:r>
                <w:rPr>
                  <w:rFonts w:ascii="Arial" w:eastAsia="宋体" w:hAnsi="Arial"/>
                  <w:sz w:val="18"/>
                  <w:lang w:eastAsia="zh-CN"/>
                </w:rPr>
                <w:t xml:space="preserve"> </w:t>
              </w:r>
              <w:r>
                <w:rPr>
                  <w:rFonts w:ascii="Arial" w:eastAsia="宋体" w:hAnsi="Arial"/>
                  <w:sz w:val="18"/>
                </w:rPr>
                <w:t>Indicat</w:t>
              </w:r>
            </w:ins>
            <w:ins w:id="271" w:author="Huawei" w:date="2025-02-05T16:01:00Z">
              <w:r w:rsidR="00866335">
                <w:rPr>
                  <w:rFonts w:ascii="Arial" w:eastAsia="宋体" w:hAnsi="Arial"/>
                  <w:sz w:val="18"/>
                </w:rPr>
                <w:t>ion</w:t>
              </w:r>
            </w:ins>
          </w:p>
        </w:tc>
        <w:tc>
          <w:tcPr>
            <w:tcW w:w="1080" w:type="dxa"/>
            <w:tcBorders>
              <w:top w:val="single" w:sz="4" w:space="0" w:color="auto"/>
              <w:left w:val="single" w:sz="4" w:space="0" w:color="auto"/>
              <w:bottom w:val="single" w:sz="4" w:space="0" w:color="auto"/>
              <w:right w:val="single" w:sz="4" w:space="0" w:color="auto"/>
            </w:tcBorders>
          </w:tcPr>
          <w:p w14:paraId="2BE48926" w14:textId="0E617AAF" w:rsidR="00BC1C83" w:rsidRDefault="00BC1C83" w:rsidP="005A5577">
            <w:pPr>
              <w:widowControl w:val="0"/>
              <w:overflowPunct w:val="0"/>
              <w:autoSpaceDE w:val="0"/>
              <w:autoSpaceDN w:val="0"/>
              <w:adjustRightInd w:val="0"/>
              <w:spacing w:after="0"/>
              <w:textAlignment w:val="baseline"/>
              <w:rPr>
                <w:ins w:id="272" w:author="Huawei" w:date="2025-01-24T20:22:00Z"/>
                <w:rFonts w:ascii="Arial" w:eastAsia="宋体" w:hAnsi="Arial"/>
                <w:sz w:val="18"/>
                <w:lang w:eastAsia="zh-CN"/>
              </w:rPr>
            </w:pPr>
            <w:ins w:id="273" w:author="Huawei" w:date="2025-01-24T20:23: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96E337E" w14:textId="77777777" w:rsidR="00BC1C83" w:rsidRPr="00323424" w:rsidRDefault="00BC1C83" w:rsidP="005A5577">
            <w:pPr>
              <w:widowControl w:val="0"/>
              <w:overflowPunct w:val="0"/>
              <w:autoSpaceDE w:val="0"/>
              <w:autoSpaceDN w:val="0"/>
              <w:adjustRightInd w:val="0"/>
              <w:spacing w:after="0"/>
              <w:textAlignment w:val="baseline"/>
              <w:rPr>
                <w:ins w:id="274" w:author="Huawei" w:date="2025-01-24T20:2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BA6DED" w14:textId="3C54A7C4" w:rsidR="00BC1C83" w:rsidRPr="0070442E" w:rsidRDefault="00BC1C83" w:rsidP="005A5577">
            <w:pPr>
              <w:widowControl w:val="0"/>
              <w:overflowPunct w:val="0"/>
              <w:autoSpaceDE w:val="0"/>
              <w:autoSpaceDN w:val="0"/>
              <w:adjustRightInd w:val="0"/>
              <w:spacing w:after="0"/>
              <w:textAlignment w:val="baseline"/>
              <w:rPr>
                <w:ins w:id="275" w:author="Huawei" w:date="2025-01-24T20:22:00Z"/>
                <w:rFonts w:ascii="Arial" w:eastAsia="宋体" w:hAnsi="Arial"/>
                <w:color w:val="993366"/>
                <w:sz w:val="18"/>
              </w:rPr>
            </w:pPr>
            <w:ins w:id="276" w:author="Huawei" w:date="2025-01-24T20:23:00Z">
              <w:r w:rsidRPr="00BC1C83">
                <w:rPr>
                  <w:rFonts w:ascii="Arial" w:eastAsia="宋体" w:hAnsi="Arial"/>
                  <w:color w:val="993366"/>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217C807" w14:textId="785E76DD" w:rsidR="00BC1C83" w:rsidRPr="002F4DE0" w:rsidRDefault="00BC1C83" w:rsidP="005A5577">
            <w:pPr>
              <w:widowControl w:val="0"/>
              <w:overflowPunct w:val="0"/>
              <w:autoSpaceDE w:val="0"/>
              <w:autoSpaceDN w:val="0"/>
              <w:adjustRightInd w:val="0"/>
              <w:spacing w:after="0"/>
              <w:textAlignment w:val="baseline"/>
              <w:rPr>
                <w:ins w:id="277" w:author="Huawei" w:date="2025-01-24T20:22:00Z"/>
                <w:rFonts w:ascii="Arial" w:eastAsia="宋体" w:hAnsi="Arial"/>
                <w:sz w:val="18"/>
                <w:lang w:eastAsia="ja-JP"/>
              </w:rPr>
            </w:pPr>
            <w:ins w:id="278" w:author="Huawei" w:date="2025-01-24T20:24:00Z">
              <w:r>
                <w:rPr>
                  <w:rFonts w:ascii="Arial" w:eastAsia="宋体" w:hAnsi="Arial"/>
                  <w:sz w:val="18"/>
                  <w:lang w:eastAsia="zh-CN"/>
                </w:rPr>
                <w:t>I</w:t>
              </w:r>
              <w:r>
                <w:rPr>
                  <w:rFonts w:ascii="Arial" w:eastAsia="宋体" w:hAnsi="Arial" w:hint="eastAsia"/>
                  <w:sz w:val="18"/>
                  <w:lang w:eastAsia="zh-CN"/>
                </w:rPr>
                <w:t>ndicates</w:t>
              </w:r>
              <w:r>
                <w:rPr>
                  <w:rFonts w:ascii="Arial" w:eastAsia="宋体" w:hAnsi="Arial"/>
                  <w:sz w:val="18"/>
                  <w:lang w:eastAsia="ja-JP"/>
                </w:rPr>
                <w:t xml:space="preserve"> </w:t>
              </w:r>
              <w:r w:rsidRPr="00BC1C83">
                <w:rPr>
                  <w:rFonts w:ascii="Arial" w:eastAsia="宋体" w:hAnsi="Arial"/>
                  <w:sz w:val="18"/>
                  <w:lang w:eastAsia="ja-JP"/>
                </w:rPr>
                <w:t>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1561B7D2" w14:textId="77777777" w:rsidR="00BC1C83" w:rsidRPr="00323424" w:rsidRDefault="00BC1C83" w:rsidP="005A5577">
            <w:pPr>
              <w:widowControl w:val="0"/>
              <w:overflowPunct w:val="0"/>
              <w:autoSpaceDE w:val="0"/>
              <w:autoSpaceDN w:val="0"/>
              <w:adjustRightInd w:val="0"/>
              <w:spacing w:after="0"/>
              <w:jc w:val="center"/>
              <w:textAlignment w:val="baseline"/>
              <w:rPr>
                <w:ins w:id="279" w:author="Huawei" w:date="2025-01-24T20:22: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D5AFC1" w14:textId="77777777" w:rsidR="00BC1C83" w:rsidRPr="00323424" w:rsidRDefault="00BC1C83" w:rsidP="005A5577">
            <w:pPr>
              <w:widowControl w:val="0"/>
              <w:overflowPunct w:val="0"/>
              <w:autoSpaceDE w:val="0"/>
              <w:autoSpaceDN w:val="0"/>
              <w:adjustRightInd w:val="0"/>
              <w:spacing w:after="0"/>
              <w:jc w:val="center"/>
              <w:textAlignment w:val="baseline"/>
              <w:rPr>
                <w:ins w:id="280" w:author="Huawei" w:date="2025-01-24T20:22:00Z"/>
                <w:rFonts w:ascii="Arial" w:eastAsia="宋体" w:hAnsi="Arial"/>
                <w:sz w:val="18"/>
                <w:lang w:eastAsia="ja-JP"/>
              </w:rPr>
            </w:pPr>
          </w:p>
        </w:tc>
      </w:tr>
    </w:tbl>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23424" w:rsidRPr="00323424" w14:paraId="56C47DAC" w14:textId="77777777" w:rsidTr="0060275F">
        <w:trPr>
          <w:ins w:id="281" w:author="Huawei" w:date="2024-09-29T16:12:00Z"/>
        </w:trPr>
        <w:tc>
          <w:tcPr>
            <w:tcW w:w="3688" w:type="dxa"/>
            <w:tcBorders>
              <w:top w:val="single" w:sz="4" w:space="0" w:color="auto"/>
              <w:left w:val="single" w:sz="4" w:space="0" w:color="auto"/>
              <w:bottom w:val="single" w:sz="4" w:space="0" w:color="auto"/>
              <w:right w:val="single" w:sz="4" w:space="0" w:color="auto"/>
            </w:tcBorders>
          </w:tcPr>
          <w:p w14:paraId="4C8DEAF6" w14:textId="77777777" w:rsidR="00323424" w:rsidRPr="00323424" w:rsidRDefault="00323424" w:rsidP="00323424">
            <w:pPr>
              <w:widowControl w:val="0"/>
              <w:overflowPunct w:val="0"/>
              <w:autoSpaceDE w:val="0"/>
              <w:autoSpaceDN w:val="0"/>
              <w:adjustRightInd w:val="0"/>
              <w:spacing w:after="0"/>
              <w:jc w:val="center"/>
              <w:textAlignment w:val="baseline"/>
              <w:rPr>
                <w:ins w:id="282" w:author="Huawei" w:date="2024-09-29T16:12:00Z"/>
                <w:rFonts w:ascii="Arial" w:eastAsia="宋体" w:hAnsi="Arial"/>
                <w:b/>
                <w:sz w:val="18"/>
                <w:lang w:eastAsia="ko-KR"/>
              </w:rPr>
            </w:pPr>
            <w:ins w:id="283" w:author="Huawei" w:date="2024-09-29T16:12:00Z">
              <w:r w:rsidRPr="00323424">
                <w:rPr>
                  <w:rFonts w:ascii="Arial" w:eastAsia="宋体" w:hAnsi="Arial"/>
                  <w:b/>
                  <w:sz w:val="18"/>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7B7BC86A" w14:textId="77777777" w:rsidR="00323424" w:rsidRPr="00323424" w:rsidRDefault="00323424" w:rsidP="00323424">
            <w:pPr>
              <w:widowControl w:val="0"/>
              <w:overflowPunct w:val="0"/>
              <w:autoSpaceDE w:val="0"/>
              <w:autoSpaceDN w:val="0"/>
              <w:adjustRightInd w:val="0"/>
              <w:spacing w:after="0"/>
              <w:jc w:val="center"/>
              <w:textAlignment w:val="baseline"/>
              <w:rPr>
                <w:ins w:id="284" w:author="Huawei" w:date="2024-09-29T16:12:00Z"/>
                <w:rFonts w:ascii="Arial" w:eastAsia="宋体" w:hAnsi="Arial" w:cs="Arial"/>
                <w:b/>
                <w:sz w:val="18"/>
                <w:lang w:val="en-US" w:eastAsia="ja-JP"/>
              </w:rPr>
            </w:pPr>
            <w:ins w:id="285" w:author="Huawei" w:date="2024-09-29T16:12:00Z">
              <w:r w:rsidRPr="00323424">
                <w:rPr>
                  <w:rFonts w:ascii="Arial" w:eastAsia="宋体" w:hAnsi="Arial"/>
                  <w:b/>
                  <w:sz w:val="18"/>
                  <w:lang w:eastAsia="ja-JP"/>
                </w:rPr>
                <w:t>Explanation</w:t>
              </w:r>
            </w:ins>
          </w:p>
        </w:tc>
      </w:tr>
      <w:tr w:rsidR="00D9551B" w:rsidRPr="00323424" w14:paraId="20CC07C4" w14:textId="77777777" w:rsidTr="0060275F">
        <w:trPr>
          <w:ins w:id="286" w:author="Huawei" w:date="2024-09-29T16:12:00Z"/>
        </w:trPr>
        <w:tc>
          <w:tcPr>
            <w:tcW w:w="3688" w:type="dxa"/>
            <w:tcBorders>
              <w:top w:val="single" w:sz="4" w:space="0" w:color="auto"/>
              <w:left w:val="single" w:sz="4" w:space="0" w:color="auto"/>
              <w:bottom w:val="single" w:sz="4" w:space="0" w:color="auto"/>
              <w:right w:val="single" w:sz="4" w:space="0" w:color="auto"/>
            </w:tcBorders>
            <w:hideMark/>
          </w:tcPr>
          <w:p w14:paraId="4B16105E" w14:textId="19A211B3" w:rsidR="00D9551B" w:rsidRPr="00323424" w:rsidRDefault="00D9551B" w:rsidP="00D9551B">
            <w:pPr>
              <w:pStyle w:val="TAL"/>
              <w:keepNext w:val="0"/>
              <w:keepLines w:val="0"/>
              <w:widowControl w:val="0"/>
              <w:overflowPunct w:val="0"/>
              <w:autoSpaceDE w:val="0"/>
              <w:autoSpaceDN w:val="0"/>
              <w:adjustRightInd w:val="0"/>
              <w:textAlignment w:val="baseline"/>
              <w:rPr>
                <w:ins w:id="287" w:author="Huawei" w:date="2024-09-29T16:12:00Z"/>
                <w:rFonts w:eastAsia="宋体"/>
                <w:lang w:eastAsia="ja-JP"/>
              </w:rPr>
            </w:pPr>
            <w:proofErr w:type="spellStart"/>
            <w:ins w:id="288" w:author="Huawei" w:date="2025-02-05T17:40:00Z">
              <w:r w:rsidRPr="00D9551B">
                <w:rPr>
                  <w:rFonts w:eastAsia="Times New Roman"/>
                  <w:lang w:eastAsia="ko-KR"/>
                </w:rPr>
                <w:t>maxCellingNBDU</w:t>
              </w:r>
            </w:ins>
            <w:proofErr w:type="spellEnd"/>
          </w:p>
        </w:tc>
        <w:tc>
          <w:tcPr>
            <w:tcW w:w="5672" w:type="dxa"/>
            <w:tcBorders>
              <w:top w:val="single" w:sz="4" w:space="0" w:color="auto"/>
              <w:left w:val="single" w:sz="4" w:space="0" w:color="auto"/>
              <w:bottom w:val="single" w:sz="4" w:space="0" w:color="auto"/>
              <w:right w:val="single" w:sz="4" w:space="0" w:color="auto"/>
            </w:tcBorders>
            <w:hideMark/>
          </w:tcPr>
          <w:p w14:paraId="287EBAAB" w14:textId="7AA50DC8" w:rsidR="00D9551B" w:rsidRPr="00323424" w:rsidRDefault="00D9551B" w:rsidP="00D9551B">
            <w:pPr>
              <w:pStyle w:val="TAL"/>
              <w:keepNext w:val="0"/>
              <w:keepLines w:val="0"/>
              <w:widowControl w:val="0"/>
              <w:overflowPunct w:val="0"/>
              <w:autoSpaceDE w:val="0"/>
              <w:autoSpaceDN w:val="0"/>
              <w:adjustRightInd w:val="0"/>
              <w:textAlignment w:val="baseline"/>
              <w:rPr>
                <w:ins w:id="289" w:author="Huawei" w:date="2024-09-29T16:12:00Z"/>
                <w:rFonts w:eastAsia="宋体"/>
                <w:lang w:eastAsia="ja-JP"/>
              </w:rPr>
            </w:pPr>
            <w:ins w:id="290" w:author="Huawei" w:date="2025-02-05T17:40:00Z">
              <w:r w:rsidRPr="00417429">
                <w:t xml:space="preserve">Maximum no. cells that can be served by a </w:t>
              </w:r>
              <w:proofErr w:type="spellStart"/>
              <w:r w:rsidRPr="00417429">
                <w:t>gNB</w:t>
              </w:r>
              <w:proofErr w:type="spellEnd"/>
              <w:r w:rsidRPr="00417429">
                <w:t>-DU. Value is 512.</w:t>
              </w:r>
            </w:ins>
          </w:p>
        </w:tc>
      </w:tr>
    </w:tbl>
    <w:p w14:paraId="4E52B548" w14:textId="77777777" w:rsidR="00323424" w:rsidRPr="00323424" w:rsidRDefault="00323424" w:rsidP="00687593">
      <w:pPr>
        <w:widowControl w:val="0"/>
        <w:overflowPunct w:val="0"/>
        <w:autoSpaceDE w:val="0"/>
        <w:autoSpaceDN w:val="0"/>
        <w:adjustRightInd w:val="0"/>
        <w:textAlignment w:val="baseline"/>
        <w:rPr>
          <w:ins w:id="291" w:author="Huawei" w:date="2024-09-29T16:12:00Z"/>
          <w:rFonts w:eastAsia="Malgun Gothic"/>
          <w:lang w:eastAsia="ko-KR"/>
        </w:rPr>
      </w:pPr>
    </w:p>
    <w:p w14:paraId="65FAC110" w14:textId="77777777" w:rsidR="00687593" w:rsidRDefault="00687593" w:rsidP="002C71C7">
      <w:pPr>
        <w:widowControl w:val="0"/>
        <w:rPr>
          <w:ins w:id="292" w:author="Huawei" w:date="2024-11-07T11:15:00Z"/>
        </w:rPr>
      </w:pPr>
    </w:p>
    <w:p w14:paraId="1BE0F985" w14:textId="77777777" w:rsidR="00687593" w:rsidRDefault="00687593" w:rsidP="002C71C7">
      <w:pPr>
        <w:widowControl w:val="0"/>
      </w:pPr>
    </w:p>
    <w:p w14:paraId="66DA0383" w14:textId="77777777" w:rsidR="00AC68CD" w:rsidRPr="00C33CD1" w:rsidRDefault="00AC68CD" w:rsidP="00AC68CD">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74BB0270" w14:textId="77777777" w:rsidR="00D9551B" w:rsidRPr="00D9551B" w:rsidRDefault="00D9551B" w:rsidP="00D9551B">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3" w:name="_Toc20955914"/>
      <w:bookmarkStart w:id="294" w:name="_Toc29893032"/>
      <w:bookmarkStart w:id="295" w:name="_Toc36556969"/>
      <w:bookmarkStart w:id="296" w:name="_Toc45832417"/>
      <w:bookmarkStart w:id="297" w:name="_Toc51763697"/>
      <w:bookmarkStart w:id="298" w:name="_Toc64448866"/>
      <w:bookmarkStart w:id="299" w:name="_Toc66289525"/>
      <w:bookmarkStart w:id="300" w:name="_Toc74154638"/>
      <w:bookmarkStart w:id="301" w:name="_Toc81383382"/>
      <w:bookmarkStart w:id="302" w:name="_Toc88658015"/>
      <w:bookmarkStart w:id="303" w:name="_Toc97910927"/>
      <w:bookmarkStart w:id="304" w:name="_Toc99038687"/>
      <w:bookmarkStart w:id="305" w:name="_Toc99730950"/>
      <w:bookmarkStart w:id="306" w:name="_Toc105511081"/>
      <w:bookmarkStart w:id="307" w:name="_Toc105927613"/>
      <w:bookmarkStart w:id="308" w:name="_Toc106110153"/>
      <w:bookmarkStart w:id="309" w:name="_Toc113835590"/>
      <w:bookmarkStart w:id="310" w:name="_Toc120124438"/>
      <w:bookmarkStart w:id="311" w:name="_Toc184831804"/>
      <w:r w:rsidRPr="00D9551B">
        <w:rPr>
          <w:rFonts w:ascii="Arial" w:eastAsia="Times New Roman" w:hAnsi="Arial"/>
          <w:sz w:val="24"/>
          <w:lang w:eastAsia="ko-KR"/>
        </w:rPr>
        <w:t>9.3.1.10</w:t>
      </w:r>
      <w:r w:rsidRPr="00D9551B">
        <w:rPr>
          <w:rFonts w:ascii="Arial" w:eastAsia="Times New Roman" w:hAnsi="Arial"/>
          <w:sz w:val="24"/>
          <w:lang w:eastAsia="ko-KR"/>
        </w:rPr>
        <w:tab/>
        <w:t>Served Cell Information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45597567" w14:textId="77777777" w:rsidR="00D9551B" w:rsidRPr="00D9551B" w:rsidRDefault="00D9551B" w:rsidP="00D9551B">
      <w:pPr>
        <w:widowControl w:val="0"/>
        <w:overflowPunct w:val="0"/>
        <w:autoSpaceDE w:val="0"/>
        <w:autoSpaceDN w:val="0"/>
        <w:adjustRightInd w:val="0"/>
        <w:textAlignment w:val="baseline"/>
        <w:rPr>
          <w:rFonts w:eastAsia="Times New Roman"/>
          <w:lang w:eastAsia="ko-KR"/>
        </w:rPr>
      </w:pPr>
      <w:r w:rsidRPr="00D9551B">
        <w:rPr>
          <w:rFonts w:eastAsia="Times New Roman"/>
          <w:lang w:eastAsia="ko-KR"/>
        </w:rPr>
        <w:t xml:space="preserve">This IE contains cell configuration information of a cell in the </w:t>
      </w:r>
      <w:proofErr w:type="spellStart"/>
      <w:r w:rsidRPr="00D9551B">
        <w:rPr>
          <w:rFonts w:eastAsia="Times New Roman"/>
          <w:lang w:eastAsia="ko-KR"/>
        </w:rPr>
        <w:t>gNB</w:t>
      </w:r>
      <w:proofErr w:type="spellEnd"/>
      <w:r w:rsidRPr="00D9551B">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9551B" w:rsidRPr="00D9551B" w14:paraId="5F69667F" w14:textId="77777777" w:rsidTr="000F2604">
        <w:trPr>
          <w:tblHeader/>
        </w:trPr>
        <w:tc>
          <w:tcPr>
            <w:tcW w:w="2160" w:type="dxa"/>
          </w:tcPr>
          <w:p w14:paraId="13F9CDDB"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9551B">
              <w:rPr>
                <w:rFonts w:ascii="Arial" w:eastAsia="Times New Roman" w:hAnsi="Arial"/>
                <w:b/>
                <w:sz w:val="18"/>
                <w:lang w:eastAsia="ja-JP"/>
              </w:rPr>
              <w:t>IE/Group Name</w:t>
            </w:r>
          </w:p>
        </w:tc>
        <w:tc>
          <w:tcPr>
            <w:tcW w:w="1080" w:type="dxa"/>
          </w:tcPr>
          <w:p w14:paraId="715B1170"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9551B">
              <w:rPr>
                <w:rFonts w:ascii="Arial" w:eastAsia="Times New Roman" w:hAnsi="Arial"/>
                <w:b/>
                <w:sz w:val="18"/>
                <w:lang w:eastAsia="ja-JP"/>
              </w:rPr>
              <w:t>Presence</w:t>
            </w:r>
          </w:p>
        </w:tc>
        <w:tc>
          <w:tcPr>
            <w:tcW w:w="1080" w:type="dxa"/>
          </w:tcPr>
          <w:p w14:paraId="4DB8EF72"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9551B">
              <w:rPr>
                <w:rFonts w:ascii="Arial" w:eastAsia="Times New Roman" w:hAnsi="Arial"/>
                <w:b/>
                <w:sz w:val="18"/>
                <w:lang w:eastAsia="ja-JP"/>
              </w:rPr>
              <w:t>Range</w:t>
            </w:r>
          </w:p>
        </w:tc>
        <w:tc>
          <w:tcPr>
            <w:tcW w:w="1512" w:type="dxa"/>
          </w:tcPr>
          <w:p w14:paraId="4AC6C8B2"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9551B">
              <w:rPr>
                <w:rFonts w:ascii="Arial" w:eastAsia="Times New Roman" w:hAnsi="Arial"/>
                <w:b/>
                <w:sz w:val="18"/>
                <w:lang w:eastAsia="ja-JP"/>
              </w:rPr>
              <w:t>IE type and reference</w:t>
            </w:r>
          </w:p>
        </w:tc>
        <w:tc>
          <w:tcPr>
            <w:tcW w:w="1728" w:type="dxa"/>
          </w:tcPr>
          <w:p w14:paraId="470E3E2A"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9551B">
              <w:rPr>
                <w:rFonts w:ascii="Arial" w:eastAsia="Times New Roman" w:hAnsi="Arial"/>
                <w:b/>
                <w:sz w:val="18"/>
                <w:lang w:eastAsia="ja-JP"/>
              </w:rPr>
              <w:t>Semantics description</w:t>
            </w:r>
          </w:p>
        </w:tc>
        <w:tc>
          <w:tcPr>
            <w:tcW w:w="1080" w:type="dxa"/>
          </w:tcPr>
          <w:p w14:paraId="0873A182"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9551B">
              <w:rPr>
                <w:rFonts w:ascii="Arial" w:eastAsia="Times New Roman" w:hAnsi="Arial"/>
                <w:b/>
                <w:sz w:val="18"/>
                <w:lang w:eastAsia="ja-JP"/>
              </w:rPr>
              <w:t>Criticality</w:t>
            </w:r>
          </w:p>
        </w:tc>
        <w:tc>
          <w:tcPr>
            <w:tcW w:w="1080" w:type="dxa"/>
          </w:tcPr>
          <w:p w14:paraId="5707C04E"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9551B">
              <w:rPr>
                <w:rFonts w:ascii="Arial" w:eastAsia="Times New Roman" w:hAnsi="Arial"/>
                <w:b/>
                <w:sz w:val="18"/>
                <w:lang w:eastAsia="ja-JP"/>
              </w:rPr>
              <w:t>Assigned Criticality</w:t>
            </w:r>
          </w:p>
        </w:tc>
      </w:tr>
      <w:tr w:rsidR="00D9551B" w:rsidRPr="00D9551B" w14:paraId="7BA8B24D" w14:textId="77777777" w:rsidTr="000F2604">
        <w:tc>
          <w:tcPr>
            <w:tcW w:w="2160" w:type="dxa"/>
          </w:tcPr>
          <w:p w14:paraId="698E012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NR CGI</w:t>
            </w:r>
          </w:p>
        </w:tc>
        <w:tc>
          <w:tcPr>
            <w:tcW w:w="1080" w:type="dxa"/>
          </w:tcPr>
          <w:p w14:paraId="07CE5DE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M</w:t>
            </w:r>
          </w:p>
        </w:tc>
        <w:tc>
          <w:tcPr>
            <w:tcW w:w="1080" w:type="dxa"/>
          </w:tcPr>
          <w:p w14:paraId="12F4432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FBFF9E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9.3.1.12</w:t>
            </w:r>
          </w:p>
        </w:tc>
        <w:tc>
          <w:tcPr>
            <w:tcW w:w="1728" w:type="dxa"/>
          </w:tcPr>
          <w:p w14:paraId="42E3774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B649107"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w:t>
            </w:r>
          </w:p>
        </w:tc>
        <w:tc>
          <w:tcPr>
            <w:tcW w:w="1080" w:type="dxa"/>
          </w:tcPr>
          <w:p w14:paraId="4C1C7B08"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7A3FE505" w14:textId="77777777" w:rsidTr="000F2604">
        <w:tc>
          <w:tcPr>
            <w:tcW w:w="2160" w:type="dxa"/>
          </w:tcPr>
          <w:p w14:paraId="11CD305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NR PCI</w:t>
            </w:r>
          </w:p>
        </w:tc>
        <w:tc>
          <w:tcPr>
            <w:tcW w:w="1080" w:type="dxa"/>
          </w:tcPr>
          <w:p w14:paraId="07C4DA9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M</w:t>
            </w:r>
          </w:p>
        </w:tc>
        <w:tc>
          <w:tcPr>
            <w:tcW w:w="1080" w:type="dxa"/>
          </w:tcPr>
          <w:p w14:paraId="2603A4C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74D56E2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INTEGER (0..1007)</w:t>
            </w:r>
          </w:p>
        </w:tc>
        <w:tc>
          <w:tcPr>
            <w:tcW w:w="1728" w:type="dxa"/>
          </w:tcPr>
          <w:p w14:paraId="3AEF1A9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Physical Cell ID</w:t>
            </w:r>
          </w:p>
        </w:tc>
        <w:tc>
          <w:tcPr>
            <w:tcW w:w="1080" w:type="dxa"/>
          </w:tcPr>
          <w:p w14:paraId="01DCFA7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w:t>
            </w:r>
          </w:p>
        </w:tc>
        <w:tc>
          <w:tcPr>
            <w:tcW w:w="1080" w:type="dxa"/>
          </w:tcPr>
          <w:p w14:paraId="158068C4"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62CAA259" w14:textId="77777777" w:rsidTr="000F2604">
        <w:tc>
          <w:tcPr>
            <w:tcW w:w="2160" w:type="dxa"/>
          </w:tcPr>
          <w:p w14:paraId="0041DC0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5GS TAC</w:t>
            </w:r>
          </w:p>
        </w:tc>
        <w:tc>
          <w:tcPr>
            <w:tcW w:w="1080" w:type="dxa"/>
          </w:tcPr>
          <w:p w14:paraId="79A342C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O</w:t>
            </w:r>
          </w:p>
        </w:tc>
        <w:tc>
          <w:tcPr>
            <w:tcW w:w="1080" w:type="dxa"/>
          </w:tcPr>
          <w:p w14:paraId="0745894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1B0983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9.3.1.29</w:t>
            </w:r>
          </w:p>
        </w:tc>
        <w:tc>
          <w:tcPr>
            <w:tcW w:w="1728" w:type="dxa"/>
          </w:tcPr>
          <w:p w14:paraId="3ECBBED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5GS Tracking Area Code</w:t>
            </w:r>
          </w:p>
        </w:tc>
        <w:tc>
          <w:tcPr>
            <w:tcW w:w="1080" w:type="dxa"/>
          </w:tcPr>
          <w:p w14:paraId="2964D73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w:t>
            </w:r>
          </w:p>
        </w:tc>
        <w:tc>
          <w:tcPr>
            <w:tcW w:w="1080" w:type="dxa"/>
          </w:tcPr>
          <w:p w14:paraId="1CA0E053"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35386DCA" w14:textId="77777777" w:rsidTr="000F2604">
        <w:tc>
          <w:tcPr>
            <w:tcW w:w="2160" w:type="dxa"/>
          </w:tcPr>
          <w:p w14:paraId="12C31424" w14:textId="77777777" w:rsidR="00D9551B" w:rsidRPr="00D9551B" w:rsidDel="00D04558"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Configured EPS TAC</w:t>
            </w:r>
          </w:p>
        </w:tc>
        <w:tc>
          <w:tcPr>
            <w:tcW w:w="1080" w:type="dxa"/>
          </w:tcPr>
          <w:p w14:paraId="60E85A7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O</w:t>
            </w:r>
          </w:p>
        </w:tc>
        <w:tc>
          <w:tcPr>
            <w:tcW w:w="1080" w:type="dxa"/>
          </w:tcPr>
          <w:p w14:paraId="4CE308E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3CD8796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9.3.1.29a</w:t>
            </w:r>
          </w:p>
        </w:tc>
        <w:tc>
          <w:tcPr>
            <w:tcW w:w="1728" w:type="dxa"/>
          </w:tcPr>
          <w:p w14:paraId="57B734B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A6D724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w:t>
            </w:r>
          </w:p>
        </w:tc>
        <w:tc>
          <w:tcPr>
            <w:tcW w:w="1080" w:type="dxa"/>
          </w:tcPr>
          <w:p w14:paraId="43C69B16"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0010A0EE" w14:textId="77777777" w:rsidTr="000F2604">
        <w:tc>
          <w:tcPr>
            <w:tcW w:w="2160" w:type="dxa"/>
          </w:tcPr>
          <w:p w14:paraId="50D8AD3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b/>
                <w:sz w:val="18"/>
                <w:szCs w:val="18"/>
                <w:lang w:eastAsia="ja-JP"/>
              </w:rPr>
              <w:t>Served PLMNs</w:t>
            </w:r>
          </w:p>
        </w:tc>
        <w:tc>
          <w:tcPr>
            <w:tcW w:w="1080" w:type="dxa"/>
          </w:tcPr>
          <w:p w14:paraId="2379A76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D1778B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i/>
                <w:sz w:val="18"/>
                <w:lang w:eastAsia="ja-JP"/>
              </w:rPr>
              <w:t>1..&lt;</w:t>
            </w:r>
            <w:proofErr w:type="spellStart"/>
            <w:r w:rsidRPr="00D9551B">
              <w:rPr>
                <w:rFonts w:ascii="Arial" w:eastAsia="Times New Roman" w:hAnsi="Arial" w:cs="Arial"/>
                <w:i/>
                <w:sz w:val="18"/>
                <w:lang w:eastAsia="ja-JP"/>
              </w:rPr>
              <w:t>maxnoofBPLMNs</w:t>
            </w:r>
            <w:proofErr w:type="spellEnd"/>
            <w:r w:rsidRPr="00D9551B">
              <w:rPr>
                <w:rFonts w:ascii="Arial" w:eastAsia="Times New Roman" w:hAnsi="Arial" w:cs="Arial"/>
                <w:i/>
                <w:sz w:val="18"/>
                <w:lang w:eastAsia="ja-JP"/>
              </w:rPr>
              <w:t>&gt;</w:t>
            </w:r>
          </w:p>
        </w:tc>
        <w:tc>
          <w:tcPr>
            <w:tcW w:w="1512" w:type="dxa"/>
          </w:tcPr>
          <w:p w14:paraId="587E4EE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00A5F8F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lang w:eastAsia="ja-JP"/>
              </w:rPr>
              <w:t xml:space="preserve">Broadcast PLMNs in SIB 1 associated to the NR Cell Identity in the </w:t>
            </w:r>
            <w:r w:rsidRPr="00D9551B">
              <w:rPr>
                <w:rFonts w:ascii="Arial" w:eastAsia="Times New Roman" w:hAnsi="Arial" w:cs="Arial"/>
                <w:i/>
                <w:iCs/>
                <w:sz w:val="18"/>
                <w:lang w:eastAsia="ja-JP"/>
              </w:rPr>
              <w:t>NR CGI</w:t>
            </w:r>
            <w:r w:rsidRPr="00D9551B">
              <w:rPr>
                <w:rFonts w:ascii="Arial" w:eastAsia="Times New Roman" w:hAnsi="Arial" w:cs="Arial"/>
                <w:sz w:val="18"/>
                <w:lang w:eastAsia="ja-JP"/>
              </w:rPr>
              <w:t xml:space="preserve"> IE</w:t>
            </w:r>
          </w:p>
        </w:tc>
        <w:tc>
          <w:tcPr>
            <w:tcW w:w="1080" w:type="dxa"/>
          </w:tcPr>
          <w:p w14:paraId="7A4DF286"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lang w:eastAsia="ja-JP"/>
              </w:rPr>
              <w:t>-</w:t>
            </w:r>
          </w:p>
        </w:tc>
        <w:tc>
          <w:tcPr>
            <w:tcW w:w="1080" w:type="dxa"/>
          </w:tcPr>
          <w:p w14:paraId="1B5DFF1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662A872C" w14:textId="77777777" w:rsidTr="000F2604">
        <w:tc>
          <w:tcPr>
            <w:tcW w:w="2160" w:type="dxa"/>
          </w:tcPr>
          <w:p w14:paraId="18FA7014"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b/>
                <w:sz w:val="18"/>
                <w:szCs w:val="18"/>
                <w:lang w:eastAsia="ja-JP"/>
              </w:rPr>
            </w:pPr>
            <w:r w:rsidRPr="00D9551B">
              <w:rPr>
                <w:rFonts w:ascii="Arial" w:eastAsia="Times New Roman" w:hAnsi="Arial" w:cs="Arial"/>
                <w:sz w:val="18"/>
                <w:szCs w:val="18"/>
                <w:lang w:eastAsia="ja-JP"/>
              </w:rPr>
              <w:t>&gt;PLMN Identity</w:t>
            </w:r>
          </w:p>
        </w:tc>
        <w:tc>
          <w:tcPr>
            <w:tcW w:w="1080" w:type="dxa"/>
          </w:tcPr>
          <w:p w14:paraId="5AAA69C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M</w:t>
            </w:r>
          </w:p>
        </w:tc>
        <w:tc>
          <w:tcPr>
            <w:tcW w:w="1080" w:type="dxa"/>
          </w:tcPr>
          <w:p w14:paraId="56A9263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Pr>
          <w:p w14:paraId="322B1C3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9.3.1.14</w:t>
            </w:r>
          </w:p>
        </w:tc>
        <w:tc>
          <w:tcPr>
            <w:tcW w:w="1728" w:type="dxa"/>
          </w:tcPr>
          <w:p w14:paraId="3AE536F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67AF0F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Pr>
          <w:p w14:paraId="357BB70F"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6661E59C" w14:textId="77777777" w:rsidTr="000F2604">
        <w:tc>
          <w:tcPr>
            <w:tcW w:w="2160" w:type="dxa"/>
          </w:tcPr>
          <w:p w14:paraId="0890A331"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&gt;TAI Slice Support List</w:t>
            </w:r>
          </w:p>
        </w:tc>
        <w:tc>
          <w:tcPr>
            <w:tcW w:w="1080" w:type="dxa"/>
          </w:tcPr>
          <w:p w14:paraId="2FD13A1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O</w:t>
            </w:r>
          </w:p>
        </w:tc>
        <w:tc>
          <w:tcPr>
            <w:tcW w:w="1080" w:type="dxa"/>
          </w:tcPr>
          <w:p w14:paraId="08AF1D9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Pr>
          <w:p w14:paraId="410DEB8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Slice Support List</w:t>
            </w:r>
          </w:p>
          <w:p w14:paraId="4E11D8E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9.3.1.37</w:t>
            </w:r>
          </w:p>
        </w:tc>
        <w:tc>
          <w:tcPr>
            <w:tcW w:w="1728" w:type="dxa"/>
          </w:tcPr>
          <w:p w14:paraId="1DBA487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 xml:space="preserve">Supported S-NSSAIs per PLMN or per SNPN. </w:t>
            </w:r>
          </w:p>
        </w:tc>
        <w:tc>
          <w:tcPr>
            <w:tcW w:w="1080" w:type="dxa"/>
          </w:tcPr>
          <w:p w14:paraId="0E79F7F0"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Pr>
          <w:p w14:paraId="78296057"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ignore</w:t>
            </w:r>
          </w:p>
        </w:tc>
      </w:tr>
      <w:tr w:rsidR="00D9551B" w:rsidRPr="00D9551B" w14:paraId="3F99DFDB" w14:textId="77777777" w:rsidTr="000F2604">
        <w:tc>
          <w:tcPr>
            <w:tcW w:w="2160" w:type="dxa"/>
          </w:tcPr>
          <w:p w14:paraId="54B28330"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&gt;NPN Support Information</w:t>
            </w:r>
          </w:p>
        </w:tc>
        <w:tc>
          <w:tcPr>
            <w:tcW w:w="1080" w:type="dxa"/>
          </w:tcPr>
          <w:p w14:paraId="5F5FA96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zh-CN"/>
              </w:rPr>
              <w:t>O</w:t>
            </w:r>
          </w:p>
        </w:tc>
        <w:tc>
          <w:tcPr>
            <w:tcW w:w="1080" w:type="dxa"/>
          </w:tcPr>
          <w:p w14:paraId="73F2632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Pr>
          <w:p w14:paraId="34D3AD3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zh-CN"/>
              </w:rPr>
              <w:t>9.3.1.156</w:t>
            </w:r>
          </w:p>
        </w:tc>
        <w:tc>
          <w:tcPr>
            <w:tcW w:w="1728" w:type="dxa"/>
          </w:tcPr>
          <w:p w14:paraId="37A9A24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Supported NPNs per PLMN.</w:t>
            </w:r>
          </w:p>
        </w:tc>
        <w:tc>
          <w:tcPr>
            <w:tcW w:w="1080" w:type="dxa"/>
          </w:tcPr>
          <w:p w14:paraId="01C247B9"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zh-CN"/>
              </w:rPr>
              <w:t>YES</w:t>
            </w:r>
          </w:p>
        </w:tc>
        <w:tc>
          <w:tcPr>
            <w:tcW w:w="1080" w:type="dxa"/>
          </w:tcPr>
          <w:p w14:paraId="154628DA"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hint="eastAsia"/>
                <w:sz w:val="18"/>
                <w:szCs w:val="18"/>
                <w:lang w:eastAsia="zh-CN"/>
              </w:rPr>
              <w:t>r</w:t>
            </w:r>
            <w:r w:rsidRPr="00D9551B">
              <w:rPr>
                <w:rFonts w:ascii="Arial" w:eastAsia="Times New Roman" w:hAnsi="Arial" w:cs="Arial"/>
                <w:sz w:val="18"/>
                <w:szCs w:val="18"/>
                <w:lang w:eastAsia="zh-CN"/>
              </w:rPr>
              <w:t>eject</w:t>
            </w:r>
          </w:p>
        </w:tc>
      </w:tr>
      <w:tr w:rsidR="00D9551B" w:rsidRPr="00D9551B" w14:paraId="3A2A6539" w14:textId="77777777" w:rsidTr="000F2604">
        <w:tc>
          <w:tcPr>
            <w:tcW w:w="2160" w:type="dxa"/>
            <w:tcBorders>
              <w:top w:val="single" w:sz="4" w:space="0" w:color="auto"/>
              <w:left w:val="single" w:sz="4" w:space="0" w:color="auto"/>
              <w:bottom w:val="single" w:sz="4" w:space="0" w:color="auto"/>
              <w:right w:val="single" w:sz="4" w:space="0" w:color="auto"/>
            </w:tcBorders>
          </w:tcPr>
          <w:p w14:paraId="0D2DA8EE"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2BB67A2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996F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A074C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Extended Slice Support List</w:t>
            </w:r>
          </w:p>
          <w:p w14:paraId="6FAD500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6E43D4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5D0F250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0B8642"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reject</w:t>
            </w:r>
          </w:p>
        </w:tc>
      </w:tr>
      <w:tr w:rsidR="00D9551B" w:rsidRPr="00D9551B" w14:paraId="386AECA8" w14:textId="77777777" w:rsidTr="000F2604">
        <w:tc>
          <w:tcPr>
            <w:tcW w:w="2160" w:type="dxa"/>
            <w:tcBorders>
              <w:top w:val="single" w:sz="4" w:space="0" w:color="auto"/>
              <w:left w:val="single" w:sz="4" w:space="0" w:color="auto"/>
              <w:bottom w:val="single" w:sz="4" w:space="0" w:color="auto"/>
              <w:right w:val="single" w:sz="4" w:space="0" w:color="auto"/>
            </w:tcBorders>
          </w:tcPr>
          <w:p w14:paraId="077A0DFB"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0771A9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440CD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AD62D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tcPr>
          <w:p w14:paraId="53B641B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 xml:space="preserve">NSAG information associated with the slices per TAC, per PLMN or </w:t>
            </w:r>
            <w:r w:rsidRPr="00D9551B">
              <w:rPr>
                <w:rFonts w:ascii="Arial" w:eastAsia="Times New Roman" w:hAnsi="Arial" w:cs="Arial"/>
                <w:sz w:val="18"/>
                <w:szCs w:val="18"/>
                <w:lang w:eastAsia="ja-JP"/>
              </w:rPr>
              <w:lastRenderedPageBreak/>
              <w:t>per SNPN.</w:t>
            </w:r>
          </w:p>
        </w:tc>
        <w:tc>
          <w:tcPr>
            <w:tcW w:w="1080" w:type="dxa"/>
            <w:tcBorders>
              <w:top w:val="single" w:sz="4" w:space="0" w:color="auto"/>
              <w:left w:val="single" w:sz="4" w:space="0" w:color="auto"/>
              <w:bottom w:val="single" w:sz="4" w:space="0" w:color="auto"/>
              <w:right w:val="single" w:sz="4" w:space="0" w:color="auto"/>
            </w:tcBorders>
          </w:tcPr>
          <w:p w14:paraId="1204521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ACD135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ignore</w:t>
            </w:r>
          </w:p>
        </w:tc>
      </w:tr>
      <w:tr w:rsidR="00D9551B" w:rsidRPr="00D9551B" w14:paraId="292D56D3" w14:textId="77777777" w:rsidTr="000F2604">
        <w:tc>
          <w:tcPr>
            <w:tcW w:w="2160" w:type="dxa"/>
          </w:tcPr>
          <w:p w14:paraId="7905C7E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MS Mincho" w:hAnsi="Arial" w:cs="Arial"/>
                <w:sz w:val="18"/>
                <w:szCs w:val="18"/>
                <w:lang w:eastAsia="ja-JP"/>
              </w:rPr>
              <w:t xml:space="preserve">CHOICE </w:t>
            </w:r>
            <w:r w:rsidRPr="00D9551B">
              <w:rPr>
                <w:rFonts w:ascii="Arial" w:eastAsia="Times New Roman" w:hAnsi="Arial" w:cs="Arial"/>
                <w:i/>
                <w:iCs/>
                <w:sz w:val="18"/>
                <w:szCs w:val="18"/>
                <w:lang w:eastAsia="ko-KR"/>
              </w:rPr>
              <w:t xml:space="preserve">NR-Mode-Info </w:t>
            </w:r>
          </w:p>
        </w:tc>
        <w:tc>
          <w:tcPr>
            <w:tcW w:w="1080" w:type="dxa"/>
          </w:tcPr>
          <w:p w14:paraId="6DD24E0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M</w:t>
            </w:r>
          </w:p>
        </w:tc>
        <w:tc>
          <w:tcPr>
            <w:tcW w:w="1080" w:type="dxa"/>
          </w:tcPr>
          <w:p w14:paraId="3807E7B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Pr>
          <w:p w14:paraId="22511F7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1D31C73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19B55E48"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Pr>
          <w:p w14:paraId="5DEEB1F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513FF9BB" w14:textId="77777777" w:rsidTr="000F2604">
        <w:tc>
          <w:tcPr>
            <w:tcW w:w="2160" w:type="dxa"/>
          </w:tcPr>
          <w:p w14:paraId="4B68A22F"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MS Mincho" w:hAnsi="Arial" w:cs="Arial"/>
                <w:i/>
                <w:iCs/>
                <w:sz w:val="18"/>
                <w:szCs w:val="18"/>
                <w:lang w:eastAsia="ja-JP"/>
              </w:rPr>
            </w:pPr>
            <w:r w:rsidRPr="00D9551B">
              <w:rPr>
                <w:rFonts w:ascii="Arial" w:eastAsia="Times New Roman" w:hAnsi="Arial" w:cs="Arial"/>
                <w:i/>
                <w:iCs/>
                <w:sz w:val="18"/>
                <w:szCs w:val="18"/>
                <w:lang w:eastAsia="ja-JP"/>
              </w:rPr>
              <w:t>&gt;FDD</w:t>
            </w:r>
          </w:p>
        </w:tc>
        <w:tc>
          <w:tcPr>
            <w:tcW w:w="1080" w:type="dxa"/>
          </w:tcPr>
          <w:p w14:paraId="0822D47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3B3EC36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Pr>
          <w:p w14:paraId="71DC551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CBA009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76B49C0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Pr>
          <w:p w14:paraId="09D1D0B2"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5D62E4F8" w14:textId="77777777" w:rsidTr="000F2604">
        <w:tc>
          <w:tcPr>
            <w:tcW w:w="2160" w:type="dxa"/>
          </w:tcPr>
          <w:p w14:paraId="1E5C5633" w14:textId="77777777" w:rsidR="00D9551B" w:rsidRPr="00D9551B" w:rsidRDefault="00D9551B" w:rsidP="00D9551B">
            <w:pPr>
              <w:widowControl w:val="0"/>
              <w:overflowPunct w:val="0"/>
              <w:autoSpaceDE w:val="0"/>
              <w:autoSpaceDN w:val="0"/>
              <w:adjustRightInd w:val="0"/>
              <w:spacing w:after="0"/>
              <w:ind w:leftChars="100" w:left="200"/>
              <w:textAlignment w:val="baseline"/>
              <w:rPr>
                <w:rFonts w:ascii="Arial" w:eastAsia="Times New Roman" w:hAnsi="Arial" w:cs="Arial"/>
                <w:b/>
                <w:bCs/>
                <w:i/>
                <w:iCs/>
                <w:sz w:val="18"/>
                <w:szCs w:val="18"/>
                <w:lang w:eastAsia="ja-JP"/>
              </w:rPr>
            </w:pPr>
            <w:r w:rsidRPr="00D9551B">
              <w:rPr>
                <w:rFonts w:ascii="Arial" w:eastAsia="Times New Roman" w:hAnsi="Arial" w:cs="Arial"/>
                <w:b/>
                <w:bCs/>
                <w:sz w:val="18"/>
                <w:szCs w:val="18"/>
                <w:lang w:eastAsia="ko-KR"/>
              </w:rPr>
              <w:t>&gt;&gt;FDD Info</w:t>
            </w:r>
          </w:p>
        </w:tc>
        <w:tc>
          <w:tcPr>
            <w:tcW w:w="1080" w:type="dxa"/>
          </w:tcPr>
          <w:p w14:paraId="57639F2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23DD264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r w:rsidRPr="00D9551B">
              <w:rPr>
                <w:rFonts w:ascii="Arial" w:eastAsia="Times New Roman" w:hAnsi="Arial" w:cs="Arial"/>
                <w:i/>
                <w:sz w:val="18"/>
                <w:szCs w:val="18"/>
                <w:lang w:eastAsia="ja-JP"/>
              </w:rPr>
              <w:t>1</w:t>
            </w:r>
          </w:p>
        </w:tc>
        <w:tc>
          <w:tcPr>
            <w:tcW w:w="1512" w:type="dxa"/>
          </w:tcPr>
          <w:p w14:paraId="7611875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19812A5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B42CFAF"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Pr>
          <w:p w14:paraId="1D263243"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0A2843AA" w14:textId="77777777" w:rsidTr="000F2604">
        <w:tc>
          <w:tcPr>
            <w:tcW w:w="2160" w:type="dxa"/>
            <w:tcBorders>
              <w:top w:val="single" w:sz="4" w:space="0" w:color="auto"/>
              <w:left w:val="single" w:sz="4" w:space="0" w:color="auto"/>
              <w:bottom w:val="single" w:sz="4" w:space="0" w:color="auto"/>
              <w:right w:val="single" w:sz="4" w:space="0" w:color="auto"/>
            </w:tcBorders>
          </w:tcPr>
          <w:p w14:paraId="35F6D383"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cs="Arial"/>
                <w:sz w:val="18"/>
                <w:szCs w:val="18"/>
                <w:lang w:eastAsia="ko-KR"/>
              </w:rPr>
            </w:pPr>
            <w:r w:rsidRPr="00D9551B">
              <w:rPr>
                <w:rFonts w:ascii="Arial" w:eastAsia="Times New Roman" w:hAnsi="Arial" w:cs="Arial"/>
                <w:sz w:val="18"/>
                <w:szCs w:val="18"/>
                <w:lang w:eastAsia="ko-KR"/>
              </w:rPr>
              <w:t xml:space="preserve">&gt;&gt;&gt;UL </w:t>
            </w:r>
            <w:proofErr w:type="spellStart"/>
            <w:r w:rsidRPr="00D9551B">
              <w:rPr>
                <w:rFonts w:ascii="Arial" w:eastAsia="Times New Roman" w:hAnsi="Arial" w:cs="Arial"/>
                <w:sz w:val="18"/>
                <w:szCs w:val="18"/>
                <w:lang w:eastAsia="ko-KR"/>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591D252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622F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18AF4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NR Frequency Info</w:t>
            </w:r>
          </w:p>
          <w:p w14:paraId="560A1F0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5D55F5C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hint="eastAsia"/>
                <w:sz w:val="18"/>
                <w:lang w:eastAsia="zh-CN"/>
              </w:rPr>
              <w:t>T</w:t>
            </w:r>
            <w:r w:rsidRPr="00D9551B">
              <w:rPr>
                <w:rFonts w:ascii="Arial" w:eastAsia="Times New Roman" w:hAnsi="Arial"/>
                <w:sz w:val="18"/>
                <w:lang w:eastAsia="zh-CN"/>
              </w:rPr>
              <w:t xml:space="preserve">his IE is ignored if the </w:t>
            </w:r>
            <w:r w:rsidRPr="00D9551B">
              <w:rPr>
                <w:rFonts w:ascii="Arial" w:eastAsia="Times New Roman" w:hAnsi="Arial"/>
                <w:i/>
                <w:sz w:val="18"/>
                <w:lang w:eastAsia="zh-CN"/>
              </w:rPr>
              <w:t xml:space="preserve">Cell Direction </w:t>
            </w:r>
            <w:r w:rsidRPr="00D9551B">
              <w:rPr>
                <w:rFonts w:ascii="Arial" w:eastAsia="Times New Roman" w:hAnsi="Arial"/>
                <w:sz w:val="18"/>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45C30579"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B5CA8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7AB58052" w14:textId="77777777" w:rsidTr="000F2604">
        <w:tc>
          <w:tcPr>
            <w:tcW w:w="2160" w:type="dxa"/>
            <w:tcBorders>
              <w:top w:val="single" w:sz="4" w:space="0" w:color="auto"/>
              <w:left w:val="single" w:sz="4" w:space="0" w:color="auto"/>
              <w:bottom w:val="single" w:sz="4" w:space="0" w:color="auto"/>
              <w:right w:val="single" w:sz="4" w:space="0" w:color="auto"/>
            </w:tcBorders>
          </w:tcPr>
          <w:p w14:paraId="45B88C53"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cs="Arial"/>
                <w:sz w:val="18"/>
                <w:szCs w:val="18"/>
                <w:lang w:eastAsia="ko-KR"/>
              </w:rPr>
            </w:pPr>
            <w:r w:rsidRPr="00D9551B">
              <w:rPr>
                <w:rFonts w:ascii="Arial" w:eastAsia="Times New Roman" w:hAnsi="Arial" w:cs="Arial"/>
                <w:sz w:val="18"/>
                <w:szCs w:val="18"/>
                <w:lang w:eastAsia="ko-KR"/>
              </w:rPr>
              <w:t xml:space="preserve">&gt;&gt;&gt;DL </w:t>
            </w:r>
            <w:proofErr w:type="spellStart"/>
            <w:r w:rsidRPr="00D9551B">
              <w:rPr>
                <w:rFonts w:ascii="Arial" w:eastAsia="Times New Roman" w:hAnsi="Arial" w:cs="Arial"/>
                <w:sz w:val="18"/>
                <w:szCs w:val="18"/>
                <w:lang w:eastAsia="ko-KR"/>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53EC358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CD582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BC86A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NR Frequency Info</w:t>
            </w:r>
          </w:p>
          <w:p w14:paraId="5A87438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1236AA7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hint="eastAsia"/>
                <w:sz w:val="18"/>
                <w:lang w:eastAsia="zh-CN"/>
              </w:rPr>
              <w:t>T</w:t>
            </w:r>
            <w:r w:rsidRPr="00D9551B">
              <w:rPr>
                <w:rFonts w:ascii="Arial" w:eastAsia="Times New Roman" w:hAnsi="Arial"/>
                <w:sz w:val="18"/>
                <w:lang w:eastAsia="zh-CN"/>
              </w:rPr>
              <w:t xml:space="preserve">his IE is ignored if the </w:t>
            </w:r>
            <w:r w:rsidRPr="00D9551B">
              <w:rPr>
                <w:rFonts w:ascii="Arial" w:eastAsia="Times New Roman" w:hAnsi="Arial"/>
                <w:i/>
                <w:sz w:val="18"/>
                <w:lang w:eastAsia="zh-CN"/>
              </w:rPr>
              <w:t xml:space="preserve">Cell Direction </w:t>
            </w:r>
            <w:r w:rsidRPr="00D9551B">
              <w:rPr>
                <w:rFonts w:ascii="Arial" w:eastAsia="Times New Roman" w:hAnsi="Arial"/>
                <w:sz w:val="18"/>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5635C2C9"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7E7E0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342962D5" w14:textId="77777777" w:rsidTr="000F2604">
        <w:tc>
          <w:tcPr>
            <w:tcW w:w="2160" w:type="dxa"/>
            <w:tcBorders>
              <w:top w:val="single" w:sz="4" w:space="0" w:color="auto"/>
              <w:left w:val="single" w:sz="4" w:space="0" w:color="auto"/>
              <w:bottom w:val="single" w:sz="4" w:space="0" w:color="auto"/>
              <w:right w:val="single" w:sz="4" w:space="0" w:color="auto"/>
            </w:tcBorders>
          </w:tcPr>
          <w:p w14:paraId="2008C952"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cs="Arial"/>
                <w:sz w:val="18"/>
                <w:szCs w:val="18"/>
                <w:lang w:eastAsia="ko-KR"/>
              </w:rPr>
            </w:pPr>
            <w:r w:rsidRPr="00D9551B">
              <w:rPr>
                <w:rFonts w:ascii="Arial" w:eastAsia="Times New Roman" w:hAnsi="Arial" w:cs="Arial"/>
                <w:sz w:val="18"/>
                <w:szCs w:val="18"/>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0C20084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E9B20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5F9F8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Transmission Bandwidth</w:t>
            </w:r>
          </w:p>
          <w:p w14:paraId="2A77772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4422D1B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hint="eastAsia"/>
                <w:sz w:val="18"/>
                <w:lang w:eastAsia="zh-CN"/>
              </w:rPr>
              <w:t>T</w:t>
            </w:r>
            <w:r w:rsidRPr="00D9551B">
              <w:rPr>
                <w:rFonts w:ascii="Arial" w:eastAsia="Times New Roman" w:hAnsi="Arial"/>
                <w:sz w:val="18"/>
                <w:lang w:eastAsia="zh-CN"/>
              </w:rPr>
              <w:t xml:space="preserve">his IE is ignored if the </w:t>
            </w:r>
            <w:r w:rsidRPr="00D9551B">
              <w:rPr>
                <w:rFonts w:ascii="Arial" w:eastAsia="Times New Roman" w:hAnsi="Arial"/>
                <w:i/>
                <w:sz w:val="18"/>
                <w:lang w:eastAsia="zh-CN"/>
              </w:rPr>
              <w:t xml:space="preserve">Cell Direction </w:t>
            </w:r>
            <w:r w:rsidRPr="00D9551B">
              <w:rPr>
                <w:rFonts w:ascii="Arial" w:eastAsia="Times New Roman" w:hAnsi="Arial"/>
                <w:sz w:val="18"/>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06D4E67A"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9A8D3E"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2D2C71CB" w14:textId="77777777" w:rsidTr="000F2604">
        <w:tc>
          <w:tcPr>
            <w:tcW w:w="2160" w:type="dxa"/>
            <w:tcBorders>
              <w:top w:val="single" w:sz="4" w:space="0" w:color="auto"/>
              <w:left w:val="single" w:sz="4" w:space="0" w:color="auto"/>
              <w:bottom w:val="single" w:sz="4" w:space="0" w:color="auto"/>
              <w:right w:val="single" w:sz="4" w:space="0" w:color="auto"/>
            </w:tcBorders>
          </w:tcPr>
          <w:p w14:paraId="32C16104"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cs="Arial"/>
                <w:sz w:val="18"/>
                <w:szCs w:val="18"/>
                <w:lang w:eastAsia="ko-KR"/>
              </w:rPr>
            </w:pPr>
            <w:r w:rsidRPr="00D9551B">
              <w:rPr>
                <w:rFonts w:ascii="Arial" w:eastAsia="Times New Roman" w:hAnsi="Arial" w:cs="Arial"/>
                <w:sz w:val="18"/>
                <w:szCs w:val="18"/>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FB3B5E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56953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A75C8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Transmission Bandwidth</w:t>
            </w:r>
          </w:p>
          <w:p w14:paraId="3F96C44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15F4819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hint="eastAsia"/>
                <w:sz w:val="18"/>
                <w:lang w:eastAsia="zh-CN"/>
              </w:rPr>
              <w:t>T</w:t>
            </w:r>
            <w:r w:rsidRPr="00D9551B">
              <w:rPr>
                <w:rFonts w:ascii="Arial" w:eastAsia="Times New Roman" w:hAnsi="Arial"/>
                <w:sz w:val="18"/>
                <w:lang w:eastAsia="zh-CN"/>
              </w:rPr>
              <w:t xml:space="preserve">his IE is ignored if the </w:t>
            </w:r>
            <w:r w:rsidRPr="00D9551B">
              <w:rPr>
                <w:rFonts w:ascii="Arial" w:eastAsia="Times New Roman" w:hAnsi="Arial"/>
                <w:i/>
                <w:sz w:val="18"/>
                <w:lang w:eastAsia="zh-CN"/>
              </w:rPr>
              <w:t xml:space="preserve">Cell Direction </w:t>
            </w:r>
            <w:r w:rsidRPr="00D9551B">
              <w:rPr>
                <w:rFonts w:ascii="Arial" w:eastAsia="Times New Roman" w:hAnsi="Arial"/>
                <w:sz w:val="18"/>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601CD86B"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A77B27"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5BE46D8C" w14:textId="77777777" w:rsidTr="000F2604">
        <w:tc>
          <w:tcPr>
            <w:tcW w:w="2160" w:type="dxa"/>
            <w:tcBorders>
              <w:top w:val="single" w:sz="4" w:space="0" w:color="auto"/>
              <w:left w:val="single" w:sz="4" w:space="0" w:color="auto"/>
              <w:bottom w:val="single" w:sz="4" w:space="0" w:color="auto"/>
              <w:right w:val="single" w:sz="4" w:space="0" w:color="auto"/>
            </w:tcBorders>
          </w:tcPr>
          <w:p w14:paraId="1D163E6F"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cs="Arial"/>
                <w:sz w:val="18"/>
                <w:szCs w:val="18"/>
                <w:lang w:eastAsia="ko-KR"/>
              </w:rPr>
            </w:pPr>
            <w:r w:rsidRPr="00D9551B">
              <w:rPr>
                <w:rFonts w:ascii="Arial" w:eastAsia="Times New Roman" w:hAnsi="Arial" w:cs="Arial"/>
                <w:sz w:val="18"/>
                <w:szCs w:val="18"/>
                <w:lang w:eastAsia="ko-KR"/>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7965D8F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40DE0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93C1F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NR Carrier List</w:t>
            </w:r>
          </w:p>
          <w:p w14:paraId="1185C6E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42C443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 xml:space="preserve">If included, the </w:t>
            </w:r>
            <w:r w:rsidRPr="00D9551B">
              <w:rPr>
                <w:rFonts w:ascii="Arial" w:eastAsia="Times New Roman" w:hAnsi="Arial" w:cs="Arial"/>
                <w:i/>
                <w:iCs/>
                <w:sz w:val="18"/>
                <w:szCs w:val="18"/>
                <w:lang w:eastAsia="ja-JP"/>
              </w:rPr>
              <w:t>UL Transmission Bandwidth</w:t>
            </w:r>
            <w:r w:rsidRPr="00D9551B">
              <w:rPr>
                <w:rFonts w:ascii="Arial" w:eastAsia="Times New Roman"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140CF16"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555D2D"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ignore</w:t>
            </w:r>
          </w:p>
        </w:tc>
      </w:tr>
      <w:tr w:rsidR="00D9551B" w:rsidRPr="00D9551B" w14:paraId="0411138F" w14:textId="77777777" w:rsidTr="000F2604">
        <w:tc>
          <w:tcPr>
            <w:tcW w:w="2160" w:type="dxa"/>
            <w:tcBorders>
              <w:top w:val="single" w:sz="4" w:space="0" w:color="auto"/>
              <w:left w:val="single" w:sz="4" w:space="0" w:color="auto"/>
              <w:bottom w:val="single" w:sz="4" w:space="0" w:color="auto"/>
              <w:right w:val="single" w:sz="4" w:space="0" w:color="auto"/>
            </w:tcBorders>
          </w:tcPr>
          <w:p w14:paraId="654B8AC5"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cs="Arial"/>
                <w:sz w:val="18"/>
                <w:szCs w:val="18"/>
                <w:lang w:eastAsia="ko-KR"/>
              </w:rPr>
            </w:pPr>
            <w:r w:rsidRPr="00D9551B">
              <w:rPr>
                <w:rFonts w:ascii="Arial" w:eastAsia="Times New Roman" w:hAnsi="Arial" w:cs="Arial"/>
                <w:sz w:val="18"/>
                <w:szCs w:val="18"/>
                <w:lang w:eastAsia="ko-KR"/>
              </w:rPr>
              <w:t>&gt;&gt;&gt;DL Carrier List</w:t>
            </w:r>
          </w:p>
        </w:tc>
        <w:tc>
          <w:tcPr>
            <w:tcW w:w="1080" w:type="dxa"/>
            <w:tcBorders>
              <w:top w:val="single" w:sz="4" w:space="0" w:color="auto"/>
              <w:left w:val="single" w:sz="4" w:space="0" w:color="auto"/>
              <w:bottom w:val="single" w:sz="4" w:space="0" w:color="auto"/>
              <w:right w:val="single" w:sz="4" w:space="0" w:color="auto"/>
            </w:tcBorders>
          </w:tcPr>
          <w:p w14:paraId="1E178B8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052F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8CC6C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NR Carrier List</w:t>
            </w:r>
          </w:p>
          <w:p w14:paraId="0FB24E0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6675F6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hint="eastAsia"/>
                <w:sz w:val="18"/>
                <w:szCs w:val="18"/>
                <w:lang w:eastAsia="ja-JP"/>
              </w:rPr>
              <w:t xml:space="preserve">If included, the </w:t>
            </w:r>
            <w:r w:rsidRPr="00D9551B">
              <w:rPr>
                <w:rFonts w:ascii="Arial" w:eastAsia="Times New Roman" w:hAnsi="Arial" w:cs="Arial"/>
                <w:i/>
                <w:iCs/>
                <w:sz w:val="18"/>
                <w:szCs w:val="18"/>
                <w:lang w:eastAsia="ja-JP"/>
              </w:rPr>
              <w:t xml:space="preserve">DL </w:t>
            </w:r>
            <w:r w:rsidRPr="00D9551B">
              <w:rPr>
                <w:rFonts w:ascii="Arial" w:eastAsia="Times New Roman" w:hAnsi="Arial" w:cs="Arial" w:hint="eastAsia"/>
                <w:i/>
                <w:iCs/>
                <w:sz w:val="18"/>
                <w:szCs w:val="18"/>
                <w:lang w:eastAsia="ja-JP"/>
              </w:rPr>
              <w:t>Transmission Bandwidth</w:t>
            </w:r>
            <w:r w:rsidRPr="00D9551B">
              <w:rPr>
                <w:rFonts w:ascii="Arial" w:eastAsia="Times New Roman"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6C46AA9"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3C804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hint="eastAsia"/>
                <w:sz w:val="18"/>
                <w:szCs w:val="18"/>
                <w:lang w:eastAsia="zh-CN"/>
              </w:rPr>
              <w:t>ignore</w:t>
            </w:r>
          </w:p>
        </w:tc>
      </w:tr>
      <w:tr w:rsidR="00D9551B" w:rsidRPr="00D9551B" w14:paraId="21005D70" w14:textId="77777777" w:rsidTr="000F2604">
        <w:tc>
          <w:tcPr>
            <w:tcW w:w="2160" w:type="dxa"/>
          </w:tcPr>
          <w:p w14:paraId="1E28158A"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b/>
                <w:i/>
                <w:iCs/>
                <w:sz w:val="18"/>
                <w:szCs w:val="18"/>
                <w:lang w:eastAsia="ko-KR"/>
              </w:rPr>
            </w:pPr>
            <w:r w:rsidRPr="00D9551B">
              <w:rPr>
                <w:rFonts w:ascii="Arial" w:eastAsia="Times New Roman" w:hAnsi="Arial" w:cs="Arial"/>
                <w:i/>
                <w:iCs/>
                <w:sz w:val="18"/>
                <w:szCs w:val="18"/>
                <w:lang w:eastAsia="ja-JP"/>
              </w:rPr>
              <w:t>&gt;TDD</w:t>
            </w:r>
          </w:p>
        </w:tc>
        <w:tc>
          <w:tcPr>
            <w:tcW w:w="1080" w:type="dxa"/>
          </w:tcPr>
          <w:p w14:paraId="02CF18A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5DF1065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Pr>
          <w:p w14:paraId="028C613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E7A5B4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170C02D8"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Pr>
          <w:p w14:paraId="42D5D95B"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60C34D08" w14:textId="77777777" w:rsidTr="000F2604">
        <w:tc>
          <w:tcPr>
            <w:tcW w:w="2160" w:type="dxa"/>
          </w:tcPr>
          <w:p w14:paraId="260D6250" w14:textId="77777777" w:rsidR="00D9551B" w:rsidRPr="00D9551B" w:rsidRDefault="00D9551B" w:rsidP="00D9551B">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ja-JP"/>
              </w:rPr>
            </w:pPr>
            <w:r w:rsidRPr="00D9551B">
              <w:rPr>
                <w:rFonts w:ascii="Arial" w:eastAsia="Times New Roman" w:hAnsi="Arial" w:cs="Arial"/>
                <w:b/>
                <w:bCs/>
                <w:sz w:val="18"/>
                <w:szCs w:val="18"/>
                <w:lang w:eastAsia="ko-KR"/>
              </w:rPr>
              <w:t>&gt;&gt;TDD Info</w:t>
            </w:r>
          </w:p>
        </w:tc>
        <w:tc>
          <w:tcPr>
            <w:tcW w:w="1080" w:type="dxa"/>
          </w:tcPr>
          <w:p w14:paraId="6A815B9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7FA4C45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r w:rsidRPr="00D9551B">
              <w:rPr>
                <w:rFonts w:ascii="Arial" w:eastAsia="Times New Roman" w:hAnsi="Arial" w:cs="Arial"/>
                <w:i/>
                <w:sz w:val="18"/>
                <w:szCs w:val="18"/>
                <w:lang w:eastAsia="ja-JP"/>
              </w:rPr>
              <w:t>1</w:t>
            </w:r>
          </w:p>
        </w:tc>
        <w:tc>
          <w:tcPr>
            <w:tcW w:w="1512" w:type="dxa"/>
          </w:tcPr>
          <w:p w14:paraId="6F0C444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44A4EE9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6625F7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Pr>
          <w:p w14:paraId="06F42F32"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0711653E" w14:textId="77777777" w:rsidTr="000F2604">
        <w:tc>
          <w:tcPr>
            <w:tcW w:w="2160" w:type="dxa"/>
          </w:tcPr>
          <w:p w14:paraId="3F6F0AC4"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 xml:space="preserve">&gt;&gt;&gt;NR </w:t>
            </w:r>
            <w:proofErr w:type="spellStart"/>
            <w:r w:rsidRPr="00D9551B">
              <w:rPr>
                <w:rFonts w:ascii="Arial" w:eastAsia="Times New Roman" w:hAnsi="Arial" w:cs="Arial"/>
                <w:sz w:val="18"/>
                <w:szCs w:val="18"/>
                <w:lang w:eastAsia="ko-KR"/>
              </w:rPr>
              <w:t>FreqInfo</w:t>
            </w:r>
            <w:proofErr w:type="spellEnd"/>
          </w:p>
        </w:tc>
        <w:tc>
          <w:tcPr>
            <w:tcW w:w="1080" w:type="dxa"/>
          </w:tcPr>
          <w:p w14:paraId="21FCD965" w14:textId="77777777" w:rsidR="00D9551B" w:rsidRPr="00D9551B" w:rsidRDefault="00D9551B" w:rsidP="00D9551B">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D9551B">
              <w:rPr>
                <w:rFonts w:ascii="Arial" w:eastAsia="MS Mincho" w:hAnsi="Arial" w:cs="Arial"/>
                <w:sz w:val="18"/>
                <w:szCs w:val="18"/>
                <w:lang w:eastAsia="ja-JP"/>
              </w:rPr>
              <w:t>M</w:t>
            </w:r>
          </w:p>
        </w:tc>
        <w:tc>
          <w:tcPr>
            <w:tcW w:w="1080" w:type="dxa"/>
          </w:tcPr>
          <w:p w14:paraId="7C2CC98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Pr>
          <w:p w14:paraId="5D3B8DE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NR Frequency Info</w:t>
            </w:r>
          </w:p>
          <w:p w14:paraId="50C0366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9.3.1.17</w:t>
            </w:r>
          </w:p>
        </w:tc>
        <w:tc>
          <w:tcPr>
            <w:tcW w:w="1728" w:type="dxa"/>
          </w:tcPr>
          <w:p w14:paraId="78F4ED6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67457C23"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Pr>
          <w:p w14:paraId="6FB82932"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6132DB01" w14:textId="77777777" w:rsidTr="000F2604">
        <w:tc>
          <w:tcPr>
            <w:tcW w:w="2160" w:type="dxa"/>
          </w:tcPr>
          <w:p w14:paraId="4165BB96"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&gt;&gt;&gt;Transmission Bandwidth</w:t>
            </w:r>
          </w:p>
        </w:tc>
        <w:tc>
          <w:tcPr>
            <w:tcW w:w="1080" w:type="dxa"/>
          </w:tcPr>
          <w:p w14:paraId="76DA4EF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M</w:t>
            </w:r>
          </w:p>
        </w:tc>
        <w:tc>
          <w:tcPr>
            <w:tcW w:w="1080" w:type="dxa"/>
          </w:tcPr>
          <w:p w14:paraId="3013718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74F648B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9.3.1.15</w:t>
            </w:r>
          </w:p>
        </w:tc>
        <w:tc>
          <w:tcPr>
            <w:tcW w:w="1728" w:type="dxa"/>
          </w:tcPr>
          <w:p w14:paraId="2751639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bookmarkStart w:id="312" w:name="_Hlk175992268"/>
            <w:r w:rsidRPr="00D9551B">
              <w:rPr>
                <w:rFonts w:ascii="Arial" w:eastAsia="Times New Roman" w:hAnsi="Arial" w:cs="Arial"/>
                <w:sz w:val="18"/>
                <w:szCs w:val="18"/>
                <w:lang w:eastAsia="ja-JP"/>
              </w:rPr>
              <w:t>This IE is ignored</w:t>
            </w:r>
            <w:bookmarkEnd w:id="312"/>
            <w:r w:rsidRPr="00D9551B">
              <w:rPr>
                <w:rFonts w:ascii="Arial" w:eastAsia="Times New Roman" w:hAnsi="Arial" w:cs="Arial"/>
                <w:sz w:val="18"/>
                <w:szCs w:val="18"/>
                <w:lang w:eastAsia="ja-JP"/>
              </w:rPr>
              <w:t xml:space="preserve"> if the </w:t>
            </w:r>
            <w:r w:rsidRPr="00D9551B">
              <w:rPr>
                <w:rFonts w:ascii="Arial" w:eastAsia="Times New Roman" w:hAnsi="Arial" w:cs="Arial"/>
                <w:i/>
                <w:iCs/>
                <w:sz w:val="18"/>
                <w:szCs w:val="18"/>
                <w:lang w:eastAsia="ja-JP"/>
              </w:rPr>
              <w:t>Transmission Bandwidth asymmetric</w:t>
            </w:r>
            <w:r w:rsidRPr="00D9551B">
              <w:rPr>
                <w:rFonts w:ascii="Arial" w:eastAsia="Times New Roman" w:hAnsi="Arial" w:cs="Arial"/>
                <w:sz w:val="18"/>
                <w:szCs w:val="18"/>
                <w:lang w:eastAsia="ja-JP"/>
              </w:rPr>
              <w:t xml:space="preserve"> IE is present.</w:t>
            </w:r>
          </w:p>
        </w:tc>
        <w:tc>
          <w:tcPr>
            <w:tcW w:w="1080" w:type="dxa"/>
          </w:tcPr>
          <w:p w14:paraId="78654A2D"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w:t>
            </w:r>
          </w:p>
        </w:tc>
        <w:tc>
          <w:tcPr>
            <w:tcW w:w="1080" w:type="dxa"/>
          </w:tcPr>
          <w:p w14:paraId="60DB896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4650B120" w14:textId="77777777" w:rsidTr="000F2604">
        <w:tc>
          <w:tcPr>
            <w:tcW w:w="2160" w:type="dxa"/>
          </w:tcPr>
          <w:p w14:paraId="7708A41B"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&gt;&gt;&gt;Intended TDD DL-UL Configuration</w:t>
            </w:r>
          </w:p>
        </w:tc>
        <w:tc>
          <w:tcPr>
            <w:tcW w:w="1080" w:type="dxa"/>
          </w:tcPr>
          <w:p w14:paraId="218C8B7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O</w:t>
            </w:r>
          </w:p>
        </w:tc>
        <w:tc>
          <w:tcPr>
            <w:tcW w:w="1080" w:type="dxa"/>
          </w:tcPr>
          <w:p w14:paraId="27CFC84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942F00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9.3.1.89</w:t>
            </w:r>
          </w:p>
        </w:tc>
        <w:tc>
          <w:tcPr>
            <w:tcW w:w="1728" w:type="dxa"/>
          </w:tcPr>
          <w:p w14:paraId="480045F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D89F33F"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lang w:eastAsia="ja-JP"/>
              </w:rPr>
              <w:t xml:space="preserve"> YES</w:t>
            </w:r>
          </w:p>
        </w:tc>
        <w:tc>
          <w:tcPr>
            <w:tcW w:w="1080" w:type="dxa"/>
          </w:tcPr>
          <w:p w14:paraId="404586C9"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lang w:eastAsia="ja-JP"/>
              </w:rPr>
              <w:t>ignore</w:t>
            </w:r>
          </w:p>
        </w:tc>
      </w:tr>
      <w:tr w:rsidR="00D9551B" w:rsidRPr="00D9551B" w14:paraId="5206B920" w14:textId="77777777" w:rsidTr="000F2604">
        <w:tc>
          <w:tcPr>
            <w:tcW w:w="2160" w:type="dxa"/>
          </w:tcPr>
          <w:p w14:paraId="20A7E5E1"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&gt;&gt;&gt;TDD UL-DL Configuration Common NR</w:t>
            </w:r>
          </w:p>
        </w:tc>
        <w:tc>
          <w:tcPr>
            <w:tcW w:w="1080" w:type="dxa"/>
          </w:tcPr>
          <w:p w14:paraId="642AA6A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MS Mincho" w:hAnsi="Arial" w:hint="eastAsia"/>
                <w:sz w:val="18"/>
                <w:lang w:eastAsia="ja-JP"/>
              </w:rPr>
              <w:t>O</w:t>
            </w:r>
          </w:p>
        </w:tc>
        <w:tc>
          <w:tcPr>
            <w:tcW w:w="1080" w:type="dxa"/>
          </w:tcPr>
          <w:p w14:paraId="534749A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70E24DD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MS Mincho" w:hAnsi="Arial"/>
                <w:sz w:val="18"/>
                <w:lang w:eastAsia="ja-JP"/>
              </w:rPr>
              <w:t>OCTET STRING</w:t>
            </w:r>
          </w:p>
        </w:tc>
        <w:tc>
          <w:tcPr>
            <w:tcW w:w="1728" w:type="dxa"/>
          </w:tcPr>
          <w:p w14:paraId="34D1CCD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宋体" w:hAnsi="Arial"/>
                <w:sz w:val="18"/>
                <w:lang w:eastAsia="zh-CN"/>
              </w:rPr>
              <w:t xml:space="preserve">Includes the </w:t>
            </w:r>
            <w:proofErr w:type="spellStart"/>
            <w:r w:rsidRPr="00D9551B">
              <w:rPr>
                <w:rFonts w:ascii="Arial" w:eastAsia="Times New Roman" w:hAnsi="Arial" w:cs="Arial"/>
                <w:i/>
                <w:sz w:val="18"/>
                <w:lang w:eastAsia="ko-KR"/>
              </w:rPr>
              <w:t>tdd</w:t>
            </w:r>
            <w:proofErr w:type="spellEnd"/>
            <w:r w:rsidRPr="00D9551B">
              <w:rPr>
                <w:rFonts w:ascii="Arial" w:eastAsia="Times New Roman" w:hAnsi="Arial" w:cs="Arial"/>
                <w:i/>
                <w:sz w:val="18"/>
                <w:lang w:eastAsia="ko-KR"/>
              </w:rPr>
              <w:t>-UL-DL-</w:t>
            </w:r>
            <w:proofErr w:type="spellStart"/>
            <w:r w:rsidRPr="00D9551B">
              <w:rPr>
                <w:rFonts w:ascii="Arial" w:eastAsia="Times New Roman" w:hAnsi="Arial" w:cs="Arial"/>
                <w:i/>
                <w:sz w:val="18"/>
                <w:lang w:eastAsia="ko-KR"/>
              </w:rPr>
              <w:t>ConfigurationCommon</w:t>
            </w:r>
            <w:proofErr w:type="spellEnd"/>
            <w:r w:rsidRPr="00D9551B">
              <w:rPr>
                <w:rFonts w:ascii="Arial" w:eastAsia="Times New Roman" w:hAnsi="Arial" w:cs="Arial"/>
                <w:i/>
                <w:sz w:val="18"/>
                <w:lang w:eastAsia="ko-KR"/>
              </w:rPr>
              <w:t xml:space="preserve"> </w:t>
            </w:r>
            <w:r w:rsidRPr="00D9551B">
              <w:rPr>
                <w:rFonts w:ascii="Arial" w:eastAsia="Times New Roman" w:hAnsi="Arial" w:cs="Arial"/>
                <w:iCs/>
                <w:sz w:val="18"/>
                <w:lang w:eastAsia="ko-KR"/>
              </w:rPr>
              <w:t xml:space="preserve">contained in the </w:t>
            </w:r>
            <w:proofErr w:type="spellStart"/>
            <w:r w:rsidRPr="00D9551B">
              <w:rPr>
                <w:rFonts w:ascii="Arial" w:eastAsia="Times New Roman" w:hAnsi="Arial" w:cs="Arial"/>
                <w:i/>
                <w:sz w:val="18"/>
                <w:lang w:eastAsia="ko-KR"/>
              </w:rPr>
              <w:t>ServingCellConfigCommon</w:t>
            </w:r>
            <w:proofErr w:type="spellEnd"/>
            <w:r w:rsidRPr="00D9551B">
              <w:rPr>
                <w:rFonts w:ascii="Arial" w:eastAsia="Times New Roman" w:hAnsi="Arial" w:cs="Arial"/>
                <w:i/>
                <w:sz w:val="18"/>
                <w:lang w:eastAsia="ko-KR"/>
              </w:rPr>
              <w:t xml:space="preserve"> </w:t>
            </w:r>
            <w:r w:rsidRPr="00D9551B">
              <w:rPr>
                <w:rFonts w:ascii="Arial" w:eastAsia="Times New Roman" w:hAnsi="Arial" w:cs="Arial"/>
                <w:iCs/>
                <w:sz w:val="18"/>
                <w:lang w:eastAsia="ko-KR"/>
              </w:rPr>
              <w:t xml:space="preserve">IE </w:t>
            </w:r>
            <w:r w:rsidRPr="00D9551B">
              <w:rPr>
                <w:rFonts w:ascii="Arial" w:eastAsia="Times New Roman" w:hAnsi="Arial" w:cs="Arial"/>
                <w:sz w:val="18"/>
                <w:lang w:eastAsia="ko-KR"/>
              </w:rPr>
              <w:t>as defined in TS 38.331 [8]</w:t>
            </w:r>
          </w:p>
        </w:tc>
        <w:tc>
          <w:tcPr>
            <w:tcW w:w="1080" w:type="dxa"/>
          </w:tcPr>
          <w:p w14:paraId="6FACE8F7"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9551B">
              <w:rPr>
                <w:rFonts w:ascii="Arial" w:eastAsia="Times New Roman" w:hAnsi="Arial" w:cs="Arial"/>
                <w:sz w:val="18"/>
                <w:szCs w:val="18"/>
                <w:lang w:eastAsia="ja-JP"/>
              </w:rPr>
              <w:t>YES</w:t>
            </w:r>
          </w:p>
        </w:tc>
        <w:tc>
          <w:tcPr>
            <w:tcW w:w="1080" w:type="dxa"/>
          </w:tcPr>
          <w:p w14:paraId="57722BCA"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9551B">
              <w:rPr>
                <w:rFonts w:ascii="Arial" w:eastAsia="Times New Roman" w:hAnsi="Arial" w:cs="Arial"/>
                <w:sz w:val="18"/>
                <w:szCs w:val="18"/>
                <w:lang w:eastAsia="ja-JP"/>
              </w:rPr>
              <w:t>ignore</w:t>
            </w:r>
          </w:p>
        </w:tc>
      </w:tr>
      <w:tr w:rsidR="00D9551B" w:rsidRPr="00D9551B" w14:paraId="3E2BBE41" w14:textId="77777777" w:rsidTr="000F2604">
        <w:tc>
          <w:tcPr>
            <w:tcW w:w="2160" w:type="dxa"/>
          </w:tcPr>
          <w:p w14:paraId="66F8EB2C"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sz w:val="18"/>
                <w:lang w:eastAsia="ja-JP"/>
              </w:rPr>
            </w:pPr>
            <w:r w:rsidRPr="00D9551B">
              <w:rPr>
                <w:rFonts w:ascii="Arial" w:eastAsia="Times New Roman" w:hAnsi="Arial"/>
                <w:sz w:val="18"/>
                <w:lang w:eastAsia="ja-JP"/>
              </w:rPr>
              <w:t>&gt;&gt;&gt;Carrier List</w:t>
            </w:r>
          </w:p>
        </w:tc>
        <w:tc>
          <w:tcPr>
            <w:tcW w:w="1080" w:type="dxa"/>
          </w:tcPr>
          <w:p w14:paraId="7662DC0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hint="eastAsia"/>
                <w:sz w:val="18"/>
                <w:szCs w:val="18"/>
                <w:lang w:eastAsia="ja-JP"/>
              </w:rPr>
              <w:t>O</w:t>
            </w:r>
          </w:p>
        </w:tc>
        <w:tc>
          <w:tcPr>
            <w:tcW w:w="1080" w:type="dxa"/>
          </w:tcPr>
          <w:p w14:paraId="49A12CE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4745552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NR Carrier List</w:t>
            </w:r>
          </w:p>
          <w:p w14:paraId="49E0262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9.3.1.137</w:t>
            </w:r>
          </w:p>
        </w:tc>
        <w:tc>
          <w:tcPr>
            <w:tcW w:w="1728" w:type="dxa"/>
          </w:tcPr>
          <w:p w14:paraId="3723E14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 xml:space="preserve">If included, the </w:t>
            </w:r>
            <w:r w:rsidRPr="00D9551B">
              <w:rPr>
                <w:rFonts w:ascii="Arial" w:eastAsia="Times New Roman" w:hAnsi="Arial" w:cs="Arial"/>
                <w:i/>
                <w:iCs/>
                <w:sz w:val="18"/>
                <w:szCs w:val="18"/>
                <w:lang w:eastAsia="ja-JP"/>
              </w:rPr>
              <w:t>Transmission Bandwidth</w:t>
            </w:r>
            <w:r w:rsidRPr="00D9551B">
              <w:rPr>
                <w:rFonts w:ascii="Arial" w:eastAsia="Times New Roman" w:hAnsi="Arial" w:cs="Arial"/>
                <w:sz w:val="18"/>
                <w:szCs w:val="18"/>
                <w:lang w:eastAsia="ja-JP"/>
              </w:rPr>
              <w:t xml:space="preserve"> IE shall be ignored.</w:t>
            </w:r>
          </w:p>
        </w:tc>
        <w:tc>
          <w:tcPr>
            <w:tcW w:w="1080" w:type="dxa"/>
          </w:tcPr>
          <w:p w14:paraId="7687704F"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9551B">
              <w:rPr>
                <w:rFonts w:ascii="Arial" w:eastAsia="Times New Roman" w:hAnsi="Arial" w:cs="Arial"/>
                <w:sz w:val="18"/>
                <w:szCs w:val="18"/>
                <w:lang w:eastAsia="ja-JP"/>
              </w:rPr>
              <w:t>YES</w:t>
            </w:r>
          </w:p>
        </w:tc>
        <w:tc>
          <w:tcPr>
            <w:tcW w:w="1080" w:type="dxa"/>
          </w:tcPr>
          <w:p w14:paraId="44EC740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9551B">
              <w:rPr>
                <w:rFonts w:ascii="Arial" w:eastAsia="Times New Roman" w:hAnsi="Arial" w:cs="Arial"/>
                <w:sz w:val="18"/>
                <w:szCs w:val="18"/>
                <w:lang w:eastAsia="ja-JP"/>
              </w:rPr>
              <w:t>ignore</w:t>
            </w:r>
          </w:p>
        </w:tc>
      </w:tr>
      <w:tr w:rsidR="00D9551B" w:rsidRPr="00D9551B" w14:paraId="566ECD3E" w14:textId="77777777" w:rsidTr="000F2604">
        <w:tc>
          <w:tcPr>
            <w:tcW w:w="2160" w:type="dxa"/>
          </w:tcPr>
          <w:p w14:paraId="2F2EA6AB"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sz w:val="18"/>
                <w:lang w:eastAsia="ja-JP"/>
              </w:rPr>
            </w:pPr>
            <w:r w:rsidRPr="00D9551B">
              <w:rPr>
                <w:rFonts w:ascii="Arial" w:eastAsia="Times New Roman" w:hAnsi="Arial"/>
                <w:b/>
                <w:bCs/>
                <w:sz w:val="18"/>
                <w:lang w:eastAsia="ko-KR"/>
              </w:rPr>
              <w:t>&gt;&gt;&gt;Transmission Bandwidth asymmetric</w:t>
            </w:r>
          </w:p>
        </w:tc>
        <w:tc>
          <w:tcPr>
            <w:tcW w:w="1080" w:type="dxa"/>
          </w:tcPr>
          <w:p w14:paraId="2BBCCCE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50DB18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r w:rsidRPr="00D9551B">
              <w:rPr>
                <w:rFonts w:ascii="Arial" w:eastAsia="Times New Roman" w:hAnsi="Arial"/>
                <w:i/>
                <w:sz w:val="18"/>
                <w:lang w:eastAsia="ja-JP"/>
              </w:rPr>
              <w:t>0..1</w:t>
            </w:r>
          </w:p>
        </w:tc>
        <w:tc>
          <w:tcPr>
            <w:tcW w:w="1512" w:type="dxa"/>
          </w:tcPr>
          <w:p w14:paraId="795F77C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E8400C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Indicates the asymmetric UL and DL transmission bandwidth.</w:t>
            </w:r>
          </w:p>
        </w:tc>
        <w:tc>
          <w:tcPr>
            <w:tcW w:w="1080" w:type="dxa"/>
          </w:tcPr>
          <w:p w14:paraId="091F0F0A"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Malgun Gothic" w:hAnsi="Arial"/>
                <w:sz w:val="18"/>
                <w:lang w:eastAsia="ja-JP"/>
              </w:rPr>
              <w:t>YES</w:t>
            </w:r>
          </w:p>
        </w:tc>
        <w:tc>
          <w:tcPr>
            <w:tcW w:w="1080" w:type="dxa"/>
          </w:tcPr>
          <w:p w14:paraId="0790BB5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sz w:val="18"/>
                <w:lang w:eastAsia="zh-CN"/>
              </w:rPr>
              <w:t>ignore</w:t>
            </w:r>
          </w:p>
        </w:tc>
      </w:tr>
      <w:tr w:rsidR="00D9551B" w:rsidRPr="00D9551B" w14:paraId="3A1C2537" w14:textId="77777777" w:rsidTr="000F2604">
        <w:tc>
          <w:tcPr>
            <w:tcW w:w="2160" w:type="dxa"/>
          </w:tcPr>
          <w:p w14:paraId="73C4B3EA" w14:textId="77777777" w:rsidR="00D9551B" w:rsidRPr="00D9551B" w:rsidRDefault="00D9551B" w:rsidP="00D9551B">
            <w:pPr>
              <w:widowControl w:val="0"/>
              <w:spacing w:after="0"/>
              <w:ind w:leftChars="150" w:left="300" w:firstLineChars="200" w:firstLine="360"/>
              <w:rPr>
                <w:rFonts w:ascii="Arial" w:eastAsia="Times New Roman" w:hAnsi="Arial"/>
                <w:sz w:val="18"/>
                <w:lang w:eastAsia="ja-JP"/>
              </w:rPr>
            </w:pPr>
            <w:r w:rsidRPr="00D9551B">
              <w:rPr>
                <w:rFonts w:ascii="Arial" w:eastAsia="Times New Roman" w:hAnsi="Arial" w:cs="Arial"/>
                <w:sz w:val="18"/>
                <w:szCs w:val="18"/>
                <w:lang w:eastAsia="ko-KR"/>
              </w:rPr>
              <w:t>&gt;&gt;&gt;&gt;UL Transmission Bandwidth</w:t>
            </w:r>
          </w:p>
        </w:tc>
        <w:tc>
          <w:tcPr>
            <w:tcW w:w="1080" w:type="dxa"/>
          </w:tcPr>
          <w:p w14:paraId="5C37038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zh-CN"/>
              </w:rPr>
              <w:t>M</w:t>
            </w:r>
          </w:p>
        </w:tc>
        <w:tc>
          <w:tcPr>
            <w:tcW w:w="1080" w:type="dxa"/>
          </w:tcPr>
          <w:p w14:paraId="458F450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459235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Transmission Bandwidth</w:t>
            </w:r>
          </w:p>
          <w:p w14:paraId="0AACD69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9.3.1.15</w:t>
            </w:r>
          </w:p>
        </w:tc>
        <w:tc>
          <w:tcPr>
            <w:tcW w:w="1728" w:type="dxa"/>
          </w:tcPr>
          <w:p w14:paraId="23B0EB2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hint="eastAsia"/>
                <w:sz w:val="18"/>
                <w:lang w:eastAsia="zh-CN"/>
              </w:rPr>
              <w:t xml:space="preserve">. </w:t>
            </w:r>
          </w:p>
        </w:tc>
        <w:tc>
          <w:tcPr>
            <w:tcW w:w="1080" w:type="dxa"/>
          </w:tcPr>
          <w:p w14:paraId="5539BC30"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sz w:val="18"/>
                <w:lang w:eastAsia="ja-JP"/>
              </w:rPr>
              <w:t>–</w:t>
            </w:r>
          </w:p>
        </w:tc>
        <w:tc>
          <w:tcPr>
            <w:tcW w:w="1080" w:type="dxa"/>
          </w:tcPr>
          <w:p w14:paraId="22F55DC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7ABD7B3B" w14:textId="77777777" w:rsidTr="000F2604">
        <w:tc>
          <w:tcPr>
            <w:tcW w:w="2160" w:type="dxa"/>
          </w:tcPr>
          <w:p w14:paraId="64CC7B1B" w14:textId="77777777" w:rsidR="00D9551B" w:rsidRPr="00D9551B" w:rsidRDefault="00D9551B" w:rsidP="00D9551B">
            <w:pPr>
              <w:widowControl w:val="0"/>
              <w:spacing w:after="0"/>
              <w:ind w:leftChars="150" w:left="300" w:firstLineChars="200" w:firstLine="360"/>
              <w:rPr>
                <w:rFonts w:ascii="Arial" w:eastAsia="Times New Roman" w:hAnsi="Arial"/>
                <w:sz w:val="18"/>
                <w:lang w:eastAsia="ja-JP"/>
              </w:rPr>
            </w:pPr>
            <w:r w:rsidRPr="00D9551B">
              <w:rPr>
                <w:rFonts w:ascii="Arial" w:eastAsia="Times New Roman" w:hAnsi="Arial" w:cs="Arial"/>
                <w:sz w:val="18"/>
                <w:szCs w:val="18"/>
                <w:lang w:eastAsia="ko-KR"/>
              </w:rPr>
              <w:t>&gt;&gt;&gt;&gt;DL Transmission Bandwidth</w:t>
            </w:r>
          </w:p>
        </w:tc>
        <w:tc>
          <w:tcPr>
            <w:tcW w:w="1080" w:type="dxa"/>
          </w:tcPr>
          <w:p w14:paraId="139BA9A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zh-CN"/>
              </w:rPr>
              <w:t>M</w:t>
            </w:r>
          </w:p>
        </w:tc>
        <w:tc>
          <w:tcPr>
            <w:tcW w:w="1080" w:type="dxa"/>
          </w:tcPr>
          <w:p w14:paraId="55C751C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5A98A29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Transmission Bandwidth</w:t>
            </w:r>
          </w:p>
          <w:p w14:paraId="2CA28B9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9.3.1.15</w:t>
            </w:r>
          </w:p>
        </w:tc>
        <w:tc>
          <w:tcPr>
            <w:tcW w:w="1728" w:type="dxa"/>
          </w:tcPr>
          <w:p w14:paraId="72D3038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243BA87D"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sz w:val="18"/>
                <w:lang w:eastAsia="ja-JP"/>
              </w:rPr>
              <w:t>–</w:t>
            </w:r>
          </w:p>
        </w:tc>
        <w:tc>
          <w:tcPr>
            <w:tcW w:w="1080" w:type="dxa"/>
          </w:tcPr>
          <w:p w14:paraId="1FBB97DB"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213EB4AF" w14:textId="77777777" w:rsidTr="000F2604">
        <w:trPr>
          <w:ins w:id="313" w:author="Huawei" w:date="2025-02-05T17:42:00Z"/>
        </w:trPr>
        <w:tc>
          <w:tcPr>
            <w:tcW w:w="2160" w:type="dxa"/>
          </w:tcPr>
          <w:p w14:paraId="0FDF8EA2" w14:textId="18A4BBC8" w:rsidR="00D9551B" w:rsidRPr="00D9551B" w:rsidRDefault="00D9551B" w:rsidP="00D9551B">
            <w:pPr>
              <w:widowControl w:val="0"/>
              <w:overflowPunct w:val="0"/>
              <w:autoSpaceDE w:val="0"/>
              <w:autoSpaceDN w:val="0"/>
              <w:adjustRightInd w:val="0"/>
              <w:spacing w:after="0"/>
              <w:ind w:leftChars="150" w:left="300"/>
              <w:textAlignment w:val="baseline"/>
              <w:rPr>
                <w:ins w:id="314" w:author="Huawei" w:date="2025-02-05T17:42:00Z"/>
                <w:rFonts w:ascii="Arial" w:eastAsia="Times New Roman" w:hAnsi="Arial" w:cs="Arial"/>
                <w:sz w:val="18"/>
                <w:szCs w:val="18"/>
                <w:lang w:eastAsia="ko-KR"/>
              </w:rPr>
            </w:pPr>
            <w:ins w:id="315" w:author="Huawei" w:date="2025-02-05T17:42:00Z">
              <w:r w:rsidRPr="00D9551B">
                <w:rPr>
                  <w:rFonts w:ascii="Arial" w:eastAsia="Times New Roman" w:hAnsi="Arial" w:cs="Arial"/>
                  <w:sz w:val="18"/>
                  <w:szCs w:val="18"/>
                  <w:lang w:eastAsia="ja-JP"/>
                </w:rPr>
                <w:t xml:space="preserve">&gt;&gt;&gt;SBFD </w:t>
              </w:r>
              <w:r w:rsidRPr="00D9551B">
                <w:rPr>
                  <w:rFonts w:ascii="Arial" w:eastAsia="Times New Roman" w:hAnsi="Arial" w:cs="Arial" w:hint="eastAsia"/>
                  <w:sz w:val="18"/>
                  <w:szCs w:val="18"/>
                  <w:lang w:eastAsia="ja-JP"/>
                </w:rPr>
                <w:lastRenderedPageBreak/>
                <w:t xml:space="preserve">Configuration </w:t>
              </w:r>
            </w:ins>
          </w:p>
        </w:tc>
        <w:tc>
          <w:tcPr>
            <w:tcW w:w="1080" w:type="dxa"/>
          </w:tcPr>
          <w:p w14:paraId="0E6F9A25" w14:textId="02C4B91B" w:rsidR="00D9551B" w:rsidRPr="00D9551B" w:rsidRDefault="00D9551B" w:rsidP="00D9551B">
            <w:pPr>
              <w:widowControl w:val="0"/>
              <w:overflowPunct w:val="0"/>
              <w:autoSpaceDE w:val="0"/>
              <w:autoSpaceDN w:val="0"/>
              <w:adjustRightInd w:val="0"/>
              <w:spacing w:after="0"/>
              <w:textAlignment w:val="baseline"/>
              <w:rPr>
                <w:ins w:id="316" w:author="Huawei" w:date="2025-02-05T17:42:00Z"/>
                <w:rFonts w:ascii="Arial" w:eastAsia="Times New Roman" w:hAnsi="Arial" w:cs="Arial"/>
                <w:sz w:val="18"/>
                <w:szCs w:val="18"/>
                <w:lang w:eastAsia="zh-CN"/>
              </w:rPr>
            </w:pPr>
            <w:ins w:id="317" w:author="Huawei" w:date="2025-02-05T17:42:00Z">
              <w:r w:rsidRPr="00AC68CD">
                <w:rPr>
                  <w:rFonts w:ascii="Arial" w:eastAsia="宋体" w:hAnsi="Arial" w:cs="Arial" w:hint="eastAsia"/>
                  <w:sz w:val="18"/>
                  <w:lang w:eastAsia="ja-JP"/>
                </w:rPr>
                <w:lastRenderedPageBreak/>
                <w:t>O</w:t>
              </w:r>
            </w:ins>
          </w:p>
        </w:tc>
        <w:tc>
          <w:tcPr>
            <w:tcW w:w="1080" w:type="dxa"/>
          </w:tcPr>
          <w:p w14:paraId="6A79473E" w14:textId="77777777" w:rsidR="00D9551B" w:rsidRPr="00D9551B" w:rsidRDefault="00D9551B" w:rsidP="00D9551B">
            <w:pPr>
              <w:widowControl w:val="0"/>
              <w:overflowPunct w:val="0"/>
              <w:autoSpaceDE w:val="0"/>
              <w:autoSpaceDN w:val="0"/>
              <w:adjustRightInd w:val="0"/>
              <w:spacing w:after="0"/>
              <w:textAlignment w:val="baseline"/>
              <w:rPr>
                <w:ins w:id="318" w:author="Huawei" w:date="2025-02-05T17:42:00Z"/>
                <w:rFonts w:ascii="Arial" w:eastAsia="Times New Roman" w:hAnsi="Arial"/>
                <w:i/>
                <w:sz w:val="18"/>
                <w:lang w:eastAsia="ja-JP"/>
              </w:rPr>
            </w:pPr>
          </w:p>
        </w:tc>
        <w:tc>
          <w:tcPr>
            <w:tcW w:w="1512" w:type="dxa"/>
          </w:tcPr>
          <w:p w14:paraId="49AF1281" w14:textId="25B81CFB" w:rsidR="00D9551B" w:rsidRPr="00D9551B" w:rsidRDefault="00BA4F0D" w:rsidP="00D9551B">
            <w:pPr>
              <w:widowControl w:val="0"/>
              <w:overflowPunct w:val="0"/>
              <w:autoSpaceDE w:val="0"/>
              <w:autoSpaceDN w:val="0"/>
              <w:adjustRightInd w:val="0"/>
              <w:spacing w:after="0"/>
              <w:textAlignment w:val="baseline"/>
              <w:rPr>
                <w:ins w:id="319" w:author="Huawei" w:date="2025-02-05T17:42:00Z"/>
                <w:rFonts w:ascii="Arial" w:eastAsia="Times New Roman" w:hAnsi="Arial" w:cs="Arial"/>
                <w:sz w:val="18"/>
                <w:szCs w:val="18"/>
                <w:lang w:eastAsia="ja-JP"/>
              </w:rPr>
            </w:pPr>
            <w:ins w:id="320" w:author="Huawei" w:date="2025-02-05T17:43:00Z">
              <w:r w:rsidRPr="00BA4F0D">
                <w:rPr>
                  <w:rFonts w:ascii="Arial" w:eastAsia="宋体" w:hAnsi="Arial" w:cs="Arial"/>
                  <w:sz w:val="18"/>
                  <w:szCs w:val="18"/>
                  <w:lang w:eastAsia="zh-CN"/>
                </w:rPr>
                <w:t>9.3.1.x</w:t>
              </w:r>
            </w:ins>
          </w:p>
        </w:tc>
        <w:tc>
          <w:tcPr>
            <w:tcW w:w="1728" w:type="dxa"/>
          </w:tcPr>
          <w:p w14:paraId="5C65B7CD" w14:textId="77777777" w:rsidR="00D9551B" w:rsidRPr="00D9551B" w:rsidRDefault="00D9551B" w:rsidP="00D9551B">
            <w:pPr>
              <w:widowControl w:val="0"/>
              <w:overflowPunct w:val="0"/>
              <w:autoSpaceDE w:val="0"/>
              <w:autoSpaceDN w:val="0"/>
              <w:adjustRightInd w:val="0"/>
              <w:spacing w:after="0"/>
              <w:textAlignment w:val="baseline"/>
              <w:rPr>
                <w:ins w:id="321" w:author="Huawei" w:date="2025-02-05T17:42:00Z"/>
                <w:rFonts w:ascii="Arial" w:eastAsia="Times New Roman" w:hAnsi="Arial" w:cs="Arial"/>
                <w:sz w:val="18"/>
                <w:szCs w:val="18"/>
                <w:lang w:eastAsia="ja-JP"/>
              </w:rPr>
            </w:pPr>
          </w:p>
        </w:tc>
        <w:tc>
          <w:tcPr>
            <w:tcW w:w="1080" w:type="dxa"/>
          </w:tcPr>
          <w:p w14:paraId="4549249D" w14:textId="5F1DE8D6" w:rsidR="00D9551B" w:rsidRPr="00D9551B" w:rsidRDefault="00D9551B" w:rsidP="00D9551B">
            <w:pPr>
              <w:widowControl w:val="0"/>
              <w:overflowPunct w:val="0"/>
              <w:autoSpaceDE w:val="0"/>
              <w:autoSpaceDN w:val="0"/>
              <w:adjustRightInd w:val="0"/>
              <w:spacing w:after="0"/>
              <w:jc w:val="center"/>
              <w:textAlignment w:val="baseline"/>
              <w:rPr>
                <w:ins w:id="322" w:author="Huawei" w:date="2025-02-05T17:42:00Z"/>
                <w:rFonts w:ascii="Arial" w:eastAsia="Times New Roman" w:hAnsi="Arial"/>
                <w:sz w:val="18"/>
                <w:lang w:eastAsia="ja-JP"/>
              </w:rPr>
            </w:pPr>
            <w:ins w:id="323" w:author="Huawei" w:date="2025-02-05T17:42:00Z">
              <w:r w:rsidRPr="00AC68CD">
                <w:rPr>
                  <w:rFonts w:ascii="Arial" w:eastAsia="Malgun Gothic" w:hAnsi="Arial" w:hint="eastAsia"/>
                  <w:sz w:val="18"/>
                  <w:lang w:eastAsia="ja-JP"/>
                </w:rPr>
                <w:t>YES</w:t>
              </w:r>
            </w:ins>
          </w:p>
        </w:tc>
        <w:tc>
          <w:tcPr>
            <w:tcW w:w="1080" w:type="dxa"/>
          </w:tcPr>
          <w:p w14:paraId="220E7F84" w14:textId="197A3B60" w:rsidR="00D9551B" w:rsidRPr="00D9551B" w:rsidRDefault="00D9551B" w:rsidP="00D9551B">
            <w:pPr>
              <w:widowControl w:val="0"/>
              <w:overflowPunct w:val="0"/>
              <w:autoSpaceDE w:val="0"/>
              <w:autoSpaceDN w:val="0"/>
              <w:adjustRightInd w:val="0"/>
              <w:spacing w:after="0"/>
              <w:jc w:val="center"/>
              <w:textAlignment w:val="baseline"/>
              <w:rPr>
                <w:ins w:id="324" w:author="Huawei" w:date="2025-02-05T17:42:00Z"/>
                <w:rFonts w:ascii="Arial" w:eastAsia="Times New Roman" w:hAnsi="Arial" w:cs="Arial"/>
                <w:sz w:val="18"/>
                <w:szCs w:val="18"/>
                <w:lang w:eastAsia="ja-JP"/>
              </w:rPr>
            </w:pPr>
            <w:ins w:id="325" w:author="Huawei" w:date="2025-02-05T17:42:00Z">
              <w:r w:rsidRPr="00AC68CD">
                <w:rPr>
                  <w:rFonts w:ascii="Arial" w:eastAsia="宋体" w:hAnsi="Arial" w:hint="eastAsia"/>
                  <w:sz w:val="18"/>
                  <w:lang w:eastAsia="zh-CN"/>
                </w:rPr>
                <w:t>ignore</w:t>
              </w:r>
            </w:ins>
          </w:p>
        </w:tc>
      </w:tr>
      <w:tr w:rsidR="00D9551B" w:rsidRPr="00D9551B" w14:paraId="6C67AB0D" w14:textId="77777777" w:rsidTr="000F2604">
        <w:tc>
          <w:tcPr>
            <w:tcW w:w="2160" w:type="dxa"/>
          </w:tcPr>
          <w:p w14:paraId="522D7BFF"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i/>
                <w:iCs/>
                <w:sz w:val="18"/>
                <w:lang w:eastAsia="ja-JP"/>
              </w:rPr>
            </w:pPr>
            <w:r w:rsidRPr="00D9551B">
              <w:rPr>
                <w:rFonts w:ascii="Arial" w:eastAsia="Times New Roman" w:hAnsi="Arial" w:cs="Arial"/>
                <w:i/>
                <w:iCs/>
                <w:sz w:val="18"/>
                <w:szCs w:val="18"/>
                <w:lang w:eastAsia="ja-JP"/>
              </w:rPr>
              <w:t>&gt;NR-U</w:t>
            </w:r>
          </w:p>
        </w:tc>
        <w:tc>
          <w:tcPr>
            <w:tcW w:w="1080" w:type="dxa"/>
          </w:tcPr>
          <w:p w14:paraId="35FABF5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6F8ABD4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388B21E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4C9FA8A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2415E86F"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Pr>
          <w:p w14:paraId="7782B506"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ignore</w:t>
            </w:r>
          </w:p>
        </w:tc>
      </w:tr>
      <w:tr w:rsidR="00D9551B" w:rsidRPr="00D9551B" w14:paraId="4464754E" w14:textId="77777777" w:rsidTr="000F2604">
        <w:tc>
          <w:tcPr>
            <w:tcW w:w="2160" w:type="dxa"/>
          </w:tcPr>
          <w:p w14:paraId="601A05EF" w14:textId="77777777" w:rsidR="00D9551B" w:rsidRPr="00D9551B" w:rsidRDefault="00D9551B" w:rsidP="00D9551B">
            <w:pPr>
              <w:widowControl w:val="0"/>
              <w:overflowPunct w:val="0"/>
              <w:autoSpaceDE w:val="0"/>
              <w:autoSpaceDN w:val="0"/>
              <w:adjustRightInd w:val="0"/>
              <w:spacing w:after="0"/>
              <w:ind w:leftChars="100" w:left="200"/>
              <w:textAlignment w:val="baseline"/>
              <w:rPr>
                <w:rFonts w:ascii="Arial" w:eastAsia="Times New Roman" w:hAnsi="Arial"/>
                <w:b/>
                <w:bCs/>
                <w:sz w:val="18"/>
                <w:lang w:eastAsia="ja-JP"/>
              </w:rPr>
            </w:pPr>
            <w:r w:rsidRPr="00D9551B">
              <w:rPr>
                <w:rFonts w:ascii="Arial" w:eastAsia="Times New Roman" w:hAnsi="Arial" w:cs="Arial"/>
                <w:b/>
                <w:bCs/>
                <w:sz w:val="18"/>
                <w:szCs w:val="18"/>
                <w:lang w:eastAsia="ja-JP"/>
              </w:rPr>
              <w:t>&gt;&gt;NR-U Channel Info List</w:t>
            </w:r>
          </w:p>
        </w:tc>
        <w:tc>
          <w:tcPr>
            <w:tcW w:w="1080" w:type="dxa"/>
          </w:tcPr>
          <w:p w14:paraId="6162978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1E5C4A5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r w:rsidRPr="00D9551B">
              <w:rPr>
                <w:rFonts w:ascii="Arial" w:eastAsia="Times New Roman" w:hAnsi="Arial"/>
                <w:i/>
                <w:sz w:val="18"/>
                <w:lang w:eastAsia="ja-JP"/>
              </w:rPr>
              <w:t xml:space="preserve">1..&lt; </w:t>
            </w:r>
            <w:proofErr w:type="spellStart"/>
            <w:r w:rsidRPr="00D9551B">
              <w:rPr>
                <w:rFonts w:ascii="Arial" w:eastAsia="Times New Roman" w:hAnsi="Arial"/>
                <w:i/>
                <w:sz w:val="18"/>
                <w:lang w:eastAsia="ja-JP"/>
              </w:rPr>
              <w:t>maxnoofNR-UChannelIDs</w:t>
            </w:r>
            <w:proofErr w:type="spellEnd"/>
            <w:r w:rsidRPr="00D9551B">
              <w:rPr>
                <w:rFonts w:ascii="Arial" w:eastAsia="Times New Roman" w:hAnsi="Arial"/>
                <w:i/>
                <w:sz w:val="18"/>
                <w:lang w:eastAsia="ja-JP"/>
              </w:rPr>
              <w:t>&gt;</w:t>
            </w:r>
          </w:p>
        </w:tc>
        <w:tc>
          <w:tcPr>
            <w:tcW w:w="1512" w:type="dxa"/>
          </w:tcPr>
          <w:p w14:paraId="559C06A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DB9015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1D759FC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sz w:val="18"/>
                <w:lang w:eastAsia="ja-JP"/>
              </w:rPr>
              <w:t>-</w:t>
            </w:r>
          </w:p>
        </w:tc>
        <w:tc>
          <w:tcPr>
            <w:tcW w:w="1080" w:type="dxa"/>
          </w:tcPr>
          <w:p w14:paraId="447E829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46B92F68" w14:textId="77777777" w:rsidTr="000F2604">
        <w:tc>
          <w:tcPr>
            <w:tcW w:w="2160" w:type="dxa"/>
          </w:tcPr>
          <w:p w14:paraId="5CF50FBF" w14:textId="77777777" w:rsidR="00D9551B" w:rsidRPr="00D9551B" w:rsidRDefault="00D9551B" w:rsidP="00D9551B">
            <w:pPr>
              <w:widowControl w:val="0"/>
              <w:overflowPunct w:val="0"/>
              <w:autoSpaceDE w:val="0"/>
              <w:autoSpaceDN w:val="0"/>
              <w:adjustRightInd w:val="0"/>
              <w:spacing w:after="0"/>
              <w:ind w:leftChars="150" w:left="300"/>
              <w:textAlignment w:val="baseline"/>
              <w:rPr>
                <w:rFonts w:ascii="Arial" w:eastAsia="Times New Roman" w:hAnsi="Arial"/>
                <w:b/>
                <w:bCs/>
                <w:sz w:val="18"/>
                <w:lang w:eastAsia="ja-JP"/>
              </w:rPr>
            </w:pPr>
            <w:r w:rsidRPr="00D9551B">
              <w:rPr>
                <w:rFonts w:ascii="Arial" w:eastAsia="Times New Roman" w:hAnsi="Arial" w:cs="Arial"/>
                <w:b/>
                <w:bCs/>
                <w:sz w:val="18"/>
                <w:szCs w:val="18"/>
                <w:lang w:eastAsia="ja-JP"/>
              </w:rPr>
              <w:t>&gt;&gt;&gt;NR-U Channel Info Item</w:t>
            </w:r>
          </w:p>
        </w:tc>
        <w:tc>
          <w:tcPr>
            <w:tcW w:w="1080" w:type="dxa"/>
          </w:tcPr>
          <w:p w14:paraId="4069E72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39D4C78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32F7B7D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6454DAF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26604AF6"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sz w:val="18"/>
                <w:lang w:eastAsia="ja-JP"/>
              </w:rPr>
              <w:t>-</w:t>
            </w:r>
          </w:p>
        </w:tc>
        <w:tc>
          <w:tcPr>
            <w:tcW w:w="1080" w:type="dxa"/>
          </w:tcPr>
          <w:p w14:paraId="57287910"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3B850220" w14:textId="77777777" w:rsidTr="000F2604">
        <w:tc>
          <w:tcPr>
            <w:tcW w:w="2160" w:type="dxa"/>
          </w:tcPr>
          <w:p w14:paraId="495C8564" w14:textId="77777777" w:rsidR="00D9551B" w:rsidRPr="00D9551B" w:rsidRDefault="00D9551B" w:rsidP="00D9551B">
            <w:pPr>
              <w:widowControl w:val="0"/>
              <w:overflowPunct w:val="0"/>
              <w:autoSpaceDE w:val="0"/>
              <w:autoSpaceDN w:val="0"/>
              <w:adjustRightInd w:val="0"/>
              <w:spacing w:after="0"/>
              <w:ind w:leftChars="200" w:left="400"/>
              <w:textAlignment w:val="baseline"/>
              <w:rPr>
                <w:rFonts w:ascii="Arial" w:eastAsia="Times New Roman" w:hAnsi="Arial"/>
                <w:sz w:val="18"/>
                <w:lang w:eastAsia="ja-JP"/>
              </w:rPr>
            </w:pPr>
            <w:r w:rsidRPr="00D9551B">
              <w:rPr>
                <w:rFonts w:ascii="Arial" w:eastAsia="Times New Roman" w:hAnsi="Arial" w:cs="Arial"/>
                <w:sz w:val="18"/>
                <w:szCs w:val="18"/>
                <w:lang w:eastAsia="ja-JP"/>
              </w:rPr>
              <w:t>&gt;&gt;&gt;&gt;NR-U Channel ID</w:t>
            </w:r>
          </w:p>
        </w:tc>
        <w:tc>
          <w:tcPr>
            <w:tcW w:w="1080" w:type="dxa"/>
          </w:tcPr>
          <w:p w14:paraId="7D763AA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M</w:t>
            </w:r>
          </w:p>
        </w:tc>
        <w:tc>
          <w:tcPr>
            <w:tcW w:w="1080" w:type="dxa"/>
          </w:tcPr>
          <w:p w14:paraId="3BB4CCA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21C985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 xml:space="preserve">INTEGER (1.. </w:t>
            </w:r>
            <w:proofErr w:type="spellStart"/>
            <w:r w:rsidRPr="00D9551B">
              <w:rPr>
                <w:rFonts w:ascii="Arial" w:eastAsia="Times New Roman" w:hAnsi="Arial" w:cs="Arial"/>
                <w:sz w:val="18"/>
                <w:szCs w:val="18"/>
                <w:lang w:eastAsia="ja-JP"/>
              </w:rPr>
              <w:t>maxnoofNR-UChannelIDs</w:t>
            </w:r>
            <w:proofErr w:type="spellEnd"/>
            <w:r w:rsidRPr="00D9551B">
              <w:rPr>
                <w:rFonts w:ascii="Arial" w:eastAsia="Times New Roman" w:hAnsi="Arial" w:cs="Arial"/>
                <w:sz w:val="18"/>
                <w:szCs w:val="18"/>
                <w:lang w:eastAsia="ja-JP"/>
              </w:rPr>
              <w:t>, …)</w:t>
            </w:r>
          </w:p>
        </w:tc>
        <w:tc>
          <w:tcPr>
            <w:tcW w:w="1728" w:type="dxa"/>
          </w:tcPr>
          <w:p w14:paraId="3E0DCBE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Index to uniquely identify the part of the NR-U Channel Bandwidth consisting of a contiguous set of resource blocks (RBs) on which a channel access procedure is performed in shared spectrum.</w:t>
            </w:r>
          </w:p>
          <w:p w14:paraId="3254258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p w14:paraId="61305FE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17DBA25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5FEFCEC0"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sz w:val="18"/>
                <w:lang w:eastAsia="ja-JP"/>
              </w:rPr>
              <w:t>-</w:t>
            </w:r>
          </w:p>
        </w:tc>
        <w:tc>
          <w:tcPr>
            <w:tcW w:w="1080" w:type="dxa"/>
          </w:tcPr>
          <w:p w14:paraId="0DDB9237"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373DE232" w14:textId="77777777" w:rsidTr="000F2604">
        <w:tc>
          <w:tcPr>
            <w:tcW w:w="2160" w:type="dxa"/>
          </w:tcPr>
          <w:p w14:paraId="78AF5DAA" w14:textId="77777777" w:rsidR="00D9551B" w:rsidRPr="00D9551B" w:rsidRDefault="00D9551B" w:rsidP="00D9551B">
            <w:pPr>
              <w:widowControl w:val="0"/>
              <w:overflowPunct w:val="0"/>
              <w:autoSpaceDE w:val="0"/>
              <w:autoSpaceDN w:val="0"/>
              <w:adjustRightInd w:val="0"/>
              <w:spacing w:after="0"/>
              <w:ind w:leftChars="200" w:left="400"/>
              <w:textAlignment w:val="baseline"/>
              <w:rPr>
                <w:rFonts w:ascii="Arial" w:eastAsia="Times New Roman" w:hAnsi="Arial"/>
                <w:sz w:val="18"/>
                <w:lang w:eastAsia="ja-JP"/>
              </w:rPr>
            </w:pPr>
            <w:r w:rsidRPr="00D9551B">
              <w:rPr>
                <w:rFonts w:ascii="Arial" w:eastAsia="Times New Roman" w:hAnsi="Arial" w:cs="Arial"/>
                <w:sz w:val="18"/>
                <w:szCs w:val="18"/>
                <w:lang w:eastAsia="ja-JP"/>
              </w:rPr>
              <w:t>&gt;&gt;&gt;&gt;NR-U ARFCN</w:t>
            </w:r>
          </w:p>
        </w:tc>
        <w:tc>
          <w:tcPr>
            <w:tcW w:w="1080" w:type="dxa"/>
          </w:tcPr>
          <w:p w14:paraId="7AA92D0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M</w:t>
            </w:r>
          </w:p>
        </w:tc>
        <w:tc>
          <w:tcPr>
            <w:tcW w:w="1080" w:type="dxa"/>
          </w:tcPr>
          <w:p w14:paraId="47306F1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8224BE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 xml:space="preserve">INTEGER (0.. </w:t>
            </w:r>
            <w:proofErr w:type="spellStart"/>
            <w:r w:rsidRPr="00D9551B">
              <w:rPr>
                <w:rFonts w:ascii="Arial" w:eastAsia="Times New Roman" w:hAnsi="Arial" w:cs="Arial"/>
                <w:sz w:val="18"/>
                <w:szCs w:val="18"/>
                <w:lang w:eastAsia="ja-JP"/>
              </w:rPr>
              <w:t>maxNRARFCN</w:t>
            </w:r>
            <w:proofErr w:type="spellEnd"/>
            <w:r w:rsidRPr="00D9551B">
              <w:rPr>
                <w:rFonts w:ascii="Arial" w:eastAsia="Times New Roman" w:hAnsi="Arial" w:cs="Arial"/>
                <w:sz w:val="18"/>
                <w:szCs w:val="18"/>
                <w:lang w:eastAsia="ja-JP"/>
              </w:rPr>
              <w:t>)</w:t>
            </w:r>
          </w:p>
        </w:tc>
        <w:tc>
          <w:tcPr>
            <w:tcW w:w="1728" w:type="dxa"/>
          </w:tcPr>
          <w:p w14:paraId="46C5A2A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It represents the centre frequency of the NR-U Channel Bandwidth for NR bands restricted to operation with shared spectrum channel access, as defined in TS 37.213 [46]. Allowed values are specified in TS 38.101-1 [</w:t>
            </w:r>
            <w:r w:rsidRPr="00D9551B">
              <w:rPr>
                <w:rFonts w:ascii="Arial" w:eastAsia="Times New Roman" w:hAnsi="Arial"/>
                <w:sz w:val="18"/>
                <w:lang w:eastAsia="ko-KR"/>
              </w:rPr>
              <w:t>26]</w:t>
            </w:r>
            <w:r w:rsidRPr="00D9551B">
              <w:rPr>
                <w:rFonts w:ascii="Arial" w:eastAsia="Times New Roman" w:hAnsi="Arial" w:cs="Arial"/>
                <w:sz w:val="18"/>
                <w:szCs w:val="18"/>
                <w:lang w:eastAsia="ja-JP"/>
              </w:rPr>
              <w:t xml:space="preserve"> in Table 5.4.2.3-2, Table 5.4.2.3-3 and Table 5.4.2.3-4.</w:t>
            </w:r>
          </w:p>
        </w:tc>
        <w:tc>
          <w:tcPr>
            <w:tcW w:w="1080" w:type="dxa"/>
          </w:tcPr>
          <w:p w14:paraId="26FD7EB7"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sz w:val="18"/>
                <w:lang w:eastAsia="ja-JP"/>
              </w:rPr>
              <w:t>-</w:t>
            </w:r>
          </w:p>
        </w:tc>
        <w:tc>
          <w:tcPr>
            <w:tcW w:w="1080" w:type="dxa"/>
          </w:tcPr>
          <w:p w14:paraId="65F30619"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086E70E9" w14:textId="77777777" w:rsidTr="000F2604">
        <w:tc>
          <w:tcPr>
            <w:tcW w:w="2160" w:type="dxa"/>
          </w:tcPr>
          <w:p w14:paraId="5C1B6E55" w14:textId="77777777" w:rsidR="00D9551B" w:rsidRPr="00D9551B" w:rsidRDefault="00D9551B" w:rsidP="00D9551B">
            <w:pPr>
              <w:widowControl w:val="0"/>
              <w:overflowPunct w:val="0"/>
              <w:autoSpaceDE w:val="0"/>
              <w:autoSpaceDN w:val="0"/>
              <w:adjustRightInd w:val="0"/>
              <w:spacing w:after="0"/>
              <w:ind w:leftChars="200" w:left="400"/>
              <w:textAlignment w:val="baseline"/>
              <w:rPr>
                <w:rFonts w:ascii="Arial" w:eastAsia="Times New Roman" w:hAnsi="Arial"/>
                <w:sz w:val="18"/>
                <w:lang w:eastAsia="ja-JP"/>
              </w:rPr>
            </w:pPr>
            <w:r w:rsidRPr="00D9551B">
              <w:rPr>
                <w:rFonts w:ascii="Arial" w:eastAsia="Times New Roman" w:hAnsi="Arial" w:cs="Arial"/>
                <w:sz w:val="18"/>
                <w:szCs w:val="18"/>
                <w:lang w:eastAsia="ja-JP"/>
              </w:rPr>
              <w:t>&gt;&gt;&gt;&gt;NR-U Channel Bandwidth</w:t>
            </w:r>
          </w:p>
        </w:tc>
        <w:tc>
          <w:tcPr>
            <w:tcW w:w="1080" w:type="dxa"/>
          </w:tcPr>
          <w:p w14:paraId="2364886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M</w:t>
            </w:r>
          </w:p>
        </w:tc>
        <w:tc>
          <w:tcPr>
            <w:tcW w:w="1080" w:type="dxa"/>
          </w:tcPr>
          <w:p w14:paraId="62D0880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74FEE3A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ENUMERATED (10MHz, 20MHz, 40MHz, 60 MHz, 80 MHz, …, 100MHz)</w:t>
            </w:r>
          </w:p>
        </w:tc>
        <w:tc>
          <w:tcPr>
            <w:tcW w:w="1728" w:type="dxa"/>
          </w:tcPr>
          <w:p w14:paraId="71718F6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2C986DAB"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sz w:val="18"/>
                <w:lang w:eastAsia="ja-JP"/>
              </w:rPr>
              <w:t>-</w:t>
            </w:r>
          </w:p>
        </w:tc>
        <w:tc>
          <w:tcPr>
            <w:tcW w:w="1080" w:type="dxa"/>
          </w:tcPr>
          <w:p w14:paraId="6EB3F297"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0995F344" w14:textId="77777777" w:rsidTr="000F2604">
        <w:tc>
          <w:tcPr>
            <w:tcW w:w="2160" w:type="dxa"/>
          </w:tcPr>
          <w:p w14:paraId="0FEE5D6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Measurement Timing Configuration</w:t>
            </w:r>
          </w:p>
        </w:tc>
        <w:tc>
          <w:tcPr>
            <w:tcW w:w="1080" w:type="dxa"/>
          </w:tcPr>
          <w:p w14:paraId="4682328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M</w:t>
            </w:r>
          </w:p>
        </w:tc>
        <w:tc>
          <w:tcPr>
            <w:tcW w:w="1080" w:type="dxa"/>
          </w:tcPr>
          <w:p w14:paraId="0BDA27E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4B39E39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OCTET STRING</w:t>
            </w:r>
          </w:p>
        </w:tc>
        <w:tc>
          <w:tcPr>
            <w:tcW w:w="1728" w:type="dxa"/>
          </w:tcPr>
          <w:p w14:paraId="06DC2E4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 xml:space="preserve">Includes the </w:t>
            </w:r>
            <w:proofErr w:type="spellStart"/>
            <w:r w:rsidRPr="00D9551B">
              <w:rPr>
                <w:rFonts w:ascii="Arial" w:eastAsia="Times New Roman" w:hAnsi="Arial" w:cs="Arial"/>
                <w:i/>
                <w:sz w:val="18"/>
                <w:szCs w:val="18"/>
                <w:lang w:eastAsia="ja-JP"/>
              </w:rPr>
              <w:t>MeasurementTimingConfiguration</w:t>
            </w:r>
            <w:proofErr w:type="spellEnd"/>
            <w:r w:rsidRPr="00D9551B">
              <w:rPr>
                <w:rFonts w:ascii="Arial" w:eastAsia="Times New Roman" w:hAnsi="Arial" w:cs="Arial"/>
                <w:sz w:val="18"/>
                <w:szCs w:val="18"/>
                <w:lang w:eastAsia="ja-JP"/>
              </w:rPr>
              <w:t xml:space="preserve"> inter-node </w:t>
            </w:r>
            <w:r w:rsidRPr="00D9551B">
              <w:rPr>
                <w:rFonts w:ascii="Arial" w:eastAsia="Times New Roman" w:hAnsi="Arial" w:cs="Arial"/>
                <w:sz w:val="18"/>
                <w:szCs w:val="18"/>
                <w:lang w:eastAsia="ja-JP"/>
              </w:rPr>
              <w:lastRenderedPageBreak/>
              <w:t>message defined in TS 38.331 [8].</w:t>
            </w:r>
          </w:p>
        </w:tc>
        <w:tc>
          <w:tcPr>
            <w:tcW w:w="1080" w:type="dxa"/>
          </w:tcPr>
          <w:p w14:paraId="47E85C9E"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lastRenderedPageBreak/>
              <w:t>-</w:t>
            </w:r>
          </w:p>
        </w:tc>
        <w:tc>
          <w:tcPr>
            <w:tcW w:w="1080" w:type="dxa"/>
          </w:tcPr>
          <w:p w14:paraId="3835F8C8"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7CB6B04F" w14:textId="77777777" w:rsidTr="000F2604">
        <w:tc>
          <w:tcPr>
            <w:tcW w:w="2160" w:type="dxa"/>
          </w:tcPr>
          <w:p w14:paraId="58A22CA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RANAC</w:t>
            </w:r>
          </w:p>
        </w:tc>
        <w:tc>
          <w:tcPr>
            <w:tcW w:w="1080" w:type="dxa"/>
          </w:tcPr>
          <w:p w14:paraId="6098D2C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O</w:t>
            </w:r>
          </w:p>
        </w:tc>
        <w:tc>
          <w:tcPr>
            <w:tcW w:w="1080" w:type="dxa"/>
          </w:tcPr>
          <w:p w14:paraId="61DBAFC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43F4478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RAN Area Code</w:t>
            </w:r>
          </w:p>
          <w:p w14:paraId="0D69E4A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9.3.1.57</w:t>
            </w:r>
          </w:p>
        </w:tc>
        <w:tc>
          <w:tcPr>
            <w:tcW w:w="1728" w:type="dxa"/>
          </w:tcPr>
          <w:p w14:paraId="3274F0B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4B43A2D4"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Pr>
          <w:p w14:paraId="7CCA6CA3"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ignore</w:t>
            </w:r>
          </w:p>
        </w:tc>
      </w:tr>
      <w:tr w:rsidR="00D9551B" w:rsidRPr="00D9551B" w14:paraId="5E979B32" w14:textId="77777777" w:rsidTr="000F2604">
        <w:tc>
          <w:tcPr>
            <w:tcW w:w="2160" w:type="dxa"/>
            <w:tcBorders>
              <w:top w:val="single" w:sz="4" w:space="0" w:color="auto"/>
              <w:left w:val="single" w:sz="4" w:space="0" w:color="auto"/>
              <w:bottom w:val="single" w:sz="4" w:space="0" w:color="auto"/>
              <w:right w:val="single" w:sz="4" w:space="0" w:color="auto"/>
            </w:tcBorders>
          </w:tcPr>
          <w:p w14:paraId="0796B3B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b/>
                <w:sz w:val="18"/>
                <w:szCs w:val="18"/>
                <w:lang w:eastAsia="ja-JP"/>
              </w:rPr>
            </w:pPr>
            <w:r w:rsidRPr="00D9551B">
              <w:rPr>
                <w:rFonts w:ascii="Arial" w:eastAsia="Times New Roman" w:hAnsi="Arial" w:cs="Arial"/>
                <w:b/>
                <w:sz w:val="18"/>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3B797EC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013F1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r w:rsidRPr="00D9551B">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DDECC1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48940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1663AC2F"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D1402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ignore</w:t>
            </w:r>
          </w:p>
        </w:tc>
      </w:tr>
      <w:tr w:rsidR="00D9551B" w:rsidRPr="00D9551B" w14:paraId="41EC37FA" w14:textId="77777777" w:rsidTr="000F2604">
        <w:tc>
          <w:tcPr>
            <w:tcW w:w="2160" w:type="dxa"/>
            <w:tcBorders>
              <w:top w:val="single" w:sz="4" w:space="0" w:color="auto"/>
              <w:left w:val="single" w:sz="4" w:space="0" w:color="auto"/>
              <w:bottom w:val="single" w:sz="4" w:space="0" w:color="auto"/>
              <w:right w:val="single" w:sz="4" w:space="0" w:color="auto"/>
            </w:tcBorders>
          </w:tcPr>
          <w:p w14:paraId="7929A461"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ja-JP"/>
              </w:rPr>
            </w:pPr>
            <w:r w:rsidRPr="00D9551B">
              <w:rPr>
                <w:rFonts w:ascii="Arial" w:eastAsia="Times New Roman" w:hAnsi="Arial" w:cs="Arial"/>
                <w:b/>
                <w:bCs/>
                <w:sz w:val="18"/>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4D94079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F2EF9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r w:rsidRPr="00D9551B">
              <w:rPr>
                <w:rFonts w:ascii="Arial" w:eastAsia="Times New Roman" w:hAnsi="Arial"/>
                <w:i/>
                <w:sz w:val="18"/>
                <w:lang w:eastAsia="ja-JP"/>
              </w:rPr>
              <w:t>1 ..&lt;</w:t>
            </w:r>
            <w:proofErr w:type="spellStart"/>
            <w:r w:rsidRPr="00D9551B">
              <w:rPr>
                <w:rFonts w:ascii="Arial" w:eastAsia="Times New Roman" w:hAnsi="Arial"/>
                <w:i/>
                <w:sz w:val="18"/>
                <w:lang w:eastAsia="ja-JP"/>
              </w:rPr>
              <w:t>maxnoofExtendedBPLMNs</w:t>
            </w:r>
            <w:proofErr w:type="spellEnd"/>
            <w:r w:rsidRPr="00D9551B">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CDD2F6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70057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8F777D"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E7992E"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56472C02" w14:textId="77777777" w:rsidTr="000F2604">
        <w:tc>
          <w:tcPr>
            <w:tcW w:w="2160" w:type="dxa"/>
            <w:tcBorders>
              <w:top w:val="single" w:sz="4" w:space="0" w:color="auto"/>
              <w:left w:val="single" w:sz="4" w:space="0" w:color="auto"/>
              <w:bottom w:val="single" w:sz="4" w:space="0" w:color="auto"/>
              <w:right w:val="single" w:sz="4" w:space="0" w:color="auto"/>
            </w:tcBorders>
          </w:tcPr>
          <w:p w14:paraId="1E2C54FE" w14:textId="77777777" w:rsidR="00D9551B" w:rsidRPr="00D9551B" w:rsidRDefault="00D9551B" w:rsidP="00D9551B">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25C543E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CBC90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EB8A3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E21A80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373AB4"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3ED6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02E2F8D6" w14:textId="77777777" w:rsidTr="000F2604">
        <w:tc>
          <w:tcPr>
            <w:tcW w:w="2160" w:type="dxa"/>
            <w:tcBorders>
              <w:top w:val="single" w:sz="4" w:space="0" w:color="auto"/>
              <w:left w:val="single" w:sz="4" w:space="0" w:color="auto"/>
              <w:bottom w:val="single" w:sz="4" w:space="0" w:color="auto"/>
              <w:right w:val="single" w:sz="4" w:space="0" w:color="auto"/>
            </w:tcBorders>
          </w:tcPr>
          <w:p w14:paraId="03702D49" w14:textId="77777777" w:rsidR="00D9551B" w:rsidRPr="00D9551B" w:rsidRDefault="00D9551B" w:rsidP="00D9551B">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0185F3D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E8E41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82FD6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Slice Support List</w:t>
            </w:r>
          </w:p>
          <w:p w14:paraId="7341375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27F50D0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 xml:space="preserve">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7F010CD2"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55C13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9551B" w:rsidRPr="00D9551B" w14:paraId="110032EA" w14:textId="77777777" w:rsidTr="000F2604">
        <w:tc>
          <w:tcPr>
            <w:tcW w:w="2160" w:type="dxa"/>
            <w:tcBorders>
              <w:top w:val="single" w:sz="4" w:space="0" w:color="auto"/>
              <w:left w:val="single" w:sz="4" w:space="0" w:color="auto"/>
              <w:bottom w:val="single" w:sz="4" w:space="0" w:color="auto"/>
              <w:right w:val="single" w:sz="4" w:space="0" w:color="auto"/>
            </w:tcBorders>
          </w:tcPr>
          <w:p w14:paraId="5870DBA5" w14:textId="77777777" w:rsidR="00D9551B" w:rsidRPr="00D9551B" w:rsidRDefault="00D9551B" w:rsidP="00D9551B">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D9551B">
              <w:rPr>
                <w:rFonts w:ascii="Arial" w:eastAsia="Times New Roman" w:hAnsi="Arial" w:cs="Arial"/>
                <w:sz w:val="18"/>
                <w:lang w:eastAsia="ja-JP"/>
              </w:rPr>
              <w:t>&gt;&gt;NPN Support Information</w:t>
            </w:r>
          </w:p>
        </w:tc>
        <w:tc>
          <w:tcPr>
            <w:tcW w:w="1080" w:type="dxa"/>
            <w:tcBorders>
              <w:top w:val="single" w:sz="4" w:space="0" w:color="auto"/>
              <w:left w:val="single" w:sz="4" w:space="0" w:color="auto"/>
              <w:bottom w:val="single" w:sz="4" w:space="0" w:color="auto"/>
              <w:right w:val="single" w:sz="4" w:space="0" w:color="auto"/>
            </w:tcBorders>
          </w:tcPr>
          <w:p w14:paraId="7CA721B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C5FD2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8D31C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hint="eastAsia"/>
                <w:sz w:val="18"/>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73BCA2F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26C4FD1B"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2EB5C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hint="eastAsia"/>
                <w:sz w:val="18"/>
                <w:szCs w:val="18"/>
                <w:lang w:eastAsia="zh-CN"/>
              </w:rPr>
              <w:t>r</w:t>
            </w:r>
            <w:r w:rsidRPr="00D9551B">
              <w:rPr>
                <w:rFonts w:ascii="Arial" w:eastAsia="Times New Roman" w:hAnsi="Arial" w:cs="Arial"/>
                <w:sz w:val="18"/>
                <w:szCs w:val="18"/>
                <w:lang w:eastAsia="zh-CN"/>
              </w:rPr>
              <w:t>eject</w:t>
            </w:r>
          </w:p>
        </w:tc>
      </w:tr>
      <w:tr w:rsidR="00D9551B" w:rsidRPr="00D9551B" w14:paraId="36020C6D" w14:textId="77777777" w:rsidTr="000F2604">
        <w:tc>
          <w:tcPr>
            <w:tcW w:w="2160" w:type="dxa"/>
            <w:tcBorders>
              <w:top w:val="single" w:sz="4" w:space="0" w:color="auto"/>
              <w:left w:val="single" w:sz="4" w:space="0" w:color="auto"/>
              <w:bottom w:val="single" w:sz="4" w:space="0" w:color="auto"/>
              <w:right w:val="single" w:sz="4" w:space="0" w:color="auto"/>
            </w:tcBorders>
          </w:tcPr>
          <w:p w14:paraId="4FAE07A9" w14:textId="77777777" w:rsidR="00D9551B" w:rsidRPr="00D9551B" w:rsidRDefault="00D9551B" w:rsidP="00D9551B">
            <w:pPr>
              <w:widowControl w:val="0"/>
              <w:overflowPunct w:val="0"/>
              <w:autoSpaceDE w:val="0"/>
              <w:autoSpaceDN w:val="0"/>
              <w:adjustRightInd w:val="0"/>
              <w:spacing w:after="0"/>
              <w:ind w:leftChars="100" w:left="200"/>
              <w:textAlignment w:val="baseline"/>
              <w:rPr>
                <w:rFonts w:ascii="Arial" w:eastAsia="Times New Roman" w:hAnsi="Arial"/>
                <w:sz w:val="18"/>
                <w:lang w:eastAsia="ja-JP"/>
              </w:rPr>
            </w:pPr>
            <w:r w:rsidRPr="00D9551B">
              <w:rPr>
                <w:rFonts w:ascii="Arial" w:eastAsia="Times New Roman" w:hAnsi="Arial"/>
                <w:sz w:val="18"/>
                <w:lang w:eastAsia="ja-JP"/>
              </w:rPr>
              <w:t>&gt;&gt;Extended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6268B14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65537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41082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Extended Slice Support List</w:t>
            </w:r>
          </w:p>
          <w:p w14:paraId="08E291E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77049E7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073F262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A661C9"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hint="eastAsia"/>
                <w:sz w:val="18"/>
                <w:szCs w:val="18"/>
                <w:lang w:eastAsia="ja-JP"/>
              </w:rPr>
              <w:t>r</w:t>
            </w:r>
            <w:r w:rsidRPr="00D9551B">
              <w:rPr>
                <w:rFonts w:ascii="Arial" w:eastAsia="Times New Roman" w:hAnsi="Arial" w:cs="Arial"/>
                <w:sz w:val="18"/>
                <w:szCs w:val="18"/>
                <w:lang w:eastAsia="ja-JP"/>
              </w:rPr>
              <w:t>eject</w:t>
            </w:r>
          </w:p>
        </w:tc>
      </w:tr>
      <w:tr w:rsidR="00D9551B" w:rsidRPr="00D9551B" w14:paraId="7FAFDD95" w14:textId="77777777" w:rsidTr="000F2604">
        <w:tc>
          <w:tcPr>
            <w:tcW w:w="2160" w:type="dxa"/>
            <w:tcBorders>
              <w:top w:val="single" w:sz="4" w:space="0" w:color="auto"/>
              <w:left w:val="single" w:sz="4" w:space="0" w:color="auto"/>
              <w:bottom w:val="single" w:sz="4" w:space="0" w:color="auto"/>
              <w:right w:val="single" w:sz="4" w:space="0" w:color="auto"/>
            </w:tcBorders>
          </w:tcPr>
          <w:p w14:paraId="07A3721D"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D9551B">
              <w:rPr>
                <w:rFonts w:ascii="Arial" w:eastAsia="Times New Roman" w:hAnsi="Arial" w:cs="Arial"/>
                <w:sz w:val="18"/>
                <w:szCs w:val="18"/>
                <w:lang w:eastAsia="ja-JP"/>
              </w:rPr>
              <w:t>&gt;&gt;TAI NSAG Support List</w:t>
            </w:r>
          </w:p>
        </w:tc>
        <w:tc>
          <w:tcPr>
            <w:tcW w:w="1080" w:type="dxa"/>
            <w:tcBorders>
              <w:top w:val="single" w:sz="4" w:space="0" w:color="auto"/>
              <w:left w:val="single" w:sz="4" w:space="0" w:color="auto"/>
              <w:bottom w:val="single" w:sz="4" w:space="0" w:color="auto"/>
              <w:right w:val="single" w:sz="4" w:space="0" w:color="auto"/>
            </w:tcBorders>
          </w:tcPr>
          <w:p w14:paraId="245D851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C6E8C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DC904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tcPr>
          <w:p w14:paraId="0F96DA6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tcPr>
          <w:p w14:paraId="2945F55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E0F1F9"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ignore</w:t>
            </w:r>
          </w:p>
        </w:tc>
      </w:tr>
      <w:tr w:rsidR="00D9551B" w:rsidRPr="00D9551B" w14:paraId="1E43F811" w14:textId="77777777" w:rsidTr="000F2604">
        <w:tc>
          <w:tcPr>
            <w:tcW w:w="2160" w:type="dxa"/>
            <w:tcBorders>
              <w:top w:val="single" w:sz="4" w:space="0" w:color="auto"/>
              <w:left w:val="single" w:sz="4" w:space="0" w:color="auto"/>
              <w:bottom w:val="single" w:sz="4" w:space="0" w:color="auto"/>
              <w:right w:val="single" w:sz="4" w:space="0" w:color="auto"/>
            </w:tcBorders>
          </w:tcPr>
          <w:p w14:paraId="18D48E5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2D65B17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56FB5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F5779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13FA028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3E9AC6"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C4998F"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ignore</w:t>
            </w:r>
          </w:p>
        </w:tc>
      </w:tr>
      <w:tr w:rsidR="00D9551B" w:rsidRPr="00D9551B" w14:paraId="769DCE0A" w14:textId="77777777" w:rsidTr="000F2604">
        <w:tc>
          <w:tcPr>
            <w:tcW w:w="2160" w:type="dxa"/>
            <w:tcBorders>
              <w:top w:val="single" w:sz="4" w:space="0" w:color="auto"/>
              <w:left w:val="single" w:sz="4" w:space="0" w:color="auto"/>
              <w:bottom w:val="single" w:sz="4" w:space="0" w:color="auto"/>
              <w:right w:val="single" w:sz="4" w:space="0" w:color="auto"/>
            </w:tcBorders>
          </w:tcPr>
          <w:p w14:paraId="3090540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b/>
                <w:sz w:val="18"/>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2BF5798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44CF3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lang w:eastAsia="ja-JP"/>
              </w:rPr>
            </w:pPr>
            <w:r w:rsidRPr="00D9551B">
              <w:rPr>
                <w:rFonts w:ascii="Arial" w:eastAsia="Times New Roman" w:hAnsi="Arial" w:cs="Arial"/>
                <w:i/>
                <w:sz w:val="18"/>
                <w:lang w:eastAsia="ja-JP"/>
              </w:rPr>
              <w:t>0..&lt;</w:t>
            </w:r>
            <w:proofErr w:type="spellStart"/>
            <w:r w:rsidRPr="00D9551B">
              <w:rPr>
                <w:rFonts w:ascii="Arial" w:eastAsia="Times New Roman" w:hAnsi="Arial" w:cs="Arial"/>
                <w:i/>
                <w:sz w:val="18"/>
                <w:lang w:eastAsia="ja-JP"/>
              </w:rPr>
              <w:t>maxnoofBPLMNsNR</w:t>
            </w:r>
            <w:proofErr w:type="spellEnd"/>
            <w:r w:rsidRPr="00D9551B">
              <w:rPr>
                <w:rFonts w:ascii="Arial" w:eastAsia="Times New Roman"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CF602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A7AD5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 xml:space="preserve">This IE corresponds to the </w:t>
            </w:r>
            <w:r w:rsidRPr="00D9551B">
              <w:rPr>
                <w:rFonts w:ascii="Arial" w:eastAsia="宋体" w:hAnsi="Arial"/>
                <w:i/>
                <w:noProof/>
                <w:sz w:val="18"/>
                <w:lang w:eastAsia="ko-KR"/>
              </w:rPr>
              <w:t>PLMN-IdentityInfoList</w:t>
            </w:r>
            <w:r w:rsidRPr="00D9551B">
              <w:rPr>
                <w:rFonts w:ascii="Arial" w:eastAsia="宋体" w:hAnsi="Arial"/>
                <w:noProof/>
                <w:sz w:val="18"/>
                <w:lang w:eastAsia="ko-KR"/>
              </w:rPr>
              <w:t xml:space="preserve"> IE </w:t>
            </w:r>
            <w:r w:rsidRPr="00D9551B">
              <w:rPr>
                <w:rFonts w:ascii="Arial" w:eastAsia="宋体" w:hAnsi="Arial"/>
                <w:noProof/>
                <w:sz w:val="18"/>
                <w:lang w:eastAsia="en-GB"/>
              </w:rPr>
              <w:t xml:space="preserve">and the </w:t>
            </w:r>
            <w:r w:rsidRPr="00D9551B">
              <w:rPr>
                <w:rFonts w:ascii="Arial" w:eastAsia="宋体" w:hAnsi="Arial"/>
                <w:i/>
                <w:noProof/>
                <w:sz w:val="18"/>
                <w:lang w:eastAsia="en-GB"/>
              </w:rPr>
              <w:t>NPN-IdentityInfoList</w:t>
            </w:r>
            <w:r w:rsidRPr="00D9551B">
              <w:rPr>
                <w:rFonts w:ascii="Arial" w:eastAsia="宋体" w:hAnsi="Arial"/>
                <w:noProof/>
                <w:sz w:val="18"/>
                <w:lang w:eastAsia="en-GB"/>
              </w:rPr>
              <w:t xml:space="preserve"> IE (if available) </w:t>
            </w:r>
            <w:r w:rsidRPr="00D9551B">
              <w:rPr>
                <w:rFonts w:ascii="Arial" w:eastAsia="宋体" w:hAnsi="Arial"/>
                <w:noProof/>
                <w:sz w:val="18"/>
                <w:lang w:eastAsia="ko-KR"/>
              </w:rPr>
              <w:t xml:space="preserve">in </w:t>
            </w:r>
            <w:r w:rsidRPr="00D9551B">
              <w:rPr>
                <w:rFonts w:ascii="Arial" w:eastAsia="宋体" w:hAnsi="Arial"/>
                <w:i/>
                <w:noProof/>
                <w:sz w:val="18"/>
                <w:lang w:eastAsia="ko-KR"/>
              </w:rPr>
              <w:t>SIB1</w:t>
            </w:r>
            <w:r w:rsidRPr="00D9551B">
              <w:rPr>
                <w:rFonts w:ascii="Arial" w:eastAsia="宋体" w:hAnsi="Arial"/>
                <w:noProof/>
                <w:sz w:val="18"/>
                <w:lang w:eastAsia="ko-KR"/>
              </w:rPr>
              <w:t xml:space="preserve"> as specified in TS 38.331 [8]. </w:t>
            </w:r>
            <w:r w:rsidRPr="00D9551B">
              <w:rPr>
                <w:rFonts w:ascii="Arial" w:eastAsia="Times New Roman" w:hAnsi="Arial"/>
                <w:noProof/>
                <w:sz w:val="18"/>
                <w:lang w:eastAsia="ko-KR"/>
              </w:rPr>
              <w:t>All</w:t>
            </w:r>
            <w:r w:rsidRPr="00D9551B">
              <w:rPr>
                <w:rFonts w:ascii="Arial" w:eastAsia="Times New Roman" w:hAnsi="Arial" w:cs="Arial"/>
                <w:sz w:val="18"/>
                <w:szCs w:val="18"/>
                <w:lang w:eastAsia="ja-JP"/>
              </w:rPr>
              <w:t xml:space="preserve"> PLMN Identities and associated information contained in the </w:t>
            </w:r>
            <w:r w:rsidRPr="00D9551B">
              <w:rPr>
                <w:rFonts w:ascii="Arial" w:eastAsia="Times New Roman" w:hAnsi="Arial"/>
                <w:i/>
                <w:noProof/>
                <w:sz w:val="18"/>
                <w:lang w:eastAsia="ko-KR"/>
              </w:rPr>
              <w:t xml:space="preserve">PLMN-IdentityInfoList </w:t>
            </w:r>
            <w:r w:rsidRPr="00D9551B">
              <w:rPr>
                <w:rFonts w:ascii="Arial" w:eastAsia="Times New Roman" w:hAnsi="Arial" w:cs="Arial"/>
                <w:sz w:val="18"/>
                <w:szCs w:val="18"/>
                <w:lang w:eastAsia="ja-JP"/>
              </w:rPr>
              <w:t xml:space="preserve">IE </w:t>
            </w:r>
            <w:r w:rsidRPr="00D9551B">
              <w:rPr>
                <w:rFonts w:ascii="Arial" w:eastAsia="宋体" w:hAnsi="Arial"/>
                <w:noProof/>
                <w:sz w:val="18"/>
                <w:lang w:eastAsia="en-GB"/>
              </w:rPr>
              <w:t xml:space="preserve">and NPN identities and associated information contained in the </w:t>
            </w:r>
            <w:r w:rsidRPr="00D9551B">
              <w:rPr>
                <w:rFonts w:ascii="Arial" w:eastAsia="宋体" w:hAnsi="Arial"/>
                <w:i/>
                <w:noProof/>
                <w:sz w:val="18"/>
                <w:lang w:eastAsia="en-GB"/>
              </w:rPr>
              <w:t>NPN-IdentityInfoList</w:t>
            </w:r>
            <w:r w:rsidRPr="00D9551B">
              <w:rPr>
                <w:rFonts w:ascii="Arial" w:eastAsia="宋体" w:hAnsi="Arial"/>
                <w:noProof/>
                <w:sz w:val="18"/>
                <w:lang w:eastAsia="en-GB"/>
              </w:rPr>
              <w:t xml:space="preserve"> IE (if available) </w:t>
            </w:r>
            <w:r w:rsidRPr="00D9551B">
              <w:rPr>
                <w:rFonts w:ascii="Arial" w:eastAsia="Times New Roman" w:hAnsi="Arial" w:cs="Arial"/>
                <w:sz w:val="18"/>
                <w:szCs w:val="18"/>
                <w:lang w:eastAsia="ja-JP"/>
              </w:rPr>
              <w:t>are included and provided in the same order as broadcast in SIB1.</w:t>
            </w:r>
          </w:p>
          <w:p w14:paraId="3AB14A1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宋体" w:hAnsi="Arial" w:cs="Arial"/>
                <w:sz w:val="18"/>
                <w:szCs w:val="18"/>
                <w:lang w:eastAsia="ja-JP"/>
              </w:rPr>
              <w:t xml:space="preserve">NOTE: In case of NPN-only cell, the PLMN Identities and associated information contained in the </w:t>
            </w:r>
            <w:r w:rsidRPr="00D9551B">
              <w:rPr>
                <w:rFonts w:ascii="Arial" w:eastAsia="宋体" w:hAnsi="Arial"/>
                <w:i/>
                <w:noProof/>
                <w:sz w:val="18"/>
                <w:lang w:eastAsia="en-GB"/>
              </w:rPr>
              <w:t>PLMN-IdentityInfoList</w:t>
            </w:r>
            <w:r w:rsidRPr="00D9551B">
              <w:rPr>
                <w:rFonts w:ascii="Arial" w:eastAsia="宋体" w:hAnsi="Arial"/>
                <w:noProof/>
                <w:sz w:val="18"/>
                <w:lang w:eastAsia="en-GB"/>
              </w:rPr>
              <w:t xml:space="preserve"> </w:t>
            </w:r>
            <w:r w:rsidRPr="00D9551B">
              <w:rPr>
                <w:rFonts w:ascii="Arial" w:eastAsia="宋体" w:hAnsi="Arial" w:cs="Arial"/>
                <w:sz w:val="18"/>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3E748A73"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F03E96"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lang w:eastAsia="ja-JP"/>
              </w:rPr>
              <w:t>ignore</w:t>
            </w:r>
          </w:p>
        </w:tc>
      </w:tr>
      <w:tr w:rsidR="00D9551B" w:rsidRPr="00D9551B" w14:paraId="0F5849E0" w14:textId="77777777" w:rsidTr="000F2604">
        <w:tc>
          <w:tcPr>
            <w:tcW w:w="2160" w:type="dxa"/>
            <w:tcBorders>
              <w:top w:val="single" w:sz="4" w:space="0" w:color="auto"/>
              <w:left w:val="single" w:sz="4" w:space="0" w:color="auto"/>
              <w:bottom w:val="single" w:sz="4" w:space="0" w:color="auto"/>
              <w:right w:val="single" w:sz="4" w:space="0" w:color="auto"/>
            </w:tcBorders>
          </w:tcPr>
          <w:p w14:paraId="1EF655C3"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D9551B">
              <w:rPr>
                <w:rFonts w:ascii="Arial" w:eastAsia="Times New Roman" w:hAnsi="Arial" w:cs="Arial"/>
                <w:sz w:val="18"/>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6B44E4B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0645B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AE9C8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Available PLMN List</w:t>
            </w:r>
          </w:p>
          <w:p w14:paraId="39B7053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lastRenderedPageBreak/>
              <w:t>9.3.1.65</w:t>
            </w:r>
          </w:p>
        </w:tc>
        <w:tc>
          <w:tcPr>
            <w:tcW w:w="1728" w:type="dxa"/>
            <w:tcBorders>
              <w:top w:val="single" w:sz="4" w:space="0" w:color="auto"/>
              <w:left w:val="single" w:sz="4" w:space="0" w:color="auto"/>
              <w:bottom w:val="single" w:sz="4" w:space="0" w:color="auto"/>
              <w:right w:val="single" w:sz="4" w:space="0" w:color="auto"/>
            </w:tcBorders>
          </w:tcPr>
          <w:p w14:paraId="3D4ED3B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hint="eastAsia"/>
                <w:sz w:val="18"/>
                <w:szCs w:val="18"/>
                <w:lang w:eastAsia="zh-CN"/>
              </w:rPr>
              <w:lastRenderedPageBreak/>
              <w:t>B</w:t>
            </w:r>
            <w:r w:rsidRPr="00D9551B">
              <w:rPr>
                <w:rFonts w:ascii="Arial" w:eastAsia="Times New Roman" w:hAnsi="Arial" w:cs="Arial"/>
                <w:sz w:val="18"/>
                <w:szCs w:val="18"/>
                <w:lang w:eastAsia="zh-CN"/>
              </w:rPr>
              <w:t xml:space="preserve">roadcast PLMN IDs in SIB1 </w:t>
            </w:r>
            <w:r w:rsidRPr="00D9551B">
              <w:rPr>
                <w:rFonts w:ascii="Arial" w:eastAsia="Times New Roman" w:hAnsi="Arial" w:cs="Arial"/>
                <w:sz w:val="18"/>
                <w:szCs w:val="18"/>
                <w:lang w:eastAsia="zh-CN"/>
              </w:rPr>
              <w:lastRenderedPageBreak/>
              <w:t xml:space="preserve">associated to the </w:t>
            </w:r>
            <w:r w:rsidRPr="00D9551B">
              <w:rPr>
                <w:rFonts w:ascii="Arial" w:eastAsia="Times New Roman" w:hAnsi="Arial" w:cs="Arial"/>
                <w:i/>
                <w:iCs/>
                <w:sz w:val="18"/>
                <w:szCs w:val="18"/>
                <w:lang w:eastAsia="zh-CN"/>
              </w:rPr>
              <w:t>NR Cell Identity</w:t>
            </w:r>
            <w:r w:rsidRPr="00D9551B">
              <w:rPr>
                <w:rFonts w:ascii="Arial" w:eastAsia="Times New Roman" w:hAnsi="Arial" w:cs="Arial"/>
                <w:sz w:val="18"/>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1DB036"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1FDC41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01E31708" w14:textId="77777777" w:rsidTr="000F2604">
        <w:tc>
          <w:tcPr>
            <w:tcW w:w="2160" w:type="dxa"/>
            <w:tcBorders>
              <w:top w:val="single" w:sz="4" w:space="0" w:color="auto"/>
              <w:left w:val="single" w:sz="4" w:space="0" w:color="auto"/>
              <w:bottom w:val="single" w:sz="4" w:space="0" w:color="auto"/>
              <w:right w:val="single" w:sz="4" w:space="0" w:color="auto"/>
            </w:tcBorders>
          </w:tcPr>
          <w:p w14:paraId="4916CD99"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sz w:val="18"/>
                <w:lang w:eastAsia="ja-JP"/>
              </w:rPr>
            </w:pPr>
            <w:r w:rsidRPr="00D9551B">
              <w:rPr>
                <w:rFonts w:ascii="Arial" w:eastAsia="Times New Roman" w:hAnsi="Arial" w:cs="Arial"/>
                <w:sz w:val="18"/>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0ADA3B6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25A99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E726F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Extended Available PLMN List</w:t>
            </w:r>
          </w:p>
          <w:p w14:paraId="5ACFE04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73DBBCE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EA3A0A"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C168E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3129FDC7" w14:textId="77777777" w:rsidTr="000F2604">
        <w:tc>
          <w:tcPr>
            <w:tcW w:w="2160" w:type="dxa"/>
            <w:tcBorders>
              <w:top w:val="single" w:sz="4" w:space="0" w:color="auto"/>
              <w:left w:val="single" w:sz="4" w:space="0" w:color="auto"/>
              <w:bottom w:val="single" w:sz="4" w:space="0" w:color="auto"/>
              <w:right w:val="single" w:sz="4" w:space="0" w:color="auto"/>
            </w:tcBorders>
          </w:tcPr>
          <w:p w14:paraId="7FF73397"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D9551B">
              <w:rPr>
                <w:rFonts w:ascii="Arial" w:eastAsia="Times New Roman" w:hAnsi="Arial" w:cs="Arial"/>
                <w:sz w:val="18"/>
                <w:lang w:eastAsia="zh-CN"/>
              </w:rPr>
              <w:t>&gt;5GS</w:t>
            </w:r>
            <w:r w:rsidRPr="00D9551B">
              <w:rPr>
                <w:rFonts w:ascii="Arial" w:eastAsia="Times New Roman" w:hAnsi="Arial" w:cs="Arial"/>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983361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BE380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77C56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0ADBB82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33DC66"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9B0C0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1EA8F82C" w14:textId="77777777" w:rsidTr="000F2604">
        <w:tc>
          <w:tcPr>
            <w:tcW w:w="2160" w:type="dxa"/>
            <w:tcBorders>
              <w:top w:val="single" w:sz="4" w:space="0" w:color="auto"/>
              <w:left w:val="single" w:sz="4" w:space="0" w:color="auto"/>
              <w:bottom w:val="single" w:sz="4" w:space="0" w:color="auto"/>
              <w:right w:val="single" w:sz="4" w:space="0" w:color="auto"/>
            </w:tcBorders>
          </w:tcPr>
          <w:p w14:paraId="32F997D5"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D9551B">
              <w:rPr>
                <w:rFonts w:ascii="Arial" w:eastAsia="Times New Roman" w:hAnsi="Arial"/>
                <w:sz w:val="18"/>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2C42865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29A2A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50FC9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7CF606B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6D661E"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F33E47"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05E61631" w14:textId="77777777" w:rsidTr="000F2604">
        <w:tc>
          <w:tcPr>
            <w:tcW w:w="2160" w:type="dxa"/>
            <w:tcBorders>
              <w:top w:val="single" w:sz="4" w:space="0" w:color="auto"/>
              <w:left w:val="single" w:sz="4" w:space="0" w:color="auto"/>
              <w:bottom w:val="single" w:sz="4" w:space="0" w:color="auto"/>
              <w:right w:val="single" w:sz="4" w:space="0" w:color="auto"/>
            </w:tcBorders>
          </w:tcPr>
          <w:p w14:paraId="5345634F"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D9551B">
              <w:rPr>
                <w:rFonts w:ascii="Arial" w:eastAsia="Times New Roman" w:hAnsi="Arial" w:cs="Arial"/>
                <w:sz w:val="18"/>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27FFB7C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3AEEB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E5BC8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RAN Area Code</w:t>
            </w:r>
          </w:p>
          <w:p w14:paraId="337D4D4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690B2B6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8E1E7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33663E"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5B3264ED" w14:textId="77777777" w:rsidTr="000F2604">
        <w:tc>
          <w:tcPr>
            <w:tcW w:w="2160" w:type="dxa"/>
            <w:tcBorders>
              <w:top w:val="single" w:sz="4" w:space="0" w:color="auto"/>
              <w:left w:val="single" w:sz="4" w:space="0" w:color="auto"/>
              <w:bottom w:val="single" w:sz="4" w:space="0" w:color="auto"/>
              <w:right w:val="single" w:sz="4" w:space="0" w:color="auto"/>
            </w:tcBorders>
          </w:tcPr>
          <w:p w14:paraId="66EE1C15"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ja-JP"/>
              </w:rPr>
            </w:pPr>
            <w:r w:rsidRPr="00D9551B">
              <w:rPr>
                <w:rFonts w:ascii="Arial" w:eastAsia="Batang" w:hAnsi="Arial" w:cs="Arial"/>
                <w:sz w:val="18"/>
                <w:lang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57B83A0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196132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6A84E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sz w:val="18"/>
                <w:lang w:eastAsia="ko-KR"/>
              </w:rPr>
              <w:t>9.3.1.87a</w:t>
            </w:r>
          </w:p>
        </w:tc>
        <w:tc>
          <w:tcPr>
            <w:tcW w:w="1728" w:type="dxa"/>
            <w:tcBorders>
              <w:top w:val="single" w:sz="4" w:space="0" w:color="auto"/>
              <w:left w:val="single" w:sz="4" w:space="0" w:color="auto"/>
              <w:bottom w:val="single" w:sz="4" w:space="0" w:color="auto"/>
              <w:right w:val="single" w:sz="4" w:space="0" w:color="auto"/>
            </w:tcBorders>
          </w:tcPr>
          <w:p w14:paraId="62789C4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sz w:val="18"/>
                <w:lang w:val="en-US" w:eastAsia="ko-KR"/>
              </w:rPr>
              <w:t xml:space="preserve">NOTE: This IE is associated with the 5GS TAC in the </w:t>
            </w:r>
            <w:r w:rsidRPr="00D9551B">
              <w:rPr>
                <w:rFonts w:ascii="Arial" w:eastAsia="Times New Roman" w:hAnsi="Arial" w:cs="Arial"/>
                <w:i/>
                <w:iCs/>
                <w:sz w:val="18"/>
                <w:lang w:eastAsia="ja-JP"/>
              </w:rPr>
              <w:t>Broadcast PLMN Identity Info List</w:t>
            </w:r>
            <w:r w:rsidRPr="00D9551B">
              <w:rPr>
                <w:rFonts w:ascii="Arial" w:eastAsia="Times New Roman" w:hAnsi="Arial" w:cs="Arial"/>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48104940"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D706F3"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lang w:eastAsia="ja-JP"/>
              </w:rPr>
              <w:t>ignore</w:t>
            </w:r>
          </w:p>
        </w:tc>
      </w:tr>
      <w:tr w:rsidR="00D9551B" w:rsidRPr="00D9551B" w14:paraId="442AB0A8" w14:textId="77777777" w:rsidTr="000F2604">
        <w:tc>
          <w:tcPr>
            <w:tcW w:w="2160" w:type="dxa"/>
            <w:tcBorders>
              <w:top w:val="single" w:sz="4" w:space="0" w:color="auto"/>
              <w:left w:val="single" w:sz="4" w:space="0" w:color="auto"/>
              <w:bottom w:val="single" w:sz="4" w:space="0" w:color="auto"/>
              <w:right w:val="single" w:sz="4" w:space="0" w:color="auto"/>
            </w:tcBorders>
          </w:tcPr>
          <w:p w14:paraId="3756D155"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18A97FA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93C28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97A3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3EF3A33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 xml:space="preserve">If this IE is included the content of the </w:t>
            </w:r>
            <w:r w:rsidRPr="00D9551B">
              <w:rPr>
                <w:rFonts w:ascii="Arial" w:eastAsia="Times New Roman" w:hAnsi="Arial" w:cs="Arial"/>
                <w:i/>
                <w:iCs/>
                <w:sz w:val="18"/>
                <w:szCs w:val="18"/>
                <w:lang w:eastAsia="ja-JP"/>
              </w:rPr>
              <w:t>PLMN Identity List</w:t>
            </w:r>
            <w:r w:rsidRPr="00D9551B">
              <w:rPr>
                <w:rFonts w:ascii="Arial" w:eastAsia="Times New Roman" w:hAnsi="Arial" w:cs="Arial"/>
                <w:sz w:val="18"/>
                <w:szCs w:val="18"/>
                <w:lang w:eastAsia="ja-JP"/>
              </w:rPr>
              <w:t xml:space="preserve"> IE and </w:t>
            </w:r>
            <w:r w:rsidRPr="00D9551B">
              <w:rPr>
                <w:rFonts w:ascii="Arial" w:eastAsia="Times New Roman" w:hAnsi="Arial" w:cs="Arial"/>
                <w:i/>
                <w:sz w:val="18"/>
                <w:lang w:eastAsia="ja-JP"/>
              </w:rPr>
              <w:t>Extended PLMN Identity List</w:t>
            </w:r>
            <w:r w:rsidRPr="00D9551B">
              <w:rPr>
                <w:rFonts w:ascii="Arial" w:eastAsia="Times New Roman" w:hAnsi="Arial" w:cs="Arial"/>
                <w:sz w:val="18"/>
                <w:szCs w:val="18"/>
                <w:lang w:eastAsia="ja-JP"/>
              </w:rPr>
              <w:t xml:space="preserve"> IE if present in the </w:t>
            </w:r>
            <w:r w:rsidRPr="00D9551B">
              <w:rPr>
                <w:rFonts w:ascii="Arial" w:eastAsia="Times New Roman" w:hAnsi="Arial" w:cs="Arial"/>
                <w:i/>
                <w:sz w:val="18"/>
                <w:szCs w:val="18"/>
                <w:lang w:eastAsia="ja-JP"/>
              </w:rPr>
              <w:t>Broadcast PLMN Identity Info List</w:t>
            </w:r>
            <w:r w:rsidRPr="00D9551B">
              <w:rPr>
                <w:rFonts w:ascii="Arial" w:eastAsia="Times New Roman" w:hAnsi="Arial" w:cs="Arial"/>
                <w:sz w:val="18"/>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3CA722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89A92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reject</w:t>
            </w:r>
          </w:p>
        </w:tc>
      </w:tr>
      <w:tr w:rsidR="00D9551B" w:rsidRPr="00D9551B" w14:paraId="73D24B87" w14:textId="77777777" w:rsidTr="000F2604">
        <w:tc>
          <w:tcPr>
            <w:tcW w:w="2160" w:type="dxa"/>
            <w:tcBorders>
              <w:top w:val="single" w:sz="4" w:space="0" w:color="auto"/>
              <w:left w:val="single" w:sz="4" w:space="0" w:color="auto"/>
              <w:bottom w:val="single" w:sz="4" w:space="0" w:color="auto"/>
              <w:right w:val="single" w:sz="4" w:space="0" w:color="auto"/>
            </w:tcBorders>
          </w:tcPr>
          <w:p w14:paraId="34C7EA0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b/>
                <w:sz w:val="18"/>
                <w:lang w:eastAsia="ja-JP"/>
              </w:rPr>
            </w:pPr>
            <w:r w:rsidRPr="00D9551B">
              <w:rPr>
                <w:rFonts w:ascii="Arial" w:eastAsia="Times New Roman" w:hAnsi="Arial" w:hint="eastAsia"/>
                <w:sz w:val="18"/>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746B10C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7049A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6B36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hint="eastAsia"/>
                <w:sz w:val="18"/>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71DE776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97683B"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9551B">
              <w:rPr>
                <w:rFonts w:ascii="Arial" w:eastAsia="Times New Roma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869A18"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9551B">
              <w:rPr>
                <w:rFonts w:ascii="Arial" w:eastAsia="Times New Roman" w:hAnsi="Arial" w:hint="eastAsia"/>
                <w:sz w:val="18"/>
                <w:lang w:eastAsia="zh-CN"/>
              </w:rPr>
              <w:t>ignore</w:t>
            </w:r>
          </w:p>
        </w:tc>
      </w:tr>
      <w:tr w:rsidR="00D9551B" w:rsidRPr="00D9551B" w14:paraId="47B7D9E2" w14:textId="77777777" w:rsidTr="000F2604">
        <w:tc>
          <w:tcPr>
            <w:tcW w:w="2160" w:type="dxa"/>
            <w:tcBorders>
              <w:top w:val="single" w:sz="4" w:space="0" w:color="auto"/>
              <w:left w:val="single" w:sz="4" w:space="0" w:color="auto"/>
              <w:bottom w:val="single" w:sz="4" w:space="0" w:color="auto"/>
              <w:right w:val="single" w:sz="4" w:space="0" w:color="auto"/>
            </w:tcBorders>
          </w:tcPr>
          <w:p w14:paraId="65A87ED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Batang" w:hAnsi="Arial" w:cs="Arial"/>
                <w:sz w:val="18"/>
                <w:lang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C15ECA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2546A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14F33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sz w:val="18"/>
                <w:lang w:eastAsia="ko-KR"/>
              </w:rPr>
              <w:t>9.3.1.87a</w:t>
            </w:r>
          </w:p>
        </w:tc>
        <w:tc>
          <w:tcPr>
            <w:tcW w:w="1728" w:type="dxa"/>
            <w:tcBorders>
              <w:top w:val="single" w:sz="4" w:space="0" w:color="auto"/>
              <w:left w:val="single" w:sz="4" w:space="0" w:color="auto"/>
              <w:bottom w:val="single" w:sz="4" w:space="0" w:color="auto"/>
              <w:right w:val="single" w:sz="4" w:space="0" w:color="auto"/>
            </w:tcBorders>
          </w:tcPr>
          <w:p w14:paraId="4BC2C6A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sz w:val="18"/>
                <w:lang w:val="en-US" w:eastAsia="ko-KR"/>
              </w:rPr>
              <w:t xml:space="preserve">NOTE: This IE is associated with the 5GS TAC on top-level of the </w:t>
            </w:r>
            <w:r w:rsidRPr="00D9551B">
              <w:rPr>
                <w:rFonts w:ascii="Arial" w:eastAsia="Times New Roman" w:hAnsi="Arial"/>
                <w:i/>
                <w:iCs/>
                <w:sz w:val="18"/>
                <w:lang w:val="en-US" w:eastAsia="ko-KR"/>
              </w:rPr>
              <w:t>Served Cell Information</w:t>
            </w:r>
            <w:r w:rsidRPr="00D9551B">
              <w:rPr>
                <w:rFonts w:ascii="Arial" w:eastAsia="Times New Roman" w:hAnsi="Arial"/>
                <w:sz w:val="18"/>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0A4B56A0"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551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46F1D3"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lang w:eastAsia="ja-JP"/>
              </w:rPr>
              <w:t>ignore</w:t>
            </w:r>
          </w:p>
        </w:tc>
      </w:tr>
      <w:tr w:rsidR="00D9551B" w:rsidRPr="00D9551B" w14:paraId="3E56392F" w14:textId="77777777" w:rsidTr="000F2604">
        <w:tc>
          <w:tcPr>
            <w:tcW w:w="2160" w:type="dxa"/>
            <w:tcBorders>
              <w:top w:val="single" w:sz="4" w:space="0" w:color="auto"/>
              <w:left w:val="single" w:sz="4" w:space="0" w:color="auto"/>
              <w:bottom w:val="single" w:sz="4" w:space="0" w:color="auto"/>
              <w:right w:val="single" w:sz="4" w:space="0" w:color="auto"/>
            </w:tcBorders>
          </w:tcPr>
          <w:p w14:paraId="732E8FB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zh-CN"/>
              </w:rPr>
              <w:t xml:space="preserve">Aggressor </w:t>
            </w:r>
            <w:proofErr w:type="spellStart"/>
            <w:r w:rsidRPr="00D9551B">
              <w:rPr>
                <w:rFonts w:ascii="Arial" w:eastAsia="Times New Roman" w:hAnsi="Arial" w:cs="Arial"/>
                <w:sz w:val="18"/>
                <w:szCs w:val="18"/>
                <w:lang w:eastAsia="zh-CN"/>
              </w:rPr>
              <w:t>gNB</w:t>
            </w:r>
            <w:proofErr w:type="spellEnd"/>
            <w:r w:rsidRPr="00D9551B">
              <w:rPr>
                <w:rFonts w:ascii="Arial" w:eastAsia="Times New Roman" w:hAnsi="Arial" w:cs="Arial"/>
                <w:sz w:val="18"/>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5C4C267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D9551B">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6B712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DFBBA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9551B">
              <w:rPr>
                <w:rFonts w:ascii="Arial" w:eastAsia="Times New Roman" w:hAnsi="Arial" w:cs="Arial"/>
                <w:sz w:val="18"/>
                <w:szCs w:val="18"/>
                <w:lang w:eastAsia="zh-CN"/>
              </w:rPr>
              <w:t>gNB</w:t>
            </w:r>
            <w:proofErr w:type="spellEnd"/>
            <w:r w:rsidRPr="00D9551B">
              <w:rPr>
                <w:rFonts w:ascii="Arial" w:eastAsia="Times New Roman" w:hAnsi="Arial" w:cs="Arial"/>
                <w:sz w:val="18"/>
                <w:szCs w:val="18"/>
                <w:lang w:eastAsia="zh-CN"/>
              </w:rPr>
              <w:t xml:space="preserve"> Set ID</w:t>
            </w:r>
          </w:p>
          <w:p w14:paraId="762FE12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sz w:val="18"/>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25DD279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D9551B">
              <w:rPr>
                <w:rFonts w:ascii="Arial" w:eastAsia="Times New Roman" w:hAnsi="Arial" w:cs="Arial" w:hint="eastAsia"/>
                <w:sz w:val="18"/>
                <w:szCs w:val="18"/>
                <w:lang w:eastAsia="zh-CN"/>
              </w:rPr>
              <w:t>T</w:t>
            </w:r>
            <w:r w:rsidRPr="00D9551B">
              <w:rPr>
                <w:rFonts w:ascii="Arial" w:eastAsia="Times New Roman" w:hAnsi="Arial" w:cs="Arial"/>
                <w:sz w:val="18"/>
                <w:szCs w:val="18"/>
                <w:lang w:eastAsia="zh-CN"/>
              </w:rPr>
              <w:t xml:space="preserve">his IE indicates the associated aggressor </w:t>
            </w:r>
            <w:proofErr w:type="spellStart"/>
            <w:r w:rsidRPr="00D9551B">
              <w:rPr>
                <w:rFonts w:ascii="Arial" w:eastAsia="Times New Roman" w:hAnsi="Arial" w:cs="Arial"/>
                <w:sz w:val="18"/>
                <w:szCs w:val="18"/>
                <w:lang w:eastAsia="zh-CN"/>
              </w:rPr>
              <w:t>gNB</w:t>
            </w:r>
            <w:proofErr w:type="spellEnd"/>
            <w:r w:rsidRPr="00D9551B">
              <w:rPr>
                <w:rFonts w:ascii="Arial" w:eastAsia="Times New Roman" w:hAnsi="Arial" w:cs="Arial"/>
                <w:sz w:val="18"/>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30450CC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551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08BD62"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9551B">
              <w:rPr>
                <w:rFonts w:ascii="Arial" w:eastAsia="Times New Roman" w:hAnsi="Arial" w:hint="eastAsia"/>
                <w:sz w:val="18"/>
                <w:lang w:eastAsia="zh-CN"/>
              </w:rPr>
              <w:t>i</w:t>
            </w:r>
            <w:r w:rsidRPr="00D9551B">
              <w:rPr>
                <w:rFonts w:ascii="Arial" w:eastAsia="Times New Roman" w:hAnsi="Arial"/>
                <w:sz w:val="18"/>
                <w:lang w:eastAsia="zh-CN"/>
              </w:rPr>
              <w:t>gnore</w:t>
            </w:r>
          </w:p>
        </w:tc>
      </w:tr>
      <w:tr w:rsidR="00D9551B" w:rsidRPr="00D9551B" w14:paraId="16A9C803" w14:textId="77777777" w:rsidTr="000F2604">
        <w:tc>
          <w:tcPr>
            <w:tcW w:w="2160" w:type="dxa"/>
            <w:tcBorders>
              <w:top w:val="single" w:sz="4" w:space="0" w:color="auto"/>
              <w:left w:val="single" w:sz="4" w:space="0" w:color="auto"/>
              <w:bottom w:val="single" w:sz="4" w:space="0" w:color="auto"/>
              <w:right w:val="single" w:sz="4" w:space="0" w:color="auto"/>
            </w:tcBorders>
          </w:tcPr>
          <w:p w14:paraId="0CDC9F1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D9551B">
              <w:rPr>
                <w:rFonts w:ascii="Arial" w:eastAsia="Times New Roman" w:hAnsi="Arial" w:cs="Arial"/>
                <w:sz w:val="18"/>
                <w:szCs w:val="18"/>
                <w:lang w:eastAsia="zh-CN"/>
              </w:rPr>
              <w:t xml:space="preserve">Victim </w:t>
            </w:r>
            <w:proofErr w:type="spellStart"/>
            <w:r w:rsidRPr="00D9551B">
              <w:rPr>
                <w:rFonts w:ascii="Arial" w:eastAsia="Times New Roman" w:hAnsi="Arial" w:cs="Arial"/>
                <w:sz w:val="18"/>
                <w:szCs w:val="18"/>
                <w:lang w:eastAsia="zh-CN"/>
              </w:rPr>
              <w:t>gNB</w:t>
            </w:r>
            <w:proofErr w:type="spellEnd"/>
            <w:r w:rsidRPr="00D9551B">
              <w:rPr>
                <w:rFonts w:ascii="Arial" w:eastAsia="Times New Roman" w:hAnsi="Arial" w:cs="Arial"/>
                <w:sz w:val="18"/>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06CFCEC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D9551B">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3BB20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2AAB2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9551B">
              <w:rPr>
                <w:rFonts w:ascii="Arial" w:eastAsia="Times New Roman" w:hAnsi="Arial" w:cs="Arial"/>
                <w:sz w:val="18"/>
                <w:szCs w:val="18"/>
                <w:lang w:eastAsia="zh-CN"/>
              </w:rPr>
              <w:t>gNB</w:t>
            </w:r>
            <w:proofErr w:type="spellEnd"/>
            <w:r w:rsidRPr="00D9551B">
              <w:rPr>
                <w:rFonts w:ascii="Arial" w:eastAsia="Times New Roman" w:hAnsi="Arial" w:cs="Arial"/>
                <w:sz w:val="18"/>
                <w:szCs w:val="18"/>
                <w:lang w:eastAsia="zh-CN"/>
              </w:rPr>
              <w:t xml:space="preserve"> Set ID</w:t>
            </w:r>
          </w:p>
          <w:p w14:paraId="4DF5294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D9551B">
              <w:rPr>
                <w:rFonts w:ascii="Arial" w:eastAsia="Times New Roman" w:hAnsi="Arial" w:cs="Arial"/>
                <w:sz w:val="18"/>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513D330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9551B">
              <w:rPr>
                <w:rFonts w:ascii="Arial" w:eastAsia="Times New Roman" w:hAnsi="Arial" w:cs="Arial" w:hint="eastAsia"/>
                <w:sz w:val="18"/>
                <w:szCs w:val="18"/>
                <w:lang w:eastAsia="zh-CN"/>
              </w:rPr>
              <w:t>T</w:t>
            </w:r>
            <w:r w:rsidRPr="00D9551B">
              <w:rPr>
                <w:rFonts w:ascii="Arial" w:eastAsia="Times New Roman" w:hAnsi="Arial" w:cs="Arial"/>
                <w:sz w:val="18"/>
                <w:szCs w:val="18"/>
                <w:lang w:eastAsia="zh-CN"/>
              </w:rPr>
              <w:t xml:space="preserve">his IE indicates the associated Victim </w:t>
            </w:r>
            <w:proofErr w:type="spellStart"/>
            <w:r w:rsidRPr="00D9551B">
              <w:rPr>
                <w:rFonts w:ascii="Arial" w:eastAsia="Times New Roman" w:hAnsi="Arial" w:cs="Arial"/>
                <w:sz w:val="18"/>
                <w:szCs w:val="18"/>
                <w:lang w:eastAsia="zh-CN"/>
              </w:rPr>
              <w:t>gNB</w:t>
            </w:r>
            <w:proofErr w:type="spellEnd"/>
            <w:r w:rsidRPr="00D9551B">
              <w:rPr>
                <w:rFonts w:ascii="Arial" w:eastAsia="Times New Roman" w:hAnsi="Arial" w:cs="Arial"/>
                <w:sz w:val="18"/>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33DC64A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551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0DEF80"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9551B">
              <w:rPr>
                <w:rFonts w:ascii="Arial" w:eastAsia="Times New Roman" w:hAnsi="Arial" w:hint="eastAsia"/>
                <w:sz w:val="18"/>
                <w:lang w:eastAsia="zh-CN"/>
              </w:rPr>
              <w:t>i</w:t>
            </w:r>
            <w:r w:rsidRPr="00D9551B">
              <w:rPr>
                <w:rFonts w:ascii="Arial" w:eastAsia="Times New Roman" w:hAnsi="Arial"/>
                <w:sz w:val="18"/>
                <w:lang w:eastAsia="zh-CN"/>
              </w:rPr>
              <w:t>gnore</w:t>
            </w:r>
          </w:p>
        </w:tc>
      </w:tr>
      <w:tr w:rsidR="00D9551B" w:rsidRPr="00D9551B" w14:paraId="3C8E864D" w14:textId="77777777" w:rsidTr="000F2604">
        <w:tc>
          <w:tcPr>
            <w:tcW w:w="2160" w:type="dxa"/>
            <w:tcBorders>
              <w:top w:val="single" w:sz="4" w:space="0" w:color="auto"/>
              <w:left w:val="single" w:sz="4" w:space="0" w:color="auto"/>
              <w:bottom w:val="single" w:sz="4" w:space="0" w:color="auto"/>
              <w:right w:val="single" w:sz="4" w:space="0" w:color="auto"/>
            </w:tcBorders>
          </w:tcPr>
          <w:p w14:paraId="0A6ACBA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D9551B">
              <w:rPr>
                <w:rFonts w:ascii="Arial" w:eastAsia="Times New Roman" w:hAnsi="Arial"/>
                <w:sz w:val="18"/>
                <w:lang w:eastAsia="ko-KR"/>
              </w:rPr>
              <w:t>IAB Info IAB-DU</w:t>
            </w:r>
          </w:p>
        </w:tc>
        <w:tc>
          <w:tcPr>
            <w:tcW w:w="1080" w:type="dxa"/>
            <w:tcBorders>
              <w:top w:val="single" w:sz="4" w:space="0" w:color="auto"/>
              <w:left w:val="single" w:sz="4" w:space="0" w:color="auto"/>
              <w:bottom w:val="single" w:sz="4" w:space="0" w:color="auto"/>
              <w:right w:val="single" w:sz="4" w:space="0" w:color="auto"/>
            </w:tcBorders>
          </w:tcPr>
          <w:p w14:paraId="3E13476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D9551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A6A7F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87548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D9551B">
              <w:rPr>
                <w:rFonts w:ascii="Arial" w:eastAsia="Times New Roman" w:hAnsi="Arial"/>
                <w:sz w:val="18"/>
                <w:lang w:eastAsia="ko-KR"/>
              </w:rPr>
              <w:t>9.3.1.106</w:t>
            </w:r>
          </w:p>
        </w:tc>
        <w:tc>
          <w:tcPr>
            <w:tcW w:w="1728" w:type="dxa"/>
            <w:tcBorders>
              <w:top w:val="single" w:sz="4" w:space="0" w:color="auto"/>
              <w:left w:val="single" w:sz="4" w:space="0" w:color="auto"/>
              <w:bottom w:val="single" w:sz="4" w:space="0" w:color="auto"/>
              <w:right w:val="single" w:sz="4" w:space="0" w:color="auto"/>
            </w:tcBorders>
          </w:tcPr>
          <w:p w14:paraId="4AC27AB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97BE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551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42BE63"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9551B">
              <w:rPr>
                <w:rFonts w:ascii="Arial" w:eastAsia="Times New Roman" w:hAnsi="Arial"/>
                <w:sz w:val="18"/>
                <w:lang w:eastAsia="ko-KR"/>
              </w:rPr>
              <w:t>ignore</w:t>
            </w:r>
          </w:p>
        </w:tc>
      </w:tr>
      <w:tr w:rsidR="00D9551B" w:rsidRPr="00D9551B" w14:paraId="41304774" w14:textId="77777777" w:rsidTr="000F2604">
        <w:tc>
          <w:tcPr>
            <w:tcW w:w="2160" w:type="dxa"/>
            <w:tcBorders>
              <w:top w:val="single" w:sz="4" w:space="0" w:color="auto"/>
              <w:left w:val="single" w:sz="4" w:space="0" w:color="auto"/>
              <w:bottom w:val="single" w:sz="4" w:space="0" w:color="auto"/>
              <w:right w:val="single" w:sz="4" w:space="0" w:color="auto"/>
            </w:tcBorders>
          </w:tcPr>
          <w:p w14:paraId="42C3038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hint="eastAsia"/>
                <w:sz w:val="18"/>
                <w:lang w:eastAsia="zh-CN"/>
              </w:rPr>
              <w:t xml:space="preserve">SSB </w:t>
            </w:r>
            <w:r w:rsidRPr="00D9551B">
              <w:rPr>
                <w:rFonts w:ascii="Arial" w:eastAsia="Times New Roman" w:hAnsi="Arial"/>
                <w:sz w:val="18"/>
                <w:lang w:eastAsia="ko-KR"/>
              </w:rPr>
              <w:t>Positions</w:t>
            </w:r>
            <w:r w:rsidRPr="00D9551B">
              <w:rPr>
                <w:rFonts w:ascii="Arial" w:eastAsia="Times New Roman" w:hAnsi="Arial" w:hint="eastAsia"/>
                <w:sz w:val="18"/>
                <w:lang w:eastAsia="zh-CN"/>
              </w:rPr>
              <w:t xml:space="preserve"> </w:t>
            </w:r>
            <w:r w:rsidRPr="00D9551B">
              <w:rPr>
                <w:rFonts w:ascii="Arial" w:eastAsia="Times New Roman" w:hAnsi="Arial"/>
                <w:sz w:val="18"/>
                <w:lang w:eastAsia="ko-KR"/>
              </w:rPr>
              <w:t>In</w:t>
            </w:r>
            <w:r w:rsidRPr="00D9551B">
              <w:rPr>
                <w:rFonts w:ascii="Arial" w:eastAsia="Times New Roman" w:hAnsi="Arial" w:hint="eastAsia"/>
                <w:sz w:val="18"/>
                <w:lang w:eastAsia="zh-CN"/>
              </w:rPr>
              <w:t xml:space="preserve"> </w:t>
            </w:r>
            <w:r w:rsidRPr="00D9551B">
              <w:rPr>
                <w:rFonts w:ascii="Arial" w:eastAsia="Times New Roman" w:hAnsi="Arial"/>
                <w:sz w:val="18"/>
                <w:lang w:eastAsia="ko-KR"/>
              </w:rPr>
              <w:t>Burst</w:t>
            </w:r>
            <w:r w:rsidRPr="00D9551B">
              <w:rPr>
                <w:rFonts w:ascii="Arial" w:eastAsia="Times New Roma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E6A22E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CB181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73DF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cs="Arial"/>
                <w:sz w:val="18"/>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4DBFDA0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1C4770"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9551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ED7F0F"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9551B">
              <w:rPr>
                <w:rFonts w:ascii="Arial" w:eastAsia="Times New Roman" w:hAnsi="Arial"/>
                <w:sz w:val="18"/>
                <w:lang w:val="en-US" w:eastAsia="ko-KR"/>
              </w:rPr>
              <w:t>ignore</w:t>
            </w:r>
          </w:p>
        </w:tc>
      </w:tr>
      <w:tr w:rsidR="00D9551B" w:rsidRPr="00D9551B" w14:paraId="4AD764A7" w14:textId="77777777" w:rsidTr="000F2604">
        <w:tc>
          <w:tcPr>
            <w:tcW w:w="2160" w:type="dxa"/>
            <w:tcBorders>
              <w:top w:val="single" w:sz="4" w:space="0" w:color="auto"/>
              <w:left w:val="single" w:sz="4" w:space="0" w:color="auto"/>
              <w:bottom w:val="single" w:sz="4" w:space="0" w:color="auto"/>
              <w:right w:val="single" w:sz="4" w:space="0" w:color="auto"/>
            </w:tcBorders>
          </w:tcPr>
          <w:p w14:paraId="7432014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cs="Arial"/>
                <w:sz w:val="18"/>
                <w:lang w:eastAsia="zh-CN"/>
              </w:rPr>
              <w:t xml:space="preserve">NR </w:t>
            </w:r>
            <w:r w:rsidRPr="00D9551B">
              <w:rPr>
                <w:rFonts w:ascii="Arial" w:eastAsia="Times New Roman" w:hAnsi="Arial" w:cs="Arial" w:hint="eastAsia"/>
                <w:sz w:val="18"/>
                <w:lang w:eastAsia="zh-CN"/>
              </w:rPr>
              <w:t>PRACH</w:t>
            </w:r>
            <w:r w:rsidRPr="00D9551B">
              <w:rPr>
                <w:rFonts w:ascii="Arial" w:eastAsia="Times New Roman" w:hAnsi="Arial" w:cs="Arial"/>
                <w:sz w:val="18"/>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D6826A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A0E76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DA66D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cs="Arial" w:hint="eastAsia"/>
                <w:sz w:val="18"/>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67A7E25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A382E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9551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E149C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9551B">
              <w:rPr>
                <w:rFonts w:ascii="Arial" w:eastAsia="Times New Roman" w:hAnsi="Arial"/>
                <w:sz w:val="18"/>
                <w:lang w:eastAsia="zh-CN"/>
              </w:rPr>
              <w:t>ignore</w:t>
            </w:r>
          </w:p>
        </w:tc>
      </w:tr>
      <w:tr w:rsidR="00D9551B" w:rsidRPr="00D9551B" w14:paraId="492857AF" w14:textId="77777777" w:rsidTr="000F2604">
        <w:tc>
          <w:tcPr>
            <w:tcW w:w="2160" w:type="dxa"/>
            <w:tcBorders>
              <w:top w:val="single" w:sz="4" w:space="0" w:color="auto"/>
              <w:left w:val="single" w:sz="4" w:space="0" w:color="auto"/>
              <w:bottom w:val="single" w:sz="4" w:space="0" w:color="auto"/>
              <w:right w:val="single" w:sz="4" w:space="0" w:color="auto"/>
            </w:tcBorders>
          </w:tcPr>
          <w:p w14:paraId="443D37F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zh-CN"/>
              </w:rPr>
            </w:pPr>
            <w:r w:rsidRPr="00D9551B">
              <w:rPr>
                <w:rFonts w:ascii="Arial" w:eastAsia="Times New Roman" w:hAnsi="Arial" w:cs="Arial"/>
                <w:sz w:val="18"/>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7B986AF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4BC7E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413B8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9.3.1.208</w:t>
            </w:r>
          </w:p>
        </w:tc>
        <w:tc>
          <w:tcPr>
            <w:tcW w:w="1728" w:type="dxa"/>
            <w:tcBorders>
              <w:top w:val="single" w:sz="4" w:space="0" w:color="auto"/>
              <w:left w:val="single" w:sz="4" w:space="0" w:color="auto"/>
              <w:bottom w:val="single" w:sz="4" w:space="0" w:color="auto"/>
              <w:right w:val="single" w:sz="4" w:space="0" w:color="auto"/>
            </w:tcBorders>
          </w:tcPr>
          <w:p w14:paraId="28960DA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977918"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0D5FFE"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9551B">
              <w:rPr>
                <w:rFonts w:ascii="Arial" w:eastAsia="Times New Roman" w:hAnsi="Arial"/>
                <w:sz w:val="18"/>
                <w:lang w:eastAsia="zh-CN"/>
              </w:rPr>
              <w:t>ignore</w:t>
            </w:r>
          </w:p>
        </w:tc>
      </w:tr>
      <w:tr w:rsidR="00D9551B" w:rsidRPr="00D9551B" w14:paraId="4A2071C3" w14:textId="77777777" w:rsidTr="000F2604">
        <w:tc>
          <w:tcPr>
            <w:tcW w:w="2160" w:type="dxa"/>
            <w:tcBorders>
              <w:top w:val="single" w:sz="4" w:space="0" w:color="auto"/>
              <w:left w:val="single" w:sz="4" w:space="0" w:color="auto"/>
              <w:bottom w:val="single" w:sz="4" w:space="0" w:color="auto"/>
              <w:right w:val="single" w:sz="4" w:space="0" w:color="auto"/>
            </w:tcBorders>
          </w:tcPr>
          <w:p w14:paraId="2BB8A83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zh-CN"/>
              </w:rPr>
            </w:pPr>
            <w:r w:rsidRPr="00D9551B">
              <w:rPr>
                <w:rFonts w:ascii="Arial" w:eastAsia="Times New Roman" w:hAnsi="Arial" w:cs="Arial"/>
                <w:sz w:val="18"/>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61954E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B6B2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AB72D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6C6185A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5273C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304DA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9551B">
              <w:rPr>
                <w:rFonts w:ascii="Arial" w:eastAsia="Times New Roman" w:hAnsi="Arial"/>
                <w:sz w:val="18"/>
                <w:lang w:eastAsia="ja-JP"/>
              </w:rPr>
              <w:t>reject</w:t>
            </w:r>
          </w:p>
        </w:tc>
      </w:tr>
      <w:tr w:rsidR="00D9551B" w:rsidRPr="00D9551B" w14:paraId="292A445F" w14:textId="77777777" w:rsidTr="000F2604">
        <w:tc>
          <w:tcPr>
            <w:tcW w:w="2160" w:type="dxa"/>
            <w:tcBorders>
              <w:top w:val="single" w:sz="4" w:space="0" w:color="auto"/>
              <w:left w:val="single" w:sz="4" w:space="0" w:color="auto"/>
              <w:bottom w:val="single" w:sz="4" w:space="0" w:color="auto"/>
              <w:right w:val="single" w:sz="4" w:space="0" w:color="auto"/>
            </w:tcBorders>
          </w:tcPr>
          <w:p w14:paraId="59B91B1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b/>
                <w:bCs/>
                <w:sz w:val="18"/>
                <w:lang w:eastAsia="zh-CN"/>
              </w:rPr>
            </w:pPr>
            <w:r w:rsidRPr="00D9551B">
              <w:rPr>
                <w:rFonts w:ascii="Arial" w:eastAsia="Times New Roman" w:hAnsi="Arial"/>
                <w:b/>
                <w:bCs/>
                <w:sz w:val="18"/>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2D51CFC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9CA72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r w:rsidRPr="00D9551B">
              <w:rPr>
                <w:rFonts w:ascii="Arial" w:eastAsia="Times New Roman" w:hAnsi="Arial" w:cs="Arial"/>
                <w:i/>
                <w:sz w:val="18"/>
                <w:lang w:eastAsia="ja-JP"/>
              </w:rPr>
              <w:t>0..&lt;</w:t>
            </w:r>
            <w:proofErr w:type="spellStart"/>
            <w:r w:rsidRPr="00D9551B">
              <w:rPr>
                <w:rFonts w:ascii="Arial" w:eastAsia="Times New Roman" w:hAnsi="Arial" w:cs="Arial"/>
                <w:i/>
                <w:sz w:val="18"/>
                <w:lang w:eastAsia="ja-JP"/>
              </w:rPr>
              <w:t>maxnoof</w:t>
            </w:r>
            <w:r w:rsidRPr="00D9551B">
              <w:rPr>
                <w:rFonts w:ascii="Arial" w:eastAsia="Times New Roman" w:hAnsi="Arial" w:cs="Arial" w:hint="eastAsia"/>
                <w:i/>
                <w:sz w:val="18"/>
                <w:lang w:eastAsia="zh-CN"/>
              </w:rPr>
              <w:t>MBS</w:t>
            </w:r>
            <w:proofErr w:type="spellEnd"/>
            <w:r w:rsidRPr="00D9551B">
              <w:rPr>
                <w:rFonts w:ascii="Arial" w:eastAsia="Times New Roman" w:hAnsi="Arial" w:cs="Arial" w:hint="eastAsia"/>
                <w:i/>
                <w:sz w:val="18"/>
                <w:lang w:val="en-US" w:eastAsia="zh-CN"/>
              </w:rPr>
              <w:t>FSA</w:t>
            </w:r>
            <w:r w:rsidRPr="00D9551B">
              <w:rPr>
                <w:rFonts w:ascii="Arial" w:eastAsia="Times New Roman" w:hAnsi="Arial" w:cs="Arial"/>
                <w:i/>
                <w:sz w:val="18"/>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32C5ADA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A2DC3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D9551B">
              <w:rPr>
                <w:rFonts w:ascii="Arial" w:eastAsia="Times New Roman" w:hAnsi="Arial" w:cs="Arial" w:hint="eastAsia"/>
                <w:sz w:val="18"/>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56E81FCC"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18B6D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cs="Arial"/>
                <w:sz w:val="18"/>
                <w:lang w:eastAsia="ja-JP"/>
              </w:rPr>
              <w:t>ignore</w:t>
            </w:r>
          </w:p>
        </w:tc>
      </w:tr>
      <w:tr w:rsidR="00D9551B" w:rsidRPr="00D9551B" w14:paraId="06E3E740" w14:textId="77777777" w:rsidTr="000F2604">
        <w:tc>
          <w:tcPr>
            <w:tcW w:w="2160" w:type="dxa"/>
            <w:tcBorders>
              <w:top w:val="single" w:sz="4" w:space="0" w:color="auto"/>
              <w:left w:val="single" w:sz="4" w:space="0" w:color="auto"/>
              <w:bottom w:val="single" w:sz="4" w:space="0" w:color="auto"/>
              <w:right w:val="single" w:sz="4" w:space="0" w:color="auto"/>
            </w:tcBorders>
          </w:tcPr>
          <w:p w14:paraId="558DBF2F" w14:textId="77777777" w:rsidR="00D9551B" w:rsidRPr="00D9551B" w:rsidRDefault="00D9551B" w:rsidP="00D9551B">
            <w:pPr>
              <w:widowControl w:val="0"/>
              <w:overflowPunct w:val="0"/>
              <w:autoSpaceDE w:val="0"/>
              <w:autoSpaceDN w:val="0"/>
              <w:adjustRightInd w:val="0"/>
              <w:spacing w:after="0"/>
              <w:ind w:leftChars="50" w:left="100"/>
              <w:textAlignment w:val="baseline"/>
              <w:rPr>
                <w:rFonts w:ascii="Arial" w:eastAsia="Times New Roman" w:hAnsi="Arial" w:cs="Arial"/>
                <w:sz w:val="18"/>
                <w:lang w:eastAsia="zh-CN"/>
              </w:rPr>
            </w:pPr>
            <w:r w:rsidRPr="00D9551B">
              <w:rPr>
                <w:rFonts w:ascii="Arial" w:eastAsia="Times New Roman" w:hAnsi="Arial"/>
                <w:sz w:val="18"/>
                <w:lang w:eastAsia="ko-KR"/>
              </w:rPr>
              <w:t>&gt;</w:t>
            </w:r>
            <w:r w:rsidRPr="00D9551B">
              <w:rPr>
                <w:rFonts w:ascii="Arial" w:eastAsia="Times New Roman" w:hAnsi="Arial" w:hint="eastAsia"/>
                <w:sz w:val="18"/>
                <w:lang w:eastAsia="zh-CN"/>
              </w:rPr>
              <w:t>MBS</w:t>
            </w:r>
            <w:r w:rsidRPr="00D9551B">
              <w:rPr>
                <w:rFonts w:ascii="Arial" w:eastAsia="Times New Roman" w:hAnsi="Arial"/>
                <w:sz w:val="18"/>
                <w:lang w:eastAsia="ko-KR"/>
              </w:rPr>
              <w:t xml:space="preserve"> </w:t>
            </w:r>
            <w:r w:rsidRPr="00D9551B">
              <w:rPr>
                <w:rFonts w:ascii="Arial" w:eastAsia="Times New Roman" w:hAnsi="Arial" w:hint="eastAsia"/>
                <w:sz w:val="18"/>
                <w:lang w:eastAsia="zh-CN"/>
              </w:rPr>
              <w:t>Frequency Selection</w:t>
            </w:r>
            <w:r w:rsidRPr="00D9551B">
              <w:rPr>
                <w:rFonts w:ascii="Arial" w:eastAsia="Times New Roman" w:hAnsi="Arial" w:hint="eastAsia"/>
                <w:sz w:val="18"/>
                <w:lang w:val="en-US" w:eastAsia="zh-CN"/>
              </w:rPr>
              <w:t xml:space="preserve"> </w:t>
            </w:r>
            <w:r w:rsidRPr="00D9551B">
              <w:rPr>
                <w:rFonts w:ascii="Arial" w:eastAsia="Times New Roman" w:hAnsi="Arial" w:hint="eastAsia"/>
                <w:sz w:val="18"/>
                <w:lang w:eastAsia="zh-CN"/>
              </w:rPr>
              <w:t xml:space="preserve">Area </w:t>
            </w:r>
            <w:r w:rsidRPr="00D9551B">
              <w:rPr>
                <w:rFonts w:ascii="Arial" w:eastAsia="Times New Roman" w:hAnsi="Arial"/>
                <w:sz w:val="18"/>
                <w:lang w:eastAsia="ko-KR"/>
              </w:rPr>
              <w:t>Identity</w:t>
            </w:r>
          </w:p>
        </w:tc>
        <w:tc>
          <w:tcPr>
            <w:tcW w:w="1080" w:type="dxa"/>
            <w:tcBorders>
              <w:top w:val="single" w:sz="4" w:space="0" w:color="auto"/>
              <w:left w:val="single" w:sz="4" w:space="0" w:color="auto"/>
              <w:bottom w:val="single" w:sz="4" w:space="0" w:color="auto"/>
              <w:right w:val="single" w:sz="4" w:space="0" w:color="auto"/>
            </w:tcBorders>
          </w:tcPr>
          <w:p w14:paraId="39EC63A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B73DD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CBD12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sz w:val="18"/>
                <w:lang w:eastAsia="ko-KR"/>
              </w:rPr>
              <w:t>OCTET STRING(</w:t>
            </w:r>
            <w:r w:rsidRPr="00D9551B">
              <w:rPr>
                <w:rFonts w:ascii="Arial" w:eastAsia="Times New Roman" w:hAnsi="Arial" w:hint="eastAsia"/>
                <w:sz w:val="18"/>
                <w:lang w:val="en-US" w:eastAsia="zh-CN"/>
              </w:rPr>
              <w:t>3</w:t>
            </w:r>
            <w:r w:rsidRPr="00D9551B">
              <w:rPr>
                <w:rFonts w:ascii="Arial" w:eastAsia="Times New Roman"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12235E3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E17143"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C3140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D9551B" w:rsidRPr="00D9551B" w14:paraId="25FF024C" w14:textId="77777777" w:rsidTr="000F2604">
        <w:tc>
          <w:tcPr>
            <w:tcW w:w="2160" w:type="dxa"/>
            <w:tcBorders>
              <w:top w:val="single" w:sz="4" w:space="0" w:color="auto"/>
              <w:left w:val="single" w:sz="4" w:space="0" w:color="auto"/>
              <w:bottom w:val="single" w:sz="4" w:space="0" w:color="auto"/>
              <w:right w:val="single" w:sz="4" w:space="0" w:color="auto"/>
            </w:tcBorders>
          </w:tcPr>
          <w:p w14:paraId="702B373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D9551B">
              <w:rPr>
                <w:rFonts w:ascii="Arial" w:eastAsia="Times New Roman" w:hAnsi="Arial" w:cs="Arial"/>
                <w:sz w:val="18"/>
                <w:lang w:eastAsia="ko-KR"/>
              </w:rPr>
              <w:t>RedCap</w:t>
            </w:r>
            <w:proofErr w:type="spellEnd"/>
            <w:r w:rsidRPr="00D9551B">
              <w:rPr>
                <w:rFonts w:ascii="Arial" w:eastAsia="Times New Roman" w:hAnsi="Arial" w:cs="Arial"/>
                <w:sz w:val="18"/>
                <w:lang w:eastAsia="ko-K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4F26FA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B253E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489C0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cs="Arial"/>
                <w:sz w:val="18"/>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7B96A8B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sz w:val="18"/>
                <w:lang w:eastAsia="ko-KR"/>
              </w:rPr>
              <w:t xml:space="preserve">The presence of this IE indicates that the </w:t>
            </w:r>
            <w:proofErr w:type="spellStart"/>
            <w:r w:rsidRPr="00D9551B">
              <w:rPr>
                <w:rFonts w:ascii="Arial" w:eastAsia="Times New Roman" w:hAnsi="Arial"/>
                <w:sz w:val="18"/>
                <w:lang w:eastAsia="ko-KR"/>
              </w:rPr>
              <w:t>intraFreqReselectionRedCap</w:t>
            </w:r>
            <w:proofErr w:type="spellEnd"/>
            <w:r w:rsidRPr="00D9551B">
              <w:rPr>
                <w:rFonts w:ascii="Arial" w:eastAsia="Times New Roman" w:hAnsi="Arial"/>
                <w:sz w:val="18"/>
                <w:lang w:eastAsia="ko-KR"/>
              </w:rPr>
              <w:t xml:space="preserve"> IE is broadcast in SIB1 of the corresponding cell, </w:t>
            </w:r>
            <w:r w:rsidRPr="00D9551B">
              <w:rPr>
                <w:rFonts w:ascii="Arial" w:eastAsia="Times New Roman" w:hAnsi="Arial"/>
                <w:sz w:val="18"/>
                <w:lang w:eastAsia="ko-KR"/>
              </w:rPr>
              <w:lastRenderedPageBreak/>
              <w:t>see TS 38.331 [</w:t>
            </w:r>
            <w:r w:rsidRPr="00D9551B">
              <w:rPr>
                <w:rFonts w:ascii="Arial" w:eastAsia="Times New Roman" w:hAnsi="Arial" w:hint="eastAsia"/>
                <w:sz w:val="18"/>
                <w:lang w:eastAsia="ko-KR"/>
              </w:rPr>
              <w:t>8</w:t>
            </w:r>
            <w:r w:rsidRPr="00D9551B">
              <w:rPr>
                <w:rFonts w:ascii="Arial" w:eastAsia="Times New Roman" w:hAnsi="Arial"/>
                <w:sz w:val="18"/>
                <w:lang w:eastAsia="ko-KR"/>
              </w:rPr>
              <w:t>].</w:t>
            </w:r>
          </w:p>
          <w:p w14:paraId="5DD324BC"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sz w:val="18"/>
                <w:lang w:eastAsia="ko-KR"/>
              </w:rPr>
              <w:t xml:space="preserve">Each position in the bitmap indicates which </w:t>
            </w:r>
            <w:proofErr w:type="spellStart"/>
            <w:r w:rsidRPr="00D9551B">
              <w:rPr>
                <w:rFonts w:ascii="Arial" w:eastAsia="Times New Roman" w:hAnsi="Arial"/>
                <w:sz w:val="18"/>
                <w:lang w:eastAsia="ko-KR"/>
              </w:rPr>
              <w:t>RedCap</w:t>
            </w:r>
            <w:proofErr w:type="spellEnd"/>
            <w:r w:rsidRPr="00D9551B">
              <w:rPr>
                <w:rFonts w:ascii="Arial" w:eastAsia="Times New Roman" w:hAnsi="Arial"/>
                <w:sz w:val="18"/>
                <w:lang w:eastAsia="ko-KR"/>
              </w:rPr>
              <w:t xml:space="preserve"> UEs are allowed access, according to the setting of </w:t>
            </w:r>
            <w:proofErr w:type="spellStart"/>
            <w:r w:rsidRPr="00D9551B">
              <w:rPr>
                <w:rFonts w:ascii="Arial" w:eastAsia="Times New Roman" w:hAnsi="Arial"/>
                <w:sz w:val="18"/>
                <w:lang w:eastAsia="ko-KR"/>
              </w:rPr>
              <w:t>RedCap</w:t>
            </w:r>
            <w:proofErr w:type="spellEnd"/>
            <w:r w:rsidRPr="00D9551B">
              <w:rPr>
                <w:rFonts w:ascii="Arial" w:eastAsia="Times New Roman" w:hAnsi="Arial"/>
                <w:sz w:val="18"/>
                <w:lang w:eastAsia="ko-KR"/>
              </w:rPr>
              <w:t xml:space="preserve"> barring indicators in SIB1, see TS 38.331 [</w:t>
            </w:r>
            <w:r w:rsidRPr="00D9551B">
              <w:rPr>
                <w:rFonts w:ascii="Arial" w:eastAsia="Times New Roman" w:hAnsi="Arial" w:hint="eastAsia"/>
                <w:sz w:val="18"/>
                <w:lang w:eastAsia="ko-KR"/>
              </w:rPr>
              <w:t>8</w:t>
            </w:r>
            <w:r w:rsidRPr="00D9551B">
              <w:rPr>
                <w:rFonts w:ascii="Arial" w:eastAsia="Times New Roman" w:hAnsi="Arial"/>
                <w:sz w:val="18"/>
                <w:lang w:eastAsia="ko-KR"/>
              </w:rPr>
              <w:t>].</w:t>
            </w:r>
          </w:p>
          <w:p w14:paraId="0835193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D9551B">
              <w:rPr>
                <w:rFonts w:ascii="Arial" w:eastAsia="Times New Roman" w:hAnsi="Arial" w:cs="Arial"/>
                <w:sz w:val="18"/>
                <w:szCs w:val="18"/>
                <w:lang w:eastAsia="ko-KR"/>
              </w:rPr>
              <w:t>First bit = 1Rx, second bit = 2Rx,</w:t>
            </w:r>
          </w:p>
          <w:p w14:paraId="781603EF"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D9551B">
              <w:rPr>
                <w:rFonts w:ascii="Arial" w:eastAsia="Times New Roman" w:hAnsi="Arial" w:cs="Arial"/>
                <w:sz w:val="18"/>
                <w:szCs w:val="18"/>
                <w:lang w:val="en-US" w:eastAsia="ko-KR"/>
              </w:rPr>
              <w:t xml:space="preserve">third bit = </w:t>
            </w:r>
            <w:proofErr w:type="spellStart"/>
            <w:r w:rsidRPr="00D9551B">
              <w:rPr>
                <w:rFonts w:ascii="Arial" w:eastAsia="宋体" w:hAnsi="Arial"/>
                <w:sz w:val="18"/>
                <w:lang w:val="en-US" w:eastAsia="zh-CN"/>
              </w:rPr>
              <w:t>halfDuplex</w:t>
            </w:r>
            <w:proofErr w:type="spellEnd"/>
            <w:r w:rsidRPr="00D9551B">
              <w:rPr>
                <w:rFonts w:ascii="Arial" w:eastAsia="宋体" w:hAnsi="Arial"/>
                <w:sz w:val="18"/>
                <w:lang w:val="en-US" w:eastAsia="zh-CN"/>
              </w:rPr>
              <w:t>,</w:t>
            </w:r>
          </w:p>
          <w:p w14:paraId="7FA1F2AA"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D9551B">
              <w:rPr>
                <w:rFonts w:ascii="Arial" w:eastAsia="Times New Roman" w:hAnsi="Arial" w:cs="Arial"/>
                <w:sz w:val="18"/>
                <w:szCs w:val="18"/>
                <w:lang w:eastAsia="ko-KR"/>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2E753EE"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F8B81C9"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ignore</w:t>
            </w:r>
          </w:p>
        </w:tc>
      </w:tr>
      <w:tr w:rsidR="00D9551B" w:rsidRPr="00D9551B" w14:paraId="496291C5" w14:textId="77777777" w:rsidTr="000F2604">
        <w:tc>
          <w:tcPr>
            <w:tcW w:w="2160" w:type="dxa"/>
            <w:tcBorders>
              <w:top w:val="single" w:sz="4" w:space="0" w:color="auto"/>
              <w:left w:val="single" w:sz="4" w:space="0" w:color="auto"/>
              <w:bottom w:val="single" w:sz="4" w:space="0" w:color="auto"/>
              <w:right w:val="single" w:sz="4" w:space="0" w:color="auto"/>
            </w:tcBorders>
          </w:tcPr>
          <w:p w14:paraId="4307D4F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D9551B">
              <w:rPr>
                <w:rFonts w:ascii="Arial" w:eastAsia="Times New Roman" w:hAnsi="Arial" w:cs="Arial"/>
                <w:sz w:val="18"/>
                <w:lang w:eastAsia="ko-KR"/>
              </w:rPr>
              <w:t>eRedCap</w:t>
            </w:r>
            <w:proofErr w:type="spellEnd"/>
            <w:r w:rsidRPr="00D9551B">
              <w:rPr>
                <w:rFonts w:ascii="Arial" w:eastAsia="Times New Roman" w:hAnsi="Arial" w:cs="Arial"/>
                <w:sz w:val="18"/>
                <w:lang w:eastAsia="ko-K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1E8283F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C777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4FCB9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15419AD9"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sz w:val="18"/>
                <w:lang w:eastAsia="ko-KR"/>
              </w:rPr>
              <w:t xml:space="preserve">The presence of this IE indicates that the </w:t>
            </w:r>
            <w:proofErr w:type="spellStart"/>
            <w:r w:rsidRPr="00D9551B">
              <w:rPr>
                <w:rFonts w:ascii="Arial" w:eastAsia="Times New Roman" w:hAnsi="Arial"/>
                <w:i/>
                <w:sz w:val="18"/>
                <w:lang w:eastAsia="ko-KR"/>
              </w:rPr>
              <w:t>intraFreqReselection-eRedCap</w:t>
            </w:r>
            <w:proofErr w:type="spellEnd"/>
            <w:r w:rsidRPr="00D9551B">
              <w:rPr>
                <w:rFonts w:ascii="Arial" w:eastAsia="Times New Roman" w:hAnsi="Arial"/>
                <w:sz w:val="18"/>
                <w:lang w:eastAsia="ko-KR"/>
              </w:rPr>
              <w:t xml:space="preserve"> IE is broadcast in SIB1 of the corresponding cell, see TS 38.331 [</w:t>
            </w:r>
            <w:r w:rsidRPr="00D9551B">
              <w:rPr>
                <w:rFonts w:ascii="Arial" w:eastAsia="Times New Roman" w:hAnsi="Arial" w:hint="eastAsia"/>
                <w:sz w:val="18"/>
                <w:lang w:eastAsia="ko-KR"/>
              </w:rPr>
              <w:t>8</w:t>
            </w:r>
            <w:r w:rsidRPr="00D9551B">
              <w:rPr>
                <w:rFonts w:ascii="Arial" w:eastAsia="Times New Roman" w:hAnsi="Arial"/>
                <w:sz w:val="18"/>
                <w:lang w:eastAsia="ko-KR"/>
              </w:rPr>
              <w:t>].</w:t>
            </w:r>
          </w:p>
          <w:p w14:paraId="10DE4583"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sz w:val="18"/>
                <w:lang w:eastAsia="ko-KR"/>
              </w:rPr>
              <w:t xml:space="preserve">Each position in the bitmap indicates which </w:t>
            </w:r>
            <w:proofErr w:type="spellStart"/>
            <w:r w:rsidRPr="00D9551B">
              <w:rPr>
                <w:rFonts w:ascii="Arial" w:eastAsia="Times New Roman" w:hAnsi="Arial"/>
                <w:sz w:val="18"/>
                <w:lang w:eastAsia="ko-KR"/>
              </w:rPr>
              <w:t>eRedCap</w:t>
            </w:r>
            <w:proofErr w:type="spellEnd"/>
            <w:r w:rsidRPr="00D9551B">
              <w:rPr>
                <w:rFonts w:ascii="Arial" w:eastAsia="Times New Roman" w:hAnsi="Arial"/>
                <w:sz w:val="18"/>
                <w:lang w:eastAsia="ko-KR"/>
              </w:rPr>
              <w:t xml:space="preserve"> UEs are allowed access, according to the setting of the barring indicators in SIB1, see TS 38.331 [</w:t>
            </w:r>
            <w:r w:rsidRPr="00D9551B">
              <w:rPr>
                <w:rFonts w:ascii="Arial" w:eastAsia="Times New Roman" w:hAnsi="Arial" w:hint="eastAsia"/>
                <w:sz w:val="18"/>
                <w:lang w:eastAsia="ko-KR"/>
              </w:rPr>
              <w:t>8</w:t>
            </w:r>
            <w:r w:rsidRPr="00D9551B">
              <w:rPr>
                <w:rFonts w:ascii="Arial" w:eastAsia="Times New Roman" w:hAnsi="Arial"/>
                <w:sz w:val="18"/>
                <w:lang w:eastAsia="ko-KR"/>
              </w:rPr>
              <w:t>].</w:t>
            </w:r>
          </w:p>
          <w:p w14:paraId="3A1D5B6D"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sz w:val="18"/>
                <w:lang w:eastAsia="ko-KR"/>
              </w:rPr>
              <w:t xml:space="preserve">First bit = 1Rx, </w:t>
            </w:r>
          </w:p>
          <w:p w14:paraId="13493E3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sz w:val="18"/>
                <w:lang w:eastAsia="ko-KR"/>
              </w:rPr>
              <w:t>second bit = 2Rx, third bit=half-duplex,</w:t>
            </w:r>
          </w:p>
          <w:p w14:paraId="7BE480BE"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Times New Roman" w:hAnsi="Arial"/>
                <w:sz w:val="18"/>
                <w:lang w:eastAsia="ko-KR"/>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82C052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CE0355"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ignore</w:t>
            </w:r>
          </w:p>
        </w:tc>
      </w:tr>
      <w:tr w:rsidR="00D9551B" w:rsidRPr="00D9551B" w14:paraId="054A728F" w14:textId="77777777" w:rsidTr="000F2604">
        <w:tc>
          <w:tcPr>
            <w:tcW w:w="2160" w:type="dxa"/>
            <w:tcBorders>
              <w:top w:val="single" w:sz="4" w:space="0" w:color="auto"/>
              <w:left w:val="single" w:sz="4" w:space="0" w:color="auto"/>
              <w:bottom w:val="single" w:sz="4" w:space="0" w:color="auto"/>
              <w:right w:val="single" w:sz="4" w:space="0" w:color="auto"/>
            </w:tcBorders>
          </w:tcPr>
          <w:p w14:paraId="657F0DC1"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ko-KR"/>
              </w:rPr>
            </w:pPr>
            <w:r w:rsidRPr="00D9551B">
              <w:rPr>
                <w:rFonts w:ascii="Arial" w:eastAsia="Times New Roman" w:hAnsi="Arial" w:cs="Arial"/>
                <w:sz w:val="18"/>
                <w:lang w:eastAsia="ko-KR"/>
              </w:rPr>
              <w:t>XR Broadcast Information</w:t>
            </w:r>
          </w:p>
        </w:tc>
        <w:tc>
          <w:tcPr>
            <w:tcW w:w="1080" w:type="dxa"/>
            <w:tcBorders>
              <w:top w:val="single" w:sz="4" w:space="0" w:color="auto"/>
              <w:left w:val="single" w:sz="4" w:space="0" w:color="auto"/>
              <w:bottom w:val="single" w:sz="4" w:space="0" w:color="auto"/>
              <w:right w:val="single" w:sz="4" w:space="0" w:color="auto"/>
            </w:tcBorders>
          </w:tcPr>
          <w:p w14:paraId="563F812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49849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6F5D4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cs="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35A6C40"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r w:rsidRPr="00D9551B">
              <w:rPr>
                <w:rFonts w:ascii="Arial" w:eastAsia="宋体" w:hAnsi="Arial"/>
                <w:sz w:val="18"/>
                <w:lang w:val="en-US" w:eastAsia="zh-CN"/>
              </w:rPr>
              <w:t xml:space="preserve">Corresponds to information provided in the </w:t>
            </w:r>
            <w:r w:rsidRPr="00D9551B">
              <w:rPr>
                <w:rFonts w:ascii="Arial" w:eastAsia="宋体" w:hAnsi="Arial"/>
                <w:i/>
                <w:iCs/>
                <w:sz w:val="18"/>
                <w:lang w:val="en-US" w:eastAsia="zh-CN"/>
              </w:rPr>
              <w:t>cellBarred2RxXR</w:t>
            </w:r>
            <w:r w:rsidRPr="00D9551B">
              <w:rPr>
                <w:rFonts w:ascii="Arial" w:eastAsia="宋体" w:hAnsi="Arial"/>
                <w:sz w:val="18"/>
                <w:lang w:val="en-US" w:eastAsia="zh-CN"/>
              </w:rPr>
              <w:t xml:space="preserve"> contained in the </w:t>
            </w:r>
            <w:r w:rsidRPr="00D9551B">
              <w:rPr>
                <w:rFonts w:ascii="Arial" w:eastAsia="宋体" w:hAnsi="Arial"/>
                <w:i/>
                <w:iCs/>
                <w:sz w:val="18"/>
                <w:lang w:val="en-US" w:eastAsia="zh-CN"/>
              </w:rPr>
              <w:t>SIB1</w:t>
            </w:r>
            <w:r w:rsidRPr="00D9551B">
              <w:rPr>
                <w:rFonts w:ascii="Arial" w:eastAsia="宋体" w:hAnsi="Arial"/>
                <w:sz w:val="18"/>
                <w:lang w:val="en-US" w:eastAsia="zh-CN"/>
              </w:rPr>
              <w:t xml:space="preserve"> message as defined in TS 38.331 [8].</w:t>
            </w:r>
          </w:p>
        </w:tc>
        <w:tc>
          <w:tcPr>
            <w:tcW w:w="1080" w:type="dxa"/>
            <w:tcBorders>
              <w:top w:val="single" w:sz="4" w:space="0" w:color="auto"/>
              <w:left w:val="single" w:sz="4" w:space="0" w:color="auto"/>
              <w:bottom w:val="single" w:sz="4" w:space="0" w:color="auto"/>
              <w:right w:val="single" w:sz="4" w:space="0" w:color="auto"/>
            </w:tcBorders>
          </w:tcPr>
          <w:p w14:paraId="0EF7859B"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CD412F"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ignore</w:t>
            </w:r>
          </w:p>
        </w:tc>
      </w:tr>
      <w:tr w:rsidR="00D9551B" w:rsidRPr="00D9551B" w14:paraId="1D79E409" w14:textId="77777777" w:rsidTr="000F2604">
        <w:tc>
          <w:tcPr>
            <w:tcW w:w="2160" w:type="dxa"/>
            <w:tcBorders>
              <w:top w:val="single" w:sz="4" w:space="0" w:color="auto"/>
              <w:left w:val="single" w:sz="4" w:space="0" w:color="auto"/>
              <w:bottom w:val="single" w:sz="4" w:space="0" w:color="auto"/>
              <w:right w:val="single" w:sz="4" w:space="0" w:color="auto"/>
            </w:tcBorders>
          </w:tcPr>
          <w:p w14:paraId="14197A3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ko-KR"/>
              </w:rPr>
            </w:pPr>
            <w:r w:rsidRPr="00D9551B">
              <w:rPr>
                <w:rFonts w:ascii="Arial" w:eastAsia="Times New Roman" w:hAnsi="Arial"/>
                <w:sz w:val="18"/>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071840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E25B9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E10E1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E67ED1" w14:textId="77777777" w:rsidR="00D9551B" w:rsidRPr="00D9551B" w:rsidRDefault="00D9551B" w:rsidP="00D9551B">
            <w:pPr>
              <w:widowControl w:val="0"/>
              <w:overflowPunct w:val="0"/>
              <w:autoSpaceDE w:val="0"/>
              <w:autoSpaceDN w:val="0"/>
              <w:adjustRightInd w:val="0"/>
              <w:spacing w:after="0"/>
              <w:textAlignment w:val="baseline"/>
              <w:rPr>
                <w:rFonts w:ascii="Arial" w:eastAsia="宋体" w:hAnsi="Arial"/>
                <w:sz w:val="18"/>
                <w:lang w:val="en-US" w:eastAsia="zh-CN"/>
              </w:rPr>
            </w:pPr>
            <w:r w:rsidRPr="00D9551B">
              <w:rPr>
                <w:rFonts w:ascii="Arial" w:eastAsia="Times New Roman" w:hAnsi="Arial"/>
                <w:sz w:val="18"/>
                <w:lang w:val="en-US" w:eastAsia="zh-CN"/>
              </w:rPr>
              <w:t xml:space="preserve">Corresponds to information provided in the </w:t>
            </w:r>
            <w:proofErr w:type="spellStart"/>
            <w:r w:rsidRPr="00D9551B">
              <w:rPr>
                <w:rFonts w:ascii="Arial" w:eastAsia="Times New Roman" w:hAnsi="Arial"/>
                <w:i/>
                <w:sz w:val="18"/>
                <w:lang w:val="en-US" w:eastAsia="zh-CN"/>
              </w:rPr>
              <w:t>barringExemptEmergencyCall</w:t>
            </w:r>
            <w:proofErr w:type="spellEnd"/>
            <w:r w:rsidRPr="00D9551B">
              <w:rPr>
                <w:rFonts w:ascii="Arial" w:eastAsia="Times New Roman" w:hAnsi="Arial"/>
                <w:i/>
                <w:sz w:val="18"/>
                <w:lang w:val="en-US" w:eastAsia="zh-CN"/>
              </w:rPr>
              <w:t xml:space="preserve"> </w:t>
            </w:r>
            <w:r w:rsidRPr="00D9551B">
              <w:rPr>
                <w:rFonts w:ascii="Arial" w:eastAsia="Times New Roman" w:hAnsi="Arial"/>
                <w:sz w:val="18"/>
                <w:lang w:val="en-US" w:eastAsia="zh-CN"/>
              </w:rPr>
              <w:t xml:space="preserve"> contained in the </w:t>
            </w:r>
            <w:r w:rsidRPr="00D9551B">
              <w:rPr>
                <w:rFonts w:ascii="Arial" w:eastAsia="Times New Roman" w:hAnsi="Arial"/>
                <w:i/>
                <w:iCs/>
                <w:sz w:val="18"/>
                <w:lang w:val="en-US" w:eastAsia="zh-CN"/>
              </w:rPr>
              <w:lastRenderedPageBreak/>
              <w:t>SIB1</w:t>
            </w:r>
            <w:r w:rsidRPr="00D9551B" w:rsidDel="009D4EF9">
              <w:rPr>
                <w:rFonts w:ascii="Arial" w:eastAsia="Times New Roman" w:hAnsi="Arial"/>
                <w:sz w:val="18"/>
                <w:lang w:val="en-US" w:eastAsia="zh-CN"/>
              </w:rPr>
              <w:t xml:space="preserve"> </w:t>
            </w:r>
            <w:r w:rsidRPr="00D9551B">
              <w:rPr>
                <w:rFonts w:ascii="Arial" w:eastAsia="Times New Roman" w:hAnsi="Arial"/>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209BF870"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A96925E"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9551B">
              <w:rPr>
                <w:rFonts w:ascii="Arial" w:eastAsia="Times New Roman" w:hAnsi="Arial"/>
                <w:sz w:val="18"/>
                <w:lang w:eastAsia="ja-JP"/>
              </w:rPr>
              <w:t>ignore</w:t>
            </w:r>
          </w:p>
        </w:tc>
      </w:tr>
      <w:tr w:rsidR="00203B80" w:rsidRPr="00D9551B" w14:paraId="673C8115" w14:textId="77777777" w:rsidTr="000F2604">
        <w:trPr>
          <w:ins w:id="326" w:author="Huawei" w:date="2025-03-21T18:51:00Z"/>
        </w:trPr>
        <w:tc>
          <w:tcPr>
            <w:tcW w:w="2160" w:type="dxa"/>
            <w:tcBorders>
              <w:top w:val="single" w:sz="4" w:space="0" w:color="auto"/>
              <w:left w:val="single" w:sz="4" w:space="0" w:color="auto"/>
              <w:bottom w:val="single" w:sz="4" w:space="0" w:color="auto"/>
              <w:right w:val="single" w:sz="4" w:space="0" w:color="auto"/>
            </w:tcBorders>
          </w:tcPr>
          <w:p w14:paraId="02357F78" w14:textId="4F31B6FB" w:rsidR="00203B80" w:rsidRPr="00D9551B" w:rsidRDefault="00203B80" w:rsidP="00203B80">
            <w:pPr>
              <w:widowControl w:val="0"/>
              <w:overflowPunct w:val="0"/>
              <w:autoSpaceDE w:val="0"/>
              <w:autoSpaceDN w:val="0"/>
              <w:adjustRightInd w:val="0"/>
              <w:spacing w:after="0"/>
              <w:textAlignment w:val="baseline"/>
              <w:rPr>
                <w:ins w:id="327" w:author="Huawei" w:date="2025-03-21T18:51:00Z"/>
                <w:rFonts w:ascii="Arial" w:eastAsia="Times New Roman" w:hAnsi="Arial"/>
                <w:sz w:val="18"/>
                <w:lang w:eastAsia="ko-KR"/>
              </w:rPr>
            </w:pPr>
            <w:ins w:id="328" w:author="Huawei" w:date="2025-03-21T18:51:00Z">
              <w:r w:rsidRPr="0091178E">
                <w:rPr>
                  <w:rFonts w:ascii="Arial" w:eastAsia="宋体" w:hAnsi="Arial"/>
                  <w:sz w:val="18"/>
                  <w:lang w:eastAsia="ko-KR"/>
                </w:rPr>
                <w:t>NZP CSI-RS Resources</w:t>
              </w:r>
              <w:r>
                <w:rPr>
                  <w:rFonts w:ascii="Arial" w:eastAsia="宋体" w:hAnsi="Arial"/>
                  <w:sz w:val="18"/>
                  <w:lang w:eastAsia="ko-KR"/>
                </w:rPr>
                <w:t xml:space="preserve"> </w:t>
              </w:r>
              <w:r w:rsidRPr="00F5759A">
                <w:rPr>
                  <w:rFonts w:ascii="Arial" w:eastAsia="宋体" w:hAnsi="Arial"/>
                  <w:sz w:val="18"/>
                  <w:lang w:eastAsia="ko-KR"/>
                </w:rPr>
                <w:t>Configuration</w:t>
              </w:r>
            </w:ins>
          </w:p>
        </w:tc>
        <w:tc>
          <w:tcPr>
            <w:tcW w:w="1080" w:type="dxa"/>
            <w:tcBorders>
              <w:top w:val="single" w:sz="4" w:space="0" w:color="auto"/>
              <w:left w:val="single" w:sz="4" w:space="0" w:color="auto"/>
              <w:bottom w:val="single" w:sz="4" w:space="0" w:color="auto"/>
              <w:right w:val="single" w:sz="4" w:space="0" w:color="auto"/>
            </w:tcBorders>
          </w:tcPr>
          <w:p w14:paraId="5967C987" w14:textId="41458FC7" w:rsidR="00203B80" w:rsidRPr="00D9551B" w:rsidRDefault="00203B80" w:rsidP="00203B80">
            <w:pPr>
              <w:widowControl w:val="0"/>
              <w:overflowPunct w:val="0"/>
              <w:autoSpaceDE w:val="0"/>
              <w:autoSpaceDN w:val="0"/>
              <w:adjustRightInd w:val="0"/>
              <w:spacing w:after="0"/>
              <w:textAlignment w:val="baseline"/>
              <w:rPr>
                <w:ins w:id="329" w:author="Huawei" w:date="2025-03-21T18:51:00Z"/>
                <w:rFonts w:ascii="Arial" w:eastAsia="Times New Roman" w:hAnsi="Arial"/>
                <w:sz w:val="18"/>
                <w:lang w:eastAsia="ko-KR"/>
              </w:rPr>
            </w:pPr>
            <w:ins w:id="330" w:author="Huawei" w:date="2025-03-21T18:51: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AB1CF4" w14:textId="77777777" w:rsidR="00203B80" w:rsidRPr="00D9551B" w:rsidRDefault="00203B80" w:rsidP="00203B80">
            <w:pPr>
              <w:widowControl w:val="0"/>
              <w:overflowPunct w:val="0"/>
              <w:autoSpaceDE w:val="0"/>
              <w:autoSpaceDN w:val="0"/>
              <w:adjustRightInd w:val="0"/>
              <w:spacing w:after="0"/>
              <w:textAlignment w:val="baseline"/>
              <w:rPr>
                <w:ins w:id="331" w:author="Huawei" w:date="2025-03-21T18:51: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82B67A" w14:textId="4BB3F3AC" w:rsidR="00203B80" w:rsidRPr="00D9551B" w:rsidRDefault="00203B80" w:rsidP="00203B80">
            <w:pPr>
              <w:widowControl w:val="0"/>
              <w:overflowPunct w:val="0"/>
              <w:autoSpaceDE w:val="0"/>
              <w:autoSpaceDN w:val="0"/>
              <w:adjustRightInd w:val="0"/>
              <w:spacing w:after="0"/>
              <w:textAlignment w:val="baseline"/>
              <w:rPr>
                <w:ins w:id="332" w:author="Huawei" w:date="2025-03-21T18:51:00Z"/>
                <w:rFonts w:ascii="Arial" w:eastAsia="Times New Roman" w:hAnsi="Arial"/>
                <w:sz w:val="18"/>
                <w:lang w:eastAsia="ko-KR"/>
              </w:rPr>
            </w:pPr>
            <w:ins w:id="333" w:author="Huawei" w:date="2025-03-21T18:51:00Z">
              <w:r w:rsidRPr="0091178E">
                <w:rPr>
                  <w:rFonts w:ascii="Arial" w:eastAsia="宋体" w:hAnsi="Arial"/>
                  <w:sz w:val="18"/>
                  <w:lang w:eastAsia="ko-KR"/>
                </w:rPr>
                <w:t>9.</w:t>
              </w:r>
              <w:r>
                <w:rPr>
                  <w:rFonts w:ascii="Arial" w:eastAsia="宋体" w:hAnsi="Arial"/>
                  <w:sz w:val="18"/>
                  <w:lang w:eastAsia="ko-KR"/>
                </w:rPr>
                <w:t>3.1</w:t>
              </w:r>
              <w:r w:rsidRPr="0091178E">
                <w:rPr>
                  <w:rFonts w:ascii="Arial" w:eastAsia="宋体" w:hAnsi="Arial"/>
                  <w:sz w:val="18"/>
                  <w:lang w:eastAsia="ko-KR"/>
                </w:rPr>
                <w:t>.</w:t>
              </w:r>
              <w:r>
                <w:rPr>
                  <w:rFonts w:ascii="Arial" w:eastAsia="宋体" w:hAnsi="Arial"/>
                  <w:sz w:val="18"/>
                  <w:lang w:eastAsia="ko-KR"/>
                </w:rPr>
                <w:t>y</w:t>
              </w:r>
            </w:ins>
          </w:p>
        </w:tc>
        <w:tc>
          <w:tcPr>
            <w:tcW w:w="1728" w:type="dxa"/>
            <w:tcBorders>
              <w:top w:val="single" w:sz="4" w:space="0" w:color="auto"/>
              <w:left w:val="single" w:sz="4" w:space="0" w:color="auto"/>
              <w:bottom w:val="single" w:sz="4" w:space="0" w:color="auto"/>
              <w:right w:val="single" w:sz="4" w:space="0" w:color="auto"/>
            </w:tcBorders>
          </w:tcPr>
          <w:p w14:paraId="399F2749" w14:textId="77777777" w:rsidR="00203B80" w:rsidRPr="00D9551B" w:rsidRDefault="00203B80" w:rsidP="00203B80">
            <w:pPr>
              <w:widowControl w:val="0"/>
              <w:overflowPunct w:val="0"/>
              <w:autoSpaceDE w:val="0"/>
              <w:autoSpaceDN w:val="0"/>
              <w:adjustRightInd w:val="0"/>
              <w:spacing w:after="0"/>
              <w:textAlignment w:val="baseline"/>
              <w:rPr>
                <w:ins w:id="334" w:author="Huawei" w:date="2025-03-21T18:51:00Z"/>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9B2E181" w14:textId="1AB5083E" w:rsidR="00203B80" w:rsidRPr="00D9551B" w:rsidRDefault="00203B80" w:rsidP="00203B80">
            <w:pPr>
              <w:widowControl w:val="0"/>
              <w:overflowPunct w:val="0"/>
              <w:autoSpaceDE w:val="0"/>
              <w:autoSpaceDN w:val="0"/>
              <w:adjustRightInd w:val="0"/>
              <w:spacing w:after="0"/>
              <w:jc w:val="center"/>
              <w:textAlignment w:val="baseline"/>
              <w:rPr>
                <w:ins w:id="335" w:author="Huawei" w:date="2025-03-21T18:51:00Z"/>
                <w:rFonts w:ascii="Arial" w:eastAsia="Times New Roman" w:hAnsi="Arial"/>
                <w:sz w:val="18"/>
                <w:lang w:eastAsia="ja-JP"/>
              </w:rPr>
            </w:pPr>
            <w:ins w:id="336" w:author="Huawei" w:date="2025-03-21T18:51:00Z">
              <w:r w:rsidRPr="00AC68CD">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E81DE5D" w14:textId="2E09E686" w:rsidR="00203B80" w:rsidRPr="00D9551B" w:rsidRDefault="00203B80" w:rsidP="00203B80">
            <w:pPr>
              <w:widowControl w:val="0"/>
              <w:overflowPunct w:val="0"/>
              <w:autoSpaceDE w:val="0"/>
              <w:autoSpaceDN w:val="0"/>
              <w:adjustRightInd w:val="0"/>
              <w:spacing w:after="0"/>
              <w:jc w:val="center"/>
              <w:textAlignment w:val="baseline"/>
              <w:rPr>
                <w:ins w:id="337" w:author="Huawei" w:date="2025-03-21T18:51:00Z"/>
                <w:rFonts w:ascii="Arial" w:eastAsia="Times New Roman" w:hAnsi="Arial"/>
                <w:sz w:val="18"/>
                <w:lang w:eastAsia="ja-JP"/>
              </w:rPr>
            </w:pPr>
            <w:ins w:id="338" w:author="Huawei" w:date="2025-03-21T18:51:00Z">
              <w:r w:rsidRPr="00AC68CD">
                <w:rPr>
                  <w:rFonts w:ascii="Arial" w:eastAsia="宋体" w:hAnsi="Arial"/>
                  <w:sz w:val="18"/>
                  <w:lang w:eastAsia="ko-KR"/>
                </w:rPr>
                <w:t>ignore</w:t>
              </w:r>
            </w:ins>
          </w:p>
        </w:tc>
      </w:tr>
    </w:tbl>
    <w:p w14:paraId="682DF679" w14:textId="77777777" w:rsidR="00D9551B" w:rsidRPr="00D9551B" w:rsidRDefault="00D9551B" w:rsidP="00D9551B">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551B" w:rsidRPr="00D9551B" w14:paraId="2487B223" w14:textId="77777777" w:rsidTr="000F2604">
        <w:tc>
          <w:tcPr>
            <w:tcW w:w="3686" w:type="dxa"/>
          </w:tcPr>
          <w:p w14:paraId="46556B8E"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9551B">
              <w:rPr>
                <w:rFonts w:ascii="Arial" w:eastAsia="Times New Roman" w:hAnsi="Arial"/>
                <w:b/>
                <w:sz w:val="18"/>
                <w:lang w:eastAsia="ja-JP"/>
              </w:rPr>
              <w:t>Range bound</w:t>
            </w:r>
          </w:p>
        </w:tc>
        <w:tc>
          <w:tcPr>
            <w:tcW w:w="5670" w:type="dxa"/>
          </w:tcPr>
          <w:p w14:paraId="560BFA21" w14:textId="77777777" w:rsidR="00D9551B" w:rsidRPr="00D9551B" w:rsidRDefault="00D9551B" w:rsidP="00D955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9551B">
              <w:rPr>
                <w:rFonts w:ascii="Arial" w:eastAsia="Times New Roman" w:hAnsi="Arial"/>
                <w:b/>
                <w:sz w:val="18"/>
                <w:lang w:eastAsia="ja-JP"/>
              </w:rPr>
              <w:t>Explanation</w:t>
            </w:r>
          </w:p>
        </w:tc>
      </w:tr>
      <w:tr w:rsidR="00D9551B" w:rsidRPr="00D9551B" w14:paraId="03A5D7B2" w14:textId="77777777" w:rsidTr="000F2604">
        <w:tc>
          <w:tcPr>
            <w:tcW w:w="3686" w:type="dxa"/>
          </w:tcPr>
          <w:p w14:paraId="04C99CA5"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D9551B">
              <w:rPr>
                <w:rFonts w:ascii="Arial" w:eastAsia="Times New Roman" w:hAnsi="Arial"/>
                <w:sz w:val="18"/>
                <w:lang w:eastAsia="ja-JP"/>
              </w:rPr>
              <w:t>maxnoofBPLMNs</w:t>
            </w:r>
            <w:proofErr w:type="spellEnd"/>
          </w:p>
        </w:tc>
        <w:tc>
          <w:tcPr>
            <w:tcW w:w="5670" w:type="dxa"/>
          </w:tcPr>
          <w:p w14:paraId="458B14B2"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Maximum no. of Broadcast PLMN Ids. Value is 6.</w:t>
            </w:r>
          </w:p>
        </w:tc>
      </w:tr>
      <w:tr w:rsidR="00D9551B" w:rsidRPr="00D9551B" w14:paraId="27691BCF" w14:textId="77777777" w:rsidTr="000F2604">
        <w:tc>
          <w:tcPr>
            <w:tcW w:w="3686" w:type="dxa"/>
          </w:tcPr>
          <w:p w14:paraId="0C5071C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D9551B">
              <w:rPr>
                <w:rFonts w:ascii="Arial" w:eastAsia="Times New Roman" w:hAnsi="Arial"/>
                <w:sz w:val="18"/>
                <w:lang w:eastAsia="ja-JP"/>
              </w:rPr>
              <w:t>maxnoofExtendedBPLMNs</w:t>
            </w:r>
            <w:proofErr w:type="spellEnd"/>
          </w:p>
        </w:tc>
        <w:tc>
          <w:tcPr>
            <w:tcW w:w="5670" w:type="dxa"/>
          </w:tcPr>
          <w:p w14:paraId="052995EB"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Maximum no. of Extended Broadcast PLMN Ids. Value is 6.</w:t>
            </w:r>
          </w:p>
        </w:tc>
      </w:tr>
      <w:tr w:rsidR="00D9551B" w:rsidRPr="00D9551B" w14:paraId="5AD5BA07" w14:textId="77777777" w:rsidTr="000F2604">
        <w:tc>
          <w:tcPr>
            <w:tcW w:w="3686" w:type="dxa"/>
          </w:tcPr>
          <w:p w14:paraId="065C99F6"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D9551B">
              <w:rPr>
                <w:rFonts w:ascii="Arial" w:eastAsia="Times New Roman" w:hAnsi="Arial"/>
                <w:sz w:val="18"/>
                <w:lang w:eastAsia="ja-JP"/>
              </w:rPr>
              <w:t>maxnoofBPLMNsNR</w:t>
            </w:r>
            <w:proofErr w:type="spellEnd"/>
          </w:p>
        </w:tc>
        <w:tc>
          <w:tcPr>
            <w:tcW w:w="5670" w:type="dxa"/>
          </w:tcPr>
          <w:p w14:paraId="298B29F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sz w:val="18"/>
                <w:lang w:eastAsia="ja-JP"/>
              </w:rPr>
              <w:t xml:space="preserve">Maximum no. of PLMN </w:t>
            </w:r>
            <w:proofErr w:type="spellStart"/>
            <w:r w:rsidRPr="00D9551B">
              <w:rPr>
                <w:rFonts w:ascii="Arial" w:eastAsia="Times New Roman" w:hAnsi="Arial"/>
                <w:sz w:val="18"/>
                <w:lang w:eastAsia="ja-JP"/>
              </w:rPr>
              <w:t>Ids.broadcast</w:t>
            </w:r>
            <w:proofErr w:type="spellEnd"/>
            <w:r w:rsidRPr="00D9551B">
              <w:rPr>
                <w:rFonts w:ascii="Arial" w:eastAsia="Times New Roman" w:hAnsi="Arial"/>
                <w:sz w:val="18"/>
                <w:lang w:eastAsia="ja-JP"/>
              </w:rPr>
              <w:t xml:space="preserve"> in an NR cell. Value is 12.</w:t>
            </w:r>
          </w:p>
        </w:tc>
      </w:tr>
      <w:tr w:rsidR="00D9551B" w:rsidRPr="00D9551B" w14:paraId="5AB66156" w14:textId="77777777" w:rsidTr="000F2604">
        <w:tc>
          <w:tcPr>
            <w:tcW w:w="3686" w:type="dxa"/>
          </w:tcPr>
          <w:p w14:paraId="544E7B7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D9551B">
              <w:rPr>
                <w:rFonts w:ascii="Arial" w:eastAsia="Times New Roman" w:hAnsi="Arial"/>
                <w:sz w:val="18"/>
                <w:lang w:eastAsia="ko-KR"/>
              </w:rPr>
              <w:t>maxnoofNR-UChannelIDs</w:t>
            </w:r>
            <w:proofErr w:type="spellEnd"/>
          </w:p>
        </w:tc>
        <w:tc>
          <w:tcPr>
            <w:tcW w:w="5670" w:type="dxa"/>
          </w:tcPr>
          <w:p w14:paraId="61E2F3F8"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ja-JP"/>
              </w:rPr>
            </w:pPr>
            <w:r w:rsidRPr="00D9551B">
              <w:rPr>
                <w:rFonts w:ascii="Arial" w:eastAsia="Times New Roman" w:hAnsi="Arial" w:cs="Arial"/>
                <w:sz w:val="18"/>
                <w:lang w:eastAsia="ja-JP"/>
              </w:rPr>
              <w:t>Maximum no. NR-U Channel IDs in a cell. Value is 16.</w:t>
            </w:r>
          </w:p>
        </w:tc>
      </w:tr>
      <w:tr w:rsidR="00D9551B" w:rsidRPr="00D9551B" w14:paraId="576616E5" w14:textId="77777777" w:rsidTr="000F2604">
        <w:tc>
          <w:tcPr>
            <w:tcW w:w="3686" w:type="dxa"/>
          </w:tcPr>
          <w:p w14:paraId="21C0FDD4"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D9551B">
              <w:rPr>
                <w:rFonts w:ascii="Arial" w:eastAsia="Times New Roman" w:hAnsi="Arial" w:hint="eastAsia"/>
                <w:sz w:val="18"/>
                <w:lang w:eastAsia="ja-JP"/>
              </w:rPr>
              <w:t>maxnoofMBSFSAs</w:t>
            </w:r>
            <w:proofErr w:type="spellEnd"/>
          </w:p>
        </w:tc>
        <w:tc>
          <w:tcPr>
            <w:tcW w:w="5670" w:type="dxa"/>
          </w:tcPr>
          <w:p w14:paraId="03D682D7" w14:textId="77777777" w:rsidR="00D9551B" w:rsidRPr="00D9551B" w:rsidRDefault="00D9551B" w:rsidP="00D9551B">
            <w:pPr>
              <w:widowControl w:val="0"/>
              <w:overflowPunct w:val="0"/>
              <w:autoSpaceDE w:val="0"/>
              <w:autoSpaceDN w:val="0"/>
              <w:adjustRightInd w:val="0"/>
              <w:spacing w:after="0"/>
              <w:textAlignment w:val="baseline"/>
              <w:rPr>
                <w:rFonts w:ascii="Arial" w:eastAsia="Times New Roman" w:hAnsi="Arial" w:cs="Arial"/>
                <w:sz w:val="18"/>
                <w:lang w:eastAsia="ja-JP"/>
              </w:rPr>
            </w:pPr>
            <w:r w:rsidRPr="00D9551B">
              <w:rPr>
                <w:rFonts w:ascii="Arial" w:eastAsia="Times New Roman" w:hAnsi="Arial"/>
                <w:sz w:val="18"/>
                <w:lang w:eastAsia="ja-JP"/>
              </w:rPr>
              <w:t>Maximum no. of</w:t>
            </w:r>
            <w:r w:rsidRPr="00D9551B">
              <w:rPr>
                <w:rFonts w:ascii="Arial" w:eastAsia="Times New Roman" w:hAnsi="Arial" w:hint="eastAsia"/>
                <w:sz w:val="18"/>
                <w:lang w:eastAsia="zh-CN"/>
              </w:rPr>
              <w:t xml:space="preserve"> MBS FSAs</w:t>
            </w:r>
            <w:r w:rsidRPr="00D9551B">
              <w:rPr>
                <w:rFonts w:ascii="Arial" w:eastAsia="Times New Roman" w:hAnsi="Arial"/>
                <w:sz w:val="18"/>
                <w:lang w:eastAsia="ja-JP"/>
              </w:rPr>
              <w:t xml:space="preserve"> by a cell. Value is </w:t>
            </w:r>
            <w:r w:rsidRPr="00D9551B">
              <w:rPr>
                <w:rFonts w:ascii="Arial" w:eastAsia="Times New Roman" w:hAnsi="Arial" w:hint="eastAsia"/>
                <w:sz w:val="18"/>
                <w:lang w:eastAsia="zh-CN"/>
              </w:rPr>
              <w:t>256</w:t>
            </w:r>
            <w:r w:rsidRPr="00D9551B">
              <w:rPr>
                <w:rFonts w:ascii="Arial" w:eastAsia="Times New Roman" w:hAnsi="Arial"/>
                <w:sz w:val="18"/>
                <w:lang w:eastAsia="ja-JP"/>
              </w:rPr>
              <w:t>.</w:t>
            </w:r>
          </w:p>
        </w:tc>
      </w:tr>
    </w:tbl>
    <w:p w14:paraId="4186C01F" w14:textId="7147529F" w:rsidR="00C33CD1" w:rsidRDefault="00C33CD1" w:rsidP="002C71C7">
      <w:pPr>
        <w:widowControl w:val="0"/>
      </w:pPr>
    </w:p>
    <w:p w14:paraId="0E634B9F" w14:textId="77777777" w:rsidR="006479F1" w:rsidRPr="00C33CD1" w:rsidRDefault="006479F1" w:rsidP="006479F1">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7A3DC305" w14:textId="4230995D" w:rsidR="00D9551B" w:rsidRDefault="00D9551B" w:rsidP="002C71C7">
      <w:pPr>
        <w:widowControl w:val="0"/>
      </w:pPr>
    </w:p>
    <w:p w14:paraId="4B071477" w14:textId="49971878" w:rsidR="00AC68CD" w:rsidRDefault="00EC7A32" w:rsidP="00EC7A32">
      <w:pPr>
        <w:pStyle w:val="4"/>
        <w:overflowPunct w:val="0"/>
        <w:autoSpaceDE w:val="0"/>
        <w:autoSpaceDN w:val="0"/>
        <w:adjustRightInd w:val="0"/>
        <w:textAlignment w:val="baseline"/>
        <w:rPr>
          <w:ins w:id="339" w:author="Huawei" w:date="2024-09-30T16:20:00Z"/>
          <w:rFonts w:eastAsia="宋体"/>
          <w:lang w:eastAsia="ko-KR"/>
        </w:rPr>
      </w:pPr>
      <w:ins w:id="340" w:author="Huawei" w:date="2024-09-30T16:18:00Z">
        <w:r w:rsidRPr="00EC7A32">
          <w:rPr>
            <w:rFonts w:eastAsia="宋体"/>
            <w:lang w:eastAsia="ko-KR"/>
          </w:rPr>
          <w:t>9.</w:t>
        </w:r>
      </w:ins>
      <w:ins w:id="341" w:author="Huawei" w:date="2025-02-05T17:43:00Z">
        <w:r w:rsidR="00D9551B">
          <w:rPr>
            <w:rFonts w:eastAsia="宋体"/>
            <w:lang w:eastAsia="ko-KR"/>
          </w:rPr>
          <w:t>3.1</w:t>
        </w:r>
      </w:ins>
      <w:ins w:id="342" w:author="Huawei" w:date="2024-09-30T16:18:00Z">
        <w:r w:rsidRPr="00EC7A32">
          <w:rPr>
            <w:rFonts w:eastAsia="宋体"/>
            <w:lang w:eastAsia="ko-KR"/>
          </w:rPr>
          <w:t>.</w:t>
        </w:r>
        <w:r w:rsidRPr="00EC7A32">
          <w:rPr>
            <w:rFonts w:eastAsia="宋体" w:hint="eastAsia"/>
            <w:lang w:eastAsia="ko-KR"/>
          </w:rPr>
          <w:t>x</w:t>
        </w:r>
      </w:ins>
      <w:ins w:id="343" w:author="Huawei" w:date="2024-09-30T16:19:00Z">
        <w:r w:rsidRPr="00EC7A32">
          <w:rPr>
            <w:rFonts w:eastAsia="宋体"/>
            <w:lang w:eastAsia="ko-KR"/>
          </w:rPr>
          <w:tab/>
          <w:t xml:space="preserve">SBFD </w:t>
        </w:r>
        <w:r w:rsidRPr="00EC7A32">
          <w:rPr>
            <w:rFonts w:eastAsia="宋体" w:hint="eastAsia"/>
            <w:lang w:eastAsia="ko-KR"/>
          </w:rPr>
          <w:t>Configuration</w:t>
        </w:r>
      </w:ins>
    </w:p>
    <w:p w14:paraId="6F2B2D2E" w14:textId="62D03066" w:rsidR="00EC7A32" w:rsidRPr="00DA518F" w:rsidRDefault="00EC7A32" w:rsidP="00EC7A32">
      <w:pPr>
        <w:rPr>
          <w:ins w:id="344" w:author="Huawei" w:date="2024-09-30T16:20:00Z"/>
        </w:rPr>
      </w:pPr>
      <w:ins w:id="345" w:author="Huawei" w:date="2024-09-30T16:20:00Z">
        <w:r w:rsidRPr="00DA518F">
          <w:t xml:space="preserve">This IE contains the </w:t>
        </w:r>
        <w:r>
          <w:t xml:space="preserve">SBFD </w:t>
        </w:r>
        <w:r w:rsidRPr="00DA518F">
          <w:t>configuration information</w:t>
        </w:r>
      </w:ins>
      <w:ins w:id="346" w:author="Huawei" w:date="2024-09-30T16:21:00Z">
        <w:r>
          <w:t xml:space="preserve"> </w:t>
        </w:r>
        <w:r>
          <w:rPr>
            <w:rFonts w:hint="eastAsia"/>
            <w:lang w:eastAsia="zh-CN"/>
          </w:rPr>
          <w:t>of</w:t>
        </w:r>
        <w:r>
          <w:t xml:space="preserve"> </w:t>
        </w:r>
        <w:r>
          <w:rPr>
            <w:rFonts w:hint="eastAsia"/>
            <w:lang w:eastAsia="zh-CN"/>
          </w:rPr>
          <w:t>an</w:t>
        </w:r>
        <w:r>
          <w:t xml:space="preserve"> NR </w:t>
        </w:r>
        <w:r>
          <w:rPr>
            <w:rFonts w:hint="eastAsia"/>
            <w:lang w:eastAsia="zh-CN"/>
          </w:rPr>
          <w:t>cell</w:t>
        </w:r>
      </w:ins>
      <w:ins w:id="347" w:author="Huawei" w:date="2024-09-30T16:20:00Z">
        <w:r w:rsidRPr="00DA518F">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C7A32" w14:paraId="088745A0" w14:textId="77777777" w:rsidTr="0060275F">
        <w:trPr>
          <w:jc w:val="center"/>
          <w:ins w:id="348" w:author="Huawei" w:date="2024-09-30T16:22:00Z"/>
        </w:trPr>
        <w:tc>
          <w:tcPr>
            <w:tcW w:w="2448" w:type="dxa"/>
            <w:tcBorders>
              <w:top w:val="single" w:sz="4" w:space="0" w:color="auto"/>
              <w:left w:val="single" w:sz="4" w:space="0" w:color="auto"/>
              <w:bottom w:val="single" w:sz="4" w:space="0" w:color="auto"/>
              <w:right w:val="single" w:sz="4" w:space="0" w:color="auto"/>
            </w:tcBorders>
          </w:tcPr>
          <w:p w14:paraId="366C5C77" w14:textId="77777777" w:rsidR="00EC7A32" w:rsidRPr="00020FBB" w:rsidRDefault="00EC7A32" w:rsidP="0060275F">
            <w:pPr>
              <w:pStyle w:val="TAH"/>
              <w:keepNext w:val="0"/>
              <w:keepLines w:val="0"/>
              <w:widowControl w:val="0"/>
              <w:rPr>
                <w:ins w:id="349" w:author="Huawei" w:date="2024-09-30T16:22:00Z"/>
                <w:rFonts w:cs="Arial"/>
              </w:rPr>
            </w:pPr>
            <w:ins w:id="350" w:author="Huawei" w:date="2024-09-30T16:22: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762424E2" w14:textId="77777777" w:rsidR="00EC7A32" w:rsidRPr="00020FBB" w:rsidRDefault="00EC7A32" w:rsidP="0060275F">
            <w:pPr>
              <w:pStyle w:val="TAH"/>
              <w:keepNext w:val="0"/>
              <w:keepLines w:val="0"/>
              <w:widowControl w:val="0"/>
              <w:rPr>
                <w:ins w:id="351" w:author="Huawei" w:date="2024-09-30T16:22:00Z"/>
                <w:rFonts w:cs="Arial"/>
              </w:rPr>
            </w:pPr>
            <w:ins w:id="352" w:author="Huawei" w:date="2024-09-30T16:22: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63A7E244" w14:textId="77777777" w:rsidR="00EC7A32" w:rsidRPr="00020FBB" w:rsidRDefault="00EC7A32" w:rsidP="0060275F">
            <w:pPr>
              <w:pStyle w:val="TAH"/>
              <w:keepNext w:val="0"/>
              <w:keepLines w:val="0"/>
              <w:widowControl w:val="0"/>
              <w:rPr>
                <w:ins w:id="353" w:author="Huawei" w:date="2024-09-30T16:22:00Z"/>
                <w:rFonts w:cs="Arial"/>
              </w:rPr>
            </w:pPr>
            <w:ins w:id="354" w:author="Huawei" w:date="2024-09-30T16:22: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3AA047C2" w14:textId="77777777" w:rsidR="00EC7A32" w:rsidRPr="00020FBB" w:rsidRDefault="00EC7A32" w:rsidP="0060275F">
            <w:pPr>
              <w:pStyle w:val="TAH"/>
              <w:keepNext w:val="0"/>
              <w:keepLines w:val="0"/>
              <w:widowControl w:val="0"/>
              <w:rPr>
                <w:ins w:id="355" w:author="Huawei" w:date="2024-09-30T16:22:00Z"/>
                <w:rFonts w:cs="Arial"/>
              </w:rPr>
            </w:pPr>
            <w:ins w:id="356" w:author="Huawei" w:date="2024-09-30T16:22: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1EDBD63" w14:textId="77777777" w:rsidR="00EC7A32" w:rsidRPr="00020FBB" w:rsidRDefault="00EC7A32" w:rsidP="0060275F">
            <w:pPr>
              <w:pStyle w:val="TAH"/>
              <w:keepNext w:val="0"/>
              <w:keepLines w:val="0"/>
              <w:widowControl w:val="0"/>
              <w:rPr>
                <w:ins w:id="357" w:author="Huawei" w:date="2024-09-30T16:22:00Z"/>
                <w:rFonts w:cs="Arial"/>
              </w:rPr>
            </w:pPr>
            <w:ins w:id="358" w:author="Huawei" w:date="2024-09-30T16:22:00Z">
              <w:r w:rsidRPr="00020FBB">
                <w:rPr>
                  <w:rFonts w:cs="Arial"/>
                </w:rPr>
                <w:t>Semantics description</w:t>
              </w:r>
            </w:ins>
          </w:p>
        </w:tc>
      </w:tr>
      <w:tr w:rsidR="00EC7A32" w14:paraId="2F77ECD3" w14:textId="77777777" w:rsidTr="0060275F">
        <w:trPr>
          <w:jc w:val="center"/>
          <w:ins w:id="359" w:author="Huawei" w:date="2024-09-30T16:22:00Z"/>
        </w:trPr>
        <w:tc>
          <w:tcPr>
            <w:tcW w:w="2448" w:type="dxa"/>
            <w:tcBorders>
              <w:top w:val="single" w:sz="4" w:space="0" w:color="auto"/>
              <w:left w:val="single" w:sz="4" w:space="0" w:color="auto"/>
              <w:bottom w:val="single" w:sz="4" w:space="0" w:color="auto"/>
              <w:right w:val="single" w:sz="4" w:space="0" w:color="auto"/>
            </w:tcBorders>
          </w:tcPr>
          <w:p w14:paraId="4886C99D" w14:textId="15084EFE" w:rsidR="00EC7A32" w:rsidRPr="00E94475" w:rsidRDefault="00F35BDA" w:rsidP="0060275F">
            <w:pPr>
              <w:pStyle w:val="TAL"/>
              <w:keepNext w:val="0"/>
              <w:keepLines w:val="0"/>
              <w:widowControl w:val="0"/>
              <w:rPr>
                <w:ins w:id="360" w:author="Huawei" w:date="2024-09-30T16:22:00Z"/>
              </w:rPr>
            </w:pPr>
            <w:ins w:id="361" w:author="Huawei" w:date="2024-09-30T16:30:00Z">
              <w:r>
                <w:rPr>
                  <w:lang w:eastAsia="zh-CN"/>
                </w:rPr>
                <w:t xml:space="preserve">SBFD </w:t>
              </w:r>
              <w:r>
                <w:rPr>
                  <w:rFonts w:hint="eastAsia"/>
                  <w:lang w:eastAsia="zh-CN"/>
                </w:rPr>
                <w:t>Frequency</w:t>
              </w:r>
              <w:r>
                <w:rPr>
                  <w:lang w:eastAsia="zh-CN"/>
                </w:rPr>
                <w:t xml:space="preserve"> </w:t>
              </w:r>
              <w:r>
                <w:rPr>
                  <w:rFonts w:hint="eastAsia"/>
                  <w:lang w:eastAsia="zh-CN"/>
                </w:rPr>
                <w:t>Info</w:t>
              </w:r>
            </w:ins>
          </w:p>
        </w:tc>
        <w:tc>
          <w:tcPr>
            <w:tcW w:w="1080" w:type="dxa"/>
            <w:tcBorders>
              <w:top w:val="single" w:sz="4" w:space="0" w:color="auto"/>
              <w:left w:val="single" w:sz="4" w:space="0" w:color="auto"/>
              <w:bottom w:val="single" w:sz="4" w:space="0" w:color="auto"/>
              <w:right w:val="single" w:sz="4" w:space="0" w:color="auto"/>
            </w:tcBorders>
          </w:tcPr>
          <w:p w14:paraId="75F1789A" w14:textId="29EE891C" w:rsidR="00EC7A32" w:rsidRPr="00782F68" w:rsidRDefault="0060275F" w:rsidP="0060275F">
            <w:pPr>
              <w:pStyle w:val="TAL"/>
              <w:keepNext w:val="0"/>
              <w:keepLines w:val="0"/>
              <w:widowControl w:val="0"/>
              <w:rPr>
                <w:ins w:id="362" w:author="Huawei" w:date="2024-09-30T16:22:00Z"/>
                <w:lang w:eastAsia="zh-CN"/>
              </w:rPr>
            </w:pPr>
            <w:ins w:id="363" w:author="Huawei" w:date="2024-09-30T16:25: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BACB3B7" w14:textId="77777777" w:rsidR="00EC7A32" w:rsidRPr="00782F68" w:rsidRDefault="00EC7A32" w:rsidP="0060275F">
            <w:pPr>
              <w:pStyle w:val="TAL"/>
              <w:keepNext w:val="0"/>
              <w:keepLines w:val="0"/>
              <w:widowControl w:val="0"/>
              <w:rPr>
                <w:ins w:id="364" w:author="Huawei" w:date="2024-09-30T16:22:00Z"/>
                <w:lang w:eastAsia="zh-CN"/>
              </w:rPr>
            </w:pPr>
          </w:p>
        </w:tc>
        <w:tc>
          <w:tcPr>
            <w:tcW w:w="1872" w:type="dxa"/>
            <w:tcBorders>
              <w:top w:val="single" w:sz="4" w:space="0" w:color="auto"/>
              <w:left w:val="single" w:sz="4" w:space="0" w:color="auto"/>
              <w:bottom w:val="single" w:sz="4" w:space="0" w:color="auto"/>
              <w:right w:val="single" w:sz="4" w:space="0" w:color="auto"/>
            </w:tcBorders>
          </w:tcPr>
          <w:p w14:paraId="3B77526A" w14:textId="0218A699" w:rsidR="00EC7A32" w:rsidRPr="00020FBB" w:rsidRDefault="0060275F" w:rsidP="0060275F">
            <w:pPr>
              <w:pStyle w:val="TAL"/>
              <w:keepNext w:val="0"/>
              <w:keepLines w:val="0"/>
              <w:widowControl w:val="0"/>
              <w:rPr>
                <w:ins w:id="365" w:author="Huawei" w:date="2024-09-30T16:22:00Z"/>
                <w:lang w:eastAsia="zh-CN"/>
              </w:rPr>
            </w:pPr>
            <w:ins w:id="366" w:author="Huawei" w:date="2024-09-30T16:26:00Z">
              <w:r>
                <w:rPr>
                  <w:rFonts w:hint="eastAsia"/>
                  <w:lang w:eastAsia="zh-CN"/>
                </w:rPr>
                <w:t>F</w:t>
              </w:r>
              <w:r>
                <w:rPr>
                  <w:lang w:eastAsia="zh-CN"/>
                </w:rPr>
                <w:t>FS</w:t>
              </w:r>
            </w:ins>
            <w:ins w:id="367" w:author="Huawei" w:date="2025-01-24T20:24:00Z">
              <w:r w:rsidR="00BC1C83">
                <w:rPr>
                  <w:lang w:eastAsia="zh-CN"/>
                </w:rPr>
                <w:t xml:space="preserve"> (pending to RAN2)</w:t>
              </w:r>
            </w:ins>
          </w:p>
        </w:tc>
        <w:tc>
          <w:tcPr>
            <w:tcW w:w="2880" w:type="dxa"/>
            <w:tcBorders>
              <w:top w:val="single" w:sz="4" w:space="0" w:color="auto"/>
              <w:left w:val="single" w:sz="4" w:space="0" w:color="auto"/>
              <w:bottom w:val="single" w:sz="4" w:space="0" w:color="auto"/>
              <w:right w:val="single" w:sz="4" w:space="0" w:color="auto"/>
            </w:tcBorders>
          </w:tcPr>
          <w:p w14:paraId="6BA18BAA" w14:textId="1D20A664" w:rsidR="00EC7A32" w:rsidRPr="00020FBB" w:rsidRDefault="0060275F" w:rsidP="0060275F">
            <w:pPr>
              <w:pStyle w:val="TAL"/>
              <w:keepNext w:val="0"/>
              <w:keepLines w:val="0"/>
              <w:widowControl w:val="0"/>
              <w:rPr>
                <w:ins w:id="368" w:author="Huawei" w:date="2024-09-30T16:22:00Z"/>
              </w:rPr>
            </w:pPr>
            <w:ins w:id="369" w:author="Huawei" w:date="2024-09-30T16:26:00Z">
              <w:r w:rsidRPr="00AC68CD">
                <w:rPr>
                  <w:rFonts w:eastAsia="宋体" w:hint="eastAsia"/>
                  <w:lang w:eastAsia="zh-CN"/>
                </w:rPr>
                <w:t xml:space="preserve">If included, the </w:t>
              </w:r>
              <w:r w:rsidRPr="00AC68CD">
                <w:rPr>
                  <w:rFonts w:eastAsia="宋体" w:hint="eastAsia"/>
                  <w:i/>
                  <w:iCs/>
                  <w:lang w:eastAsia="zh-CN"/>
                </w:rPr>
                <w:t>Transmission Bandwidth</w:t>
              </w:r>
              <w:r w:rsidRPr="00AC68CD">
                <w:rPr>
                  <w:rFonts w:eastAsia="宋体" w:hint="eastAsia"/>
                  <w:lang w:eastAsia="zh-CN"/>
                </w:rPr>
                <w:t xml:space="preserve"> IE </w:t>
              </w:r>
              <w:r w:rsidRPr="00AC68CD">
                <w:rPr>
                  <w:rFonts w:eastAsia="宋体"/>
                  <w:lang w:eastAsia="zh-CN"/>
                </w:rPr>
                <w:t xml:space="preserve">and the </w:t>
              </w:r>
              <w:r w:rsidRPr="00AC68CD">
                <w:rPr>
                  <w:rFonts w:eastAsia="宋体" w:hint="eastAsia"/>
                  <w:i/>
                  <w:lang w:eastAsia="ko-KR"/>
                </w:rPr>
                <w:t>Carrier List</w:t>
              </w:r>
              <w:r w:rsidRPr="00AC68CD">
                <w:rPr>
                  <w:rFonts w:eastAsia="宋体" w:hint="eastAsia"/>
                  <w:lang w:eastAsia="zh-CN"/>
                </w:rPr>
                <w:t xml:space="preserve"> </w:t>
              </w:r>
              <w:r w:rsidRPr="00AC68CD">
                <w:rPr>
                  <w:rFonts w:eastAsia="宋体"/>
                  <w:lang w:eastAsia="zh-CN"/>
                </w:rPr>
                <w:t xml:space="preserve">IE </w:t>
              </w:r>
            </w:ins>
            <w:ins w:id="370" w:author="Huawei" w:date="2024-09-30T16:31:00Z">
              <w:r w:rsidR="00F35BDA">
                <w:rPr>
                  <w:rFonts w:eastAsia="宋体" w:hint="eastAsia"/>
                  <w:lang w:eastAsia="zh-CN"/>
                </w:rPr>
                <w:t>in</w:t>
              </w:r>
              <w:r w:rsidR="00F35BDA">
                <w:rPr>
                  <w:rFonts w:eastAsia="宋体"/>
                  <w:lang w:eastAsia="zh-CN"/>
                </w:rPr>
                <w:t xml:space="preserve"> </w:t>
              </w:r>
              <w:r w:rsidR="00F35BDA">
                <w:rPr>
                  <w:rFonts w:eastAsia="宋体" w:hint="eastAsia"/>
                  <w:lang w:eastAsia="zh-CN"/>
                </w:rPr>
                <w:t>the</w:t>
              </w:r>
              <w:r w:rsidR="00F35BDA">
                <w:rPr>
                  <w:rFonts w:eastAsia="宋体"/>
                  <w:lang w:eastAsia="zh-CN"/>
                </w:rPr>
                <w:t xml:space="preserve"> </w:t>
              </w:r>
              <w:r w:rsidR="00F35BDA" w:rsidRPr="00F35BDA">
                <w:rPr>
                  <w:rFonts w:ascii="Times New Roman" w:eastAsia="宋体" w:hAnsi="Times New Roman"/>
                  <w:i/>
                  <w:sz w:val="20"/>
                  <w:lang w:eastAsia="ko-KR"/>
                </w:rPr>
                <w:t>Served Cell Information NR</w:t>
              </w:r>
              <w:r w:rsidR="00F35BDA" w:rsidRPr="00AC68CD">
                <w:rPr>
                  <w:rFonts w:eastAsia="宋体" w:hint="eastAsia"/>
                  <w:lang w:eastAsia="zh-CN"/>
                </w:rPr>
                <w:t xml:space="preserve"> </w:t>
              </w:r>
            </w:ins>
            <w:ins w:id="371" w:author="Huawei" w:date="2024-09-30T16:32:00Z">
              <w:r w:rsidR="00F35BDA">
                <w:rPr>
                  <w:rFonts w:eastAsia="宋体"/>
                  <w:lang w:eastAsia="zh-CN"/>
                </w:rPr>
                <w:t xml:space="preserve">IE </w:t>
              </w:r>
            </w:ins>
            <w:ins w:id="372" w:author="Huawei" w:date="2024-09-30T16:26:00Z">
              <w:r w:rsidRPr="00AC68CD">
                <w:rPr>
                  <w:rFonts w:eastAsia="宋体" w:hint="eastAsia"/>
                  <w:lang w:eastAsia="zh-CN"/>
                </w:rPr>
                <w:t>shall be ignored</w:t>
              </w:r>
            </w:ins>
          </w:p>
        </w:tc>
      </w:tr>
      <w:tr w:rsidR="00EC7A32" w14:paraId="45670EC1" w14:textId="77777777" w:rsidTr="0060275F">
        <w:trPr>
          <w:jc w:val="center"/>
          <w:ins w:id="373" w:author="Huawei" w:date="2024-09-30T16:22:00Z"/>
        </w:trPr>
        <w:tc>
          <w:tcPr>
            <w:tcW w:w="2448" w:type="dxa"/>
            <w:tcBorders>
              <w:top w:val="single" w:sz="4" w:space="0" w:color="auto"/>
              <w:left w:val="single" w:sz="4" w:space="0" w:color="auto"/>
              <w:bottom w:val="single" w:sz="4" w:space="0" w:color="auto"/>
              <w:right w:val="single" w:sz="4" w:space="0" w:color="auto"/>
            </w:tcBorders>
          </w:tcPr>
          <w:p w14:paraId="1379D066" w14:textId="0285FF15" w:rsidR="00EC7A32" w:rsidRPr="00E94475" w:rsidRDefault="00F35BDA" w:rsidP="0060275F">
            <w:pPr>
              <w:pStyle w:val="TAL"/>
              <w:keepNext w:val="0"/>
              <w:keepLines w:val="0"/>
              <w:widowControl w:val="0"/>
              <w:rPr>
                <w:ins w:id="374" w:author="Huawei" w:date="2024-09-30T16:22:00Z"/>
                <w:lang w:eastAsia="zh-CN"/>
              </w:rPr>
            </w:pPr>
            <w:ins w:id="375" w:author="Huawei" w:date="2024-09-30T16:30:00Z">
              <w:r>
                <w:rPr>
                  <w:lang w:eastAsia="zh-CN"/>
                </w:rPr>
                <w:t xml:space="preserve">SBFD </w:t>
              </w:r>
              <w:r>
                <w:rPr>
                  <w:rFonts w:hint="eastAsia"/>
                  <w:lang w:eastAsia="zh-CN"/>
                </w:rPr>
                <w:t>Timing</w:t>
              </w:r>
              <w:r>
                <w:rPr>
                  <w:lang w:eastAsia="zh-CN"/>
                </w:rPr>
                <w:t xml:space="preserve"> </w:t>
              </w:r>
              <w:r>
                <w:rPr>
                  <w:rFonts w:hint="eastAsia"/>
                  <w:lang w:eastAsia="zh-CN"/>
                </w:rPr>
                <w:t>Info</w:t>
              </w:r>
            </w:ins>
            <w:ins w:id="376" w:author="Huawei" w:date="2024-09-30T16:26:00Z">
              <w:r w:rsidR="0060275F">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33C8915" w14:textId="69978146" w:rsidR="00EC7A32" w:rsidRPr="00782F68" w:rsidRDefault="00F35BDA" w:rsidP="0060275F">
            <w:pPr>
              <w:pStyle w:val="TAL"/>
              <w:keepNext w:val="0"/>
              <w:keepLines w:val="0"/>
              <w:widowControl w:val="0"/>
              <w:rPr>
                <w:ins w:id="377" w:author="Huawei" w:date="2024-09-30T16:22:00Z"/>
                <w:lang w:eastAsia="zh-CN"/>
              </w:rPr>
            </w:pPr>
            <w:ins w:id="378" w:author="Huawei" w:date="2024-09-30T16:3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463D508" w14:textId="77777777" w:rsidR="00EC7A32" w:rsidRPr="00782F68" w:rsidRDefault="00EC7A32" w:rsidP="0060275F">
            <w:pPr>
              <w:pStyle w:val="TAL"/>
              <w:keepNext w:val="0"/>
              <w:keepLines w:val="0"/>
              <w:widowControl w:val="0"/>
              <w:rPr>
                <w:ins w:id="379" w:author="Huawei" w:date="2024-09-30T16:22:00Z"/>
                <w:lang w:eastAsia="zh-CN"/>
              </w:rPr>
            </w:pPr>
          </w:p>
        </w:tc>
        <w:tc>
          <w:tcPr>
            <w:tcW w:w="1872" w:type="dxa"/>
            <w:tcBorders>
              <w:top w:val="single" w:sz="4" w:space="0" w:color="auto"/>
              <w:left w:val="single" w:sz="4" w:space="0" w:color="auto"/>
              <w:bottom w:val="single" w:sz="4" w:space="0" w:color="auto"/>
              <w:right w:val="single" w:sz="4" w:space="0" w:color="auto"/>
            </w:tcBorders>
          </w:tcPr>
          <w:p w14:paraId="04F044B0" w14:textId="11973851" w:rsidR="00EC7A32" w:rsidRPr="00FD0425" w:rsidRDefault="00F35BDA" w:rsidP="0060275F">
            <w:pPr>
              <w:pStyle w:val="TAL"/>
              <w:keepNext w:val="0"/>
              <w:keepLines w:val="0"/>
              <w:widowControl w:val="0"/>
              <w:rPr>
                <w:ins w:id="380" w:author="Huawei" w:date="2024-09-30T16:22:00Z"/>
                <w:lang w:eastAsia="zh-CN"/>
              </w:rPr>
            </w:pPr>
            <w:ins w:id="381" w:author="Huawei" w:date="2024-09-30T16:31:00Z">
              <w:r>
                <w:rPr>
                  <w:rFonts w:hint="eastAsia"/>
                  <w:lang w:eastAsia="zh-CN"/>
                </w:rPr>
                <w:t>F</w:t>
              </w:r>
              <w:r>
                <w:rPr>
                  <w:lang w:eastAsia="zh-CN"/>
                </w:rPr>
                <w:t>FS</w:t>
              </w:r>
            </w:ins>
            <w:ins w:id="382" w:author="Huawei" w:date="2025-01-24T20:24:00Z">
              <w:r w:rsidR="00BC1C83">
                <w:rPr>
                  <w:lang w:eastAsia="zh-CN"/>
                </w:rPr>
                <w:t xml:space="preserve"> (pending to RAN2)</w:t>
              </w:r>
            </w:ins>
          </w:p>
        </w:tc>
        <w:tc>
          <w:tcPr>
            <w:tcW w:w="2880" w:type="dxa"/>
            <w:tcBorders>
              <w:top w:val="single" w:sz="4" w:space="0" w:color="auto"/>
              <w:left w:val="single" w:sz="4" w:space="0" w:color="auto"/>
              <w:bottom w:val="single" w:sz="4" w:space="0" w:color="auto"/>
              <w:right w:val="single" w:sz="4" w:space="0" w:color="auto"/>
            </w:tcBorders>
          </w:tcPr>
          <w:p w14:paraId="1087D0EF" w14:textId="77777777" w:rsidR="00EC7A32" w:rsidRPr="00020FBB" w:rsidRDefault="00EC7A32" w:rsidP="0060275F">
            <w:pPr>
              <w:pStyle w:val="TAL"/>
              <w:keepNext w:val="0"/>
              <w:keepLines w:val="0"/>
              <w:widowControl w:val="0"/>
              <w:rPr>
                <w:ins w:id="383" w:author="Huawei" w:date="2024-09-30T16:22:00Z"/>
              </w:rPr>
            </w:pPr>
          </w:p>
        </w:tc>
      </w:tr>
    </w:tbl>
    <w:p w14:paraId="1F3F075B" w14:textId="77777777" w:rsidR="00AA7048" w:rsidRDefault="00AA7048" w:rsidP="00EC7A32">
      <w:pPr>
        <w:rPr>
          <w:ins w:id="384" w:author="Huawei" w:date="2025-03-21T18:51:00Z"/>
          <w:rFonts w:eastAsia="Malgun Gothic"/>
          <w:lang w:eastAsia="ko-KR"/>
        </w:rPr>
      </w:pPr>
    </w:p>
    <w:p w14:paraId="11808C76" w14:textId="1A23F64B" w:rsidR="00203B80" w:rsidRDefault="00203B80" w:rsidP="00203B80">
      <w:pPr>
        <w:pStyle w:val="4"/>
        <w:overflowPunct w:val="0"/>
        <w:autoSpaceDE w:val="0"/>
        <w:autoSpaceDN w:val="0"/>
        <w:adjustRightInd w:val="0"/>
        <w:textAlignment w:val="baseline"/>
        <w:rPr>
          <w:ins w:id="385" w:author="Huawei" w:date="2025-03-21T18:51:00Z"/>
          <w:rFonts w:eastAsia="宋体"/>
          <w:lang w:eastAsia="ko-KR"/>
        </w:rPr>
      </w:pPr>
      <w:ins w:id="386" w:author="Huawei" w:date="2025-03-21T18:51:00Z">
        <w:r w:rsidRPr="00EC7A32">
          <w:rPr>
            <w:rFonts w:eastAsia="宋体"/>
            <w:lang w:eastAsia="ko-KR"/>
          </w:rPr>
          <w:t>9.</w:t>
        </w:r>
        <w:r>
          <w:rPr>
            <w:rFonts w:eastAsia="宋体"/>
            <w:lang w:eastAsia="ko-KR"/>
          </w:rPr>
          <w:t>3.1.y</w:t>
        </w:r>
        <w:r w:rsidRPr="00EC7A32">
          <w:rPr>
            <w:rFonts w:eastAsia="宋体"/>
            <w:lang w:eastAsia="ko-KR"/>
          </w:rPr>
          <w:tab/>
        </w:r>
        <w:r w:rsidRPr="004F2286">
          <w:rPr>
            <w:rFonts w:eastAsia="宋体"/>
            <w:lang w:eastAsia="ko-KR"/>
          </w:rPr>
          <w:t xml:space="preserve">NZP CSI-RS </w:t>
        </w:r>
        <w:r>
          <w:rPr>
            <w:rFonts w:eastAsia="宋体" w:hint="eastAsia"/>
            <w:lang w:eastAsia="zh-CN"/>
          </w:rPr>
          <w:t>R</w:t>
        </w:r>
        <w:r w:rsidRPr="004F2286">
          <w:rPr>
            <w:rFonts w:eastAsia="宋体"/>
            <w:lang w:eastAsia="ko-KR"/>
          </w:rPr>
          <w:t>esource</w:t>
        </w:r>
        <w:r>
          <w:rPr>
            <w:rFonts w:eastAsia="宋体"/>
            <w:lang w:eastAsia="ko-KR"/>
          </w:rPr>
          <w:t>s C</w:t>
        </w:r>
        <w:r w:rsidRPr="00F5759A">
          <w:rPr>
            <w:rFonts w:eastAsia="宋体"/>
            <w:lang w:eastAsia="ko-KR"/>
          </w:rPr>
          <w:t>onfiguration</w:t>
        </w:r>
      </w:ins>
    </w:p>
    <w:p w14:paraId="0B995640" w14:textId="77777777" w:rsidR="00203B80" w:rsidRPr="00DA518F" w:rsidRDefault="00203B80" w:rsidP="00203B80">
      <w:pPr>
        <w:rPr>
          <w:ins w:id="387" w:author="Huawei" w:date="2025-03-21T18:51:00Z"/>
        </w:rPr>
      </w:pPr>
      <w:ins w:id="388" w:author="Huawei" w:date="2025-03-21T18:51:00Z">
        <w:r w:rsidRPr="00DA518F">
          <w:t xml:space="preserve">This IE contains the </w:t>
        </w:r>
        <w:r w:rsidRPr="004F2286">
          <w:rPr>
            <w:rFonts w:eastAsia="宋体"/>
            <w:lang w:eastAsia="ko-KR"/>
          </w:rPr>
          <w:t xml:space="preserve">NZP CSI-RS </w:t>
        </w:r>
        <w:r>
          <w:rPr>
            <w:rFonts w:eastAsia="宋体"/>
            <w:lang w:eastAsia="zh-CN"/>
          </w:rPr>
          <w:t>r</w:t>
        </w:r>
        <w:r w:rsidRPr="004F2286">
          <w:rPr>
            <w:rFonts w:eastAsia="宋体"/>
            <w:lang w:eastAsia="ko-KR"/>
          </w:rPr>
          <w:t>esource</w:t>
        </w:r>
        <w:r>
          <w:rPr>
            <w:rFonts w:eastAsia="宋体"/>
            <w:lang w:eastAsia="ko-KR"/>
          </w:rPr>
          <w:t>s</w:t>
        </w:r>
        <w:r>
          <w:t xml:space="preserve"> </w:t>
        </w:r>
        <w:r w:rsidRPr="00DA518F">
          <w:t>configuration</w:t>
        </w:r>
        <w:r>
          <w:t xml:space="preserve"> </w:t>
        </w:r>
        <w:r>
          <w:rPr>
            <w:rFonts w:hint="eastAsia"/>
            <w:lang w:eastAsia="zh-CN"/>
          </w:rPr>
          <w:t>of</w:t>
        </w:r>
        <w:r>
          <w:t xml:space="preserve"> </w:t>
        </w:r>
        <w:r>
          <w:rPr>
            <w:rFonts w:hint="eastAsia"/>
            <w:lang w:eastAsia="zh-CN"/>
          </w:rPr>
          <w:t>an</w:t>
        </w:r>
        <w:r>
          <w:t xml:space="preserve"> NR </w:t>
        </w:r>
        <w:r>
          <w:rPr>
            <w:rFonts w:hint="eastAsia"/>
            <w:lang w:eastAsia="zh-CN"/>
          </w:rPr>
          <w:t>cell</w:t>
        </w:r>
        <w:r w:rsidRPr="00DA518F">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03B80" w14:paraId="3305101D" w14:textId="77777777" w:rsidTr="000F2604">
        <w:trPr>
          <w:jc w:val="center"/>
          <w:ins w:id="389" w:author="Huawei" w:date="2025-03-21T18:51:00Z"/>
        </w:trPr>
        <w:tc>
          <w:tcPr>
            <w:tcW w:w="2448" w:type="dxa"/>
            <w:tcBorders>
              <w:top w:val="single" w:sz="4" w:space="0" w:color="auto"/>
              <w:left w:val="single" w:sz="4" w:space="0" w:color="auto"/>
              <w:bottom w:val="single" w:sz="4" w:space="0" w:color="auto"/>
              <w:right w:val="single" w:sz="4" w:space="0" w:color="auto"/>
            </w:tcBorders>
          </w:tcPr>
          <w:p w14:paraId="148E7E63" w14:textId="77777777" w:rsidR="00203B80" w:rsidRPr="00020FBB" w:rsidRDefault="00203B80" w:rsidP="000F2604">
            <w:pPr>
              <w:pStyle w:val="TAH"/>
              <w:keepNext w:val="0"/>
              <w:keepLines w:val="0"/>
              <w:widowControl w:val="0"/>
              <w:rPr>
                <w:ins w:id="390" w:author="Huawei" w:date="2025-03-21T18:51:00Z"/>
                <w:rFonts w:cs="Arial"/>
              </w:rPr>
            </w:pPr>
            <w:ins w:id="391" w:author="Huawei" w:date="2025-03-21T18:51: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39936B17" w14:textId="77777777" w:rsidR="00203B80" w:rsidRPr="00020FBB" w:rsidRDefault="00203B80" w:rsidP="000F2604">
            <w:pPr>
              <w:pStyle w:val="TAH"/>
              <w:keepNext w:val="0"/>
              <w:keepLines w:val="0"/>
              <w:widowControl w:val="0"/>
              <w:rPr>
                <w:ins w:id="392" w:author="Huawei" w:date="2025-03-21T18:51:00Z"/>
                <w:rFonts w:cs="Arial"/>
              </w:rPr>
            </w:pPr>
            <w:ins w:id="393" w:author="Huawei" w:date="2025-03-21T18:51: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67802400" w14:textId="77777777" w:rsidR="00203B80" w:rsidRPr="00020FBB" w:rsidRDefault="00203B80" w:rsidP="000F2604">
            <w:pPr>
              <w:pStyle w:val="TAH"/>
              <w:keepNext w:val="0"/>
              <w:keepLines w:val="0"/>
              <w:widowControl w:val="0"/>
              <w:rPr>
                <w:ins w:id="394" w:author="Huawei" w:date="2025-03-21T18:51:00Z"/>
                <w:rFonts w:cs="Arial"/>
              </w:rPr>
            </w:pPr>
            <w:ins w:id="395" w:author="Huawei" w:date="2025-03-21T18:51: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39F1FB40" w14:textId="77777777" w:rsidR="00203B80" w:rsidRPr="00020FBB" w:rsidRDefault="00203B80" w:rsidP="000F2604">
            <w:pPr>
              <w:pStyle w:val="TAH"/>
              <w:keepNext w:val="0"/>
              <w:keepLines w:val="0"/>
              <w:widowControl w:val="0"/>
              <w:rPr>
                <w:ins w:id="396" w:author="Huawei" w:date="2025-03-21T18:51:00Z"/>
                <w:rFonts w:cs="Arial"/>
              </w:rPr>
            </w:pPr>
            <w:ins w:id="397" w:author="Huawei" w:date="2025-03-21T18:51: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1340ABA2" w14:textId="77777777" w:rsidR="00203B80" w:rsidRPr="00020FBB" w:rsidRDefault="00203B80" w:rsidP="000F2604">
            <w:pPr>
              <w:pStyle w:val="TAH"/>
              <w:keepNext w:val="0"/>
              <w:keepLines w:val="0"/>
              <w:widowControl w:val="0"/>
              <w:rPr>
                <w:ins w:id="398" w:author="Huawei" w:date="2025-03-21T18:51:00Z"/>
                <w:rFonts w:cs="Arial"/>
              </w:rPr>
            </w:pPr>
            <w:ins w:id="399" w:author="Huawei" w:date="2025-03-21T18:51:00Z">
              <w:r w:rsidRPr="00020FBB">
                <w:rPr>
                  <w:rFonts w:cs="Arial"/>
                </w:rPr>
                <w:t>Semantics description</w:t>
              </w:r>
            </w:ins>
          </w:p>
        </w:tc>
      </w:tr>
      <w:tr w:rsidR="00203B80" w14:paraId="41926E73" w14:textId="77777777" w:rsidTr="000F2604">
        <w:trPr>
          <w:jc w:val="center"/>
          <w:ins w:id="400" w:author="Huawei" w:date="2025-03-21T18:51:00Z"/>
        </w:trPr>
        <w:tc>
          <w:tcPr>
            <w:tcW w:w="2448" w:type="dxa"/>
            <w:tcBorders>
              <w:top w:val="single" w:sz="4" w:space="0" w:color="auto"/>
              <w:left w:val="single" w:sz="4" w:space="0" w:color="auto"/>
              <w:bottom w:val="single" w:sz="4" w:space="0" w:color="auto"/>
              <w:right w:val="single" w:sz="4" w:space="0" w:color="auto"/>
            </w:tcBorders>
          </w:tcPr>
          <w:p w14:paraId="6447ED18" w14:textId="77777777" w:rsidR="00203B80" w:rsidRPr="004F2286" w:rsidRDefault="00203B80" w:rsidP="000F2604">
            <w:pPr>
              <w:pStyle w:val="TAL"/>
              <w:keepNext w:val="0"/>
              <w:keepLines w:val="0"/>
              <w:widowControl w:val="0"/>
              <w:rPr>
                <w:ins w:id="401" w:author="Huawei" w:date="2025-03-21T18:51:00Z"/>
              </w:rPr>
            </w:pPr>
            <w:ins w:id="402" w:author="Huawei" w:date="2025-03-21T18:51:00Z">
              <w:r w:rsidRPr="00BF1C9F">
                <w:t>NZP-CSI-RS-</w:t>
              </w:r>
              <w:proofErr w:type="spellStart"/>
              <w:r w:rsidRPr="00BF1C9F">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65F9347" w14:textId="77777777" w:rsidR="00203B80" w:rsidRPr="00782F68" w:rsidRDefault="00203B80" w:rsidP="000F2604">
            <w:pPr>
              <w:pStyle w:val="TAL"/>
              <w:keepNext w:val="0"/>
              <w:keepLines w:val="0"/>
              <w:widowControl w:val="0"/>
              <w:rPr>
                <w:ins w:id="403" w:author="Huawei" w:date="2025-03-21T18:51:00Z"/>
                <w:lang w:eastAsia="zh-CN"/>
              </w:rPr>
            </w:pPr>
            <w:ins w:id="404" w:author="Huawei" w:date="2025-03-21T18:51: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BA1D14E" w14:textId="77777777" w:rsidR="00203B80" w:rsidRPr="00782F68" w:rsidRDefault="00203B80" w:rsidP="000F2604">
            <w:pPr>
              <w:pStyle w:val="TAL"/>
              <w:keepNext w:val="0"/>
              <w:keepLines w:val="0"/>
              <w:widowControl w:val="0"/>
              <w:rPr>
                <w:ins w:id="405" w:author="Huawei" w:date="2025-03-21T18:51:00Z"/>
                <w:lang w:eastAsia="zh-CN"/>
              </w:rPr>
            </w:pPr>
          </w:p>
        </w:tc>
        <w:tc>
          <w:tcPr>
            <w:tcW w:w="1872" w:type="dxa"/>
            <w:tcBorders>
              <w:top w:val="single" w:sz="4" w:space="0" w:color="auto"/>
              <w:left w:val="single" w:sz="4" w:space="0" w:color="auto"/>
              <w:bottom w:val="single" w:sz="4" w:space="0" w:color="auto"/>
              <w:right w:val="single" w:sz="4" w:space="0" w:color="auto"/>
            </w:tcBorders>
          </w:tcPr>
          <w:p w14:paraId="59E74DE3" w14:textId="77777777" w:rsidR="00203B80" w:rsidRPr="00020FBB" w:rsidRDefault="00203B80" w:rsidP="000F2604">
            <w:pPr>
              <w:pStyle w:val="TAL"/>
              <w:keepNext w:val="0"/>
              <w:keepLines w:val="0"/>
              <w:widowControl w:val="0"/>
              <w:rPr>
                <w:ins w:id="406" w:author="Huawei" w:date="2025-03-21T18:51:00Z"/>
                <w:lang w:eastAsia="zh-CN"/>
              </w:rPr>
            </w:pPr>
            <w:ins w:id="407" w:author="Huawei" w:date="2025-03-21T18:51:00Z">
              <w:r w:rsidRPr="00BB5C7A">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9A3F248" w14:textId="09FFE464" w:rsidR="00203B80" w:rsidRPr="00020FBB" w:rsidRDefault="00203B80" w:rsidP="000F2604">
            <w:pPr>
              <w:pStyle w:val="TAL"/>
              <w:keepNext w:val="0"/>
              <w:keepLines w:val="0"/>
              <w:widowControl w:val="0"/>
              <w:rPr>
                <w:ins w:id="408" w:author="Huawei" w:date="2025-03-21T18:51:00Z"/>
              </w:rPr>
            </w:pPr>
            <w:ins w:id="409" w:author="Huawei" w:date="2025-03-21T18:51:00Z">
              <w:r w:rsidRPr="00D97E76">
                <w:rPr>
                  <w:rFonts w:cs="Arial"/>
                  <w:lang w:eastAsia="ja-JP"/>
                </w:rPr>
                <w:t>Includes</w:t>
              </w:r>
              <w:r w:rsidRPr="00FD0425">
                <w:rPr>
                  <w:rFonts w:cs="Arial"/>
                  <w:lang w:eastAsia="ja-JP"/>
                </w:rPr>
                <w:t xml:space="preserve"> the</w:t>
              </w:r>
              <w:r w:rsidRPr="00FD0425">
                <w:rPr>
                  <w:lang w:val="en-US"/>
                </w:rPr>
                <w:t xml:space="preserve"> </w:t>
              </w:r>
              <w:r w:rsidRPr="00BF1C9F">
                <w:rPr>
                  <w:rFonts w:cs="Arial"/>
                  <w:i/>
                  <w:lang w:eastAsia="ja-JP"/>
                </w:rPr>
                <w:t>NZP-CSI-RS-</w:t>
              </w:r>
              <w:proofErr w:type="spellStart"/>
              <w:r w:rsidRPr="00BF1C9F">
                <w:rPr>
                  <w:rFonts w:cs="Arial"/>
                  <w:i/>
                  <w:lang w:eastAsia="ja-JP"/>
                </w:rPr>
                <w:t>ResourceSet</w:t>
              </w:r>
              <w:proofErr w:type="spellEnd"/>
              <w:r w:rsidRPr="00FD0425">
                <w:rPr>
                  <w:rFonts w:cs="Arial"/>
                  <w:lang w:eastAsia="ja-JP"/>
                </w:rPr>
                <w:t xml:space="preserve"> </w:t>
              </w:r>
              <w:r>
                <w:rPr>
                  <w:rFonts w:cs="Arial"/>
                  <w:lang w:eastAsia="ja-JP"/>
                </w:rPr>
                <w:t>IE</w:t>
              </w:r>
              <w:r w:rsidRPr="00FD0425">
                <w:rPr>
                  <w:rFonts w:cs="Arial"/>
                  <w:lang w:eastAsia="ja-JP"/>
                </w:rPr>
                <w:t>, as defined in TS 38.331 [</w:t>
              </w:r>
            </w:ins>
            <w:ins w:id="410" w:author="Huawei" w:date="2025-03-21T18:52:00Z">
              <w:r w:rsidR="000F2604">
                <w:rPr>
                  <w:rFonts w:cs="Arial"/>
                  <w:lang w:eastAsia="ja-JP"/>
                </w:rPr>
                <w:t>8</w:t>
              </w:r>
            </w:ins>
            <w:ins w:id="411" w:author="Huawei" w:date="2025-03-21T18:51:00Z">
              <w:r w:rsidRPr="00FD0425">
                <w:rPr>
                  <w:rFonts w:cs="Arial"/>
                  <w:lang w:eastAsia="ja-JP"/>
                </w:rPr>
                <w:t>].</w:t>
              </w:r>
            </w:ins>
          </w:p>
        </w:tc>
      </w:tr>
      <w:tr w:rsidR="00203B80" w14:paraId="36DD151F" w14:textId="77777777" w:rsidTr="000F2604">
        <w:trPr>
          <w:jc w:val="center"/>
          <w:ins w:id="412" w:author="Huawei" w:date="2025-03-21T18:51:00Z"/>
        </w:trPr>
        <w:tc>
          <w:tcPr>
            <w:tcW w:w="2448" w:type="dxa"/>
            <w:tcBorders>
              <w:top w:val="single" w:sz="4" w:space="0" w:color="auto"/>
              <w:left w:val="single" w:sz="4" w:space="0" w:color="auto"/>
              <w:bottom w:val="single" w:sz="4" w:space="0" w:color="auto"/>
              <w:right w:val="single" w:sz="4" w:space="0" w:color="auto"/>
            </w:tcBorders>
          </w:tcPr>
          <w:p w14:paraId="29A417C2" w14:textId="77777777" w:rsidR="00203B80" w:rsidRPr="004F2286" w:rsidRDefault="00203B80" w:rsidP="000F2604">
            <w:pPr>
              <w:pStyle w:val="TAL"/>
              <w:keepNext w:val="0"/>
              <w:keepLines w:val="0"/>
              <w:widowControl w:val="0"/>
              <w:overflowPunct w:val="0"/>
              <w:autoSpaceDE w:val="0"/>
              <w:autoSpaceDN w:val="0"/>
              <w:adjustRightInd w:val="0"/>
              <w:textAlignment w:val="baseline"/>
              <w:rPr>
                <w:ins w:id="413" w:author="Huawei" w:date="2025-03-21T18:51:00Z"/>
                <w:lang w:eastAsia="zh-CN"/>
              </w:rPr>
            </w:pPr>
            <w:ins w:id="414" w:author="Huawei" w:date="2025-03-21T18:51:00Z">
              <w:r w:rsidRPr="00BF1C9F">
                <w:rPr>
                  <w:rFonts w:eastAsia="宋体" w:cs="Arial"/>
                  <w:b/>
                  <w:bCs/>
                  <w:lang w:eastAsia="ja-JP"/>
                </w:rPr>
                <w:t xml:space="preserve">NZP-CSI-RS-Resource </w:t>
              </w:r>
              <w:r w:rsidRPr="00BF1C9F">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730291F" w14:textId="77777777" w:rsidR="00203B80" w:rsidRDefault="00203B80" w:rsidP="000F2604">
            <w:pPr>
              <w:pStyle w:val="TAL"/>
              <w:keepNext w:val="0"/>
              <w:keepLines w:val="0"/>
              <w:widowControl w:val="0"/>
              <w:rPr>
                <w:ins w:id="415" w:author="Huawei" w:date="2025-03-21T18:51:00Z"/>
                <w:lang w:eastAsia="zh-CN"/>
              </w:rPr>
            </w:pPr>
          </w:p>
        </w:tc>
        <w:tc>
          <w:tcPr>
            <w:tcW w:w="1440" w:type="dxa"/>
            <w:tcBorders>
              <w:top w:val="single" w:sz="4" w:space="0" w:color="auto"/>
              <w:left w:val="single" w:sz="4" w:space="0" w:color="auto"/>
              <w:bottom w:val="single" w:sz="4" w:space="0" w:color="auto"/>
              <w:right w:val="single" w:sz="4" w:space="0" w:color="auto"/>
            </w:tcBorders>
          </w:tcPr>
          <w:p w14:paraId="2DA65438" w14:textId="77777777" w:rsidR="00203B80" w:rsidRPr="00782F68" w:rsidRDefault="00203B80" w:rsidP="000F2604">
            <w:pPr>
              <w:pStyle w:val="TAL"/>
              <w:keepNext w:val="0"/>
              <w:keepLines w:val="0"/>
              <w:widowControl w:val="0"/>
              <w:rPr>
                <w:ins w:id="416" w:author="Huawei" w:date="2025-03-21T18:51:00Z"/>
                <w:lang w:eastAsia="zh-CN"/>
              </w:rPr>
            </w:pPr>
            <w:ins w:id="417" w:author="Huawei" w:date="2025-03-21T18:51:00Z">
              <w:r w:rsidRPr="002E4F69">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0F9A688" w14:textId="77777777" w:rsidR="00203B80" w:rsidRDefault="00203B80" w:rsidP="000F2604">
            <w:pPr>
              <w:pStyle w:val="TAL"/>
              <w:keepNext w:val="0"/>
              <w:keepLines w:val="0"/>
              <w:widowControl w:val="0"/>
              <w:rPr>
                <w:ins w:id="418" w:author="Huawei" w:date="2025-03-21T18:51:00Z"/>
                <w:lang w:eastAsia="zh-CN"/>
              </w:rPr>
            </w:pPr>
          </w:p>
        </w:tc>
        <w:tc>
          <w:tcPr>
            <w:tcW w:w="2880" w:type="dxa"/>
            <w:tcBorders>
              <w:top w:val="single" w:sz="4" w:space="0" w:color="auto"/>
              <w:left w:val="single" w:sz="4" w:space="0" w:color="auto"/>
              <w:bottom w:val="single" w:sz="4" w:space="0" w:color="auto"/>
              <w:right w:val="single" w:sz="4" w:space="0" w:color="auto"/>
            </w:tcBorders>
          </w:tcPr>
          <w:p w14:paraId="6476A677" w14:textId="77777777" w:rsidR="00203B80" w:rsidRPr="00AC68CD" w:rsidRDefault="00203B80" w:rsidP="000F2604">
            <w:pPr>
              <w:pStyle w:val="TAL"/>
              <w:keepNext w:val="0"/>
              <w:keepLines w:val="0"/>
              <w:widowControl w:val="0"/>
              <w:rPr>
                <w:ins w:id="419" w:author="Huawei" w:date="2025-03-21T18:51:00Z"/>
                <w:rFonts w:eastAsia="宋体"/>
                <w:lang w:eastAsia="zh-CN"/>
              </w:rPr>
            </w:pPr>
          </w:p>
        </w:tc>
      </w:tr>
      <w:tr w:rsidR="00203B80" w14:paraId="3E1E8CD8" w14:textId="77777777" w:rsidTr="000F2604">
        <w:trPr>
          <w:jc w:val="center"/>
          <w:ins w:id="420" w:author="Huawei" w:date="2025-03-21T18:51:00Z"/>
        </w:trPr>
        <w:tc>
          <w:tcPr>
            <w:tcW w:w="2448" w:type="dxa"/>
            <w:tcBorders>
              <w:top w:val="single" w:sz="4" w:space="0" w:color="auto"/>
              <w:left w:val="single" w:sz="4" w:space="0" w:color="auto"/>
              <w:bottom w:val="single" w:sz="4" w:space="0" w:color="auto"/>
              <w:right w:val="single" w:sz="4" w:space="0" w:color="auto"/>
            </w:tcBorders>
          </w:tcPr>
          <w:p w14:paraId="5A8023B2" w14:textId="77777777" w:rsidR="00203B80" w:rsidRPr="004F2286" w:rsidRDefault="00203B80" w:rsidP="000F2604">
            <w:pPr>
              <w:pStyle w:val="TAL"/>
              <w:keepNext w:val="0"/>
              <w:keepLines w:val="0"/>
              <w:widowControl w:val="0"/>
              <w:overflowPunct w:val="0"/>
              <w:autoSpaceDE w:val="0"/>
              <w:autoSpaceDN w:val="0"/>
              <w:adjustRightInd w:val="0"/>
              <w:ind w:left="113"/>
              <w:textAlignment w:val="baseline"/>
              <w:rPr>
                <w:ins w:id="421" w:author="Huawei" w:date="2025-03-21T18:51:00Z"/>
                <w:lang w:eastAsia="zh-CN"/>
              </w:rPr>
            </w:pPr>
            <w:ins w:id="422" w:author="Huawei" w:date="2025-03-21T18:51:00Z">
              <w:r w:rsidRPr="004F2286">
                <w:rPr>
                  <w:rFonts w:eastAsia="宋体" w:cs="Arial"/>
                  <w:b/>
                  <w:bCs/>
                  <w:lang w:eastAsia="ja-JP"/>
                </w:rPr>
                <w:t>&gt;</w:t>
              </w:r>
              <w:r w:rsidRPr="00BF1C9F">
                <w:rPr>
                  <w:rFonts w:eastAsia="宋体" w:cs="Arial"/>
                  <w:b/>
                  <w:bCs/>
                  <w:lang w:eastAsia="ja-JP"/>
                </w:rPr>
                <w:t>NZP-CSI-RS-Resource Item</w:t>
              </w:r>
            </w:ins>
          </w:p>
        </w:tc>
        <w:tc>
          <w:tcPr>
            <w:tcW w:w="1080" w:type="dxa"/>
            <w:tcBorders>
              <w:top w:val="single" w:sz="4" w:space="0" w:color="auto"/>
              <w:left w:val="single" w:sz="4" w:space="0" w:color="auto"/>
              <w:bottom w:val="single" w:sz="4" w:space="0" w:color="auto"/>
              <w:right w:val="single" w:sz="4" w:space="0" w:color="auto"/>
            </w:tcBorders>
          </w:tcPr>
          <w:p w14:paraId="00E650EA" w14:textId="77777777" w:rsidR="00203B80" w:rsidRDefault="00203B80" w:rsidP="000F2604">
            <w:pPr>
              <w:pStyle w:val="TAL"/>
              <w:keepNext w:val="0"/>
              <w:keepLines w:val="0"/>
              <w:widowControl w:val="0"/>
              <w:rPr>
                <w:ins w:id="423" w:author="Huawei" w:date="2025-03-21T18:51:00Z"/>
                <w:lang w:eastAsia="zh-CN"/>
              </w:rPr>
            </w:pPr>
          </w:p>
        </w:tc>
        <w:tc>
          <w:tcPr>
            <w:tcW w:w="1440" w:type="dxa"/>
            <w:tcBorders>
              <w:top w:val="single" w:sz="4" w:space="0" w:color="auto"/>
              <w:left w:val="single" w:sz="4" w:space="0" w:color="auto"/>
              <w:bottom w:val="single" w:sz="4" w:space="0" w:color="auto"/>
              <w:right w:val="single" w:sz="4" w:space="0" w:color="auto"/>
            </w:tcBorders>
          </w:tcPr>
          <w:p w14:paraId="1EBACE0B" w14:textId="77777777" w:rsidR="00203B80" w:rsidRPr="00782F68" w:rsidRDefault="00203B80" w:rsidP="000F2604">
            <w:pPr>
              <w:pStyle w:val="TAL"/>
              <w:keepNext w:val="0"/>
              <w:keepLines w:val="0"/>
              <w:widowControl w:val="0"/>
              <w:rPr>
                <w:ins w:id="424" w:author="Huawei" w:date="2025-03-21T18:51:00Z"/>
                <w:lang w:eastAsia="zh-CN"/>
              </w:rPr>
            </w:pPr>
            <w:ins w:id="425" w:author="Huawei" w:date="2025-03-21T18:51:00Z">
              <w:r w:rsidRPr="002E4F69">
                <w:rPr>
                  <w:i/>
                  <w:iCs/>
                  <w:lang w:eastAsia="ja-JP"/>
                </w:rPr>
                <w:t>1..&lt;</w:t>
              </w:r>
              <w:proofErr w:type="spellStart"/>
              <w:r w:rsidRPr="004F2286">
                <w:rPr>
                  <w:i/>
                  <w:iCs/>
                  <w:lang w:eastAsia="ja-JP"/>
                </w:rPr>
                <w:t>max</w:t>
              </w:r>
              <w:r>
                <w:rPr>
                  <w:i/>
                  <w:iCs/>
                  <w:lang w:eastAsia="ja-JP"/>
                </w:rPr>
                <w:t>no</w:t>
              </w:r>
              <w:r w:rsidRPr="004F2286">
                <w:rPr>
                  <w:i/>
                  <w:iCs/>
                  <w:lang w:eastAsia="ja-JP"/>
                </w:rPr>
                <w:t>ofNZP</w:t>
              </w:r>
              <w:proofErr w:type="spellEnd"/>
              <w:r w:rsidRPr="004F2286">
                <w:rPr>
                  <w:i/>
                  <w:iCs/>
                  <w:lang w:eastAsia="ja-JP"/>
                </w:rPr>
                <w:t>-CSI-RS-</w:t>
              </w:r>
              <w:proofErr w:type="spellStart"/>
              <w:r w:rsidRPr="004F2286">
                <w:rPr>
                  <w:i/>
                  <w:iCs/>
                  <w:lang w:eastAsia="ja-JP"/>
                </w:rPr>
                <w:t>ResourcesPerSet</w:t>
              </w:r>
              <w:proofErr w:type="spellEnd"/>
              <w:r w:rsidRPr="002E4F69">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F7F35D7" w14:textId="77777777" w:rsidR="00203B80" w:rsidRDefault="00203B80" w:rsidP="000F2604">
            <w:pPr>
              <w:pStyle w:val="TAL"/>
              <w:keepNext w:val="0"/>
              <w:keepLines w:val="0"/>
              <w:widowControl w:val="0"/>
              <w:rPr>
                <w:ins w:id="426" w:author="Huawei" w:date="2025-03-21T18:51:00Z"/>
                <w:lang w:eastAsia="zh-CN"/>
              </w:rPr>
            </w:pPr>
          </w:p>
        </w:tc>
        <w:tc>
          <w:tcPr>
            <w:tcW w:w="2880" w:type="dxa"/>
            <w:tcBorders>
              <w:top w:val="single" w:sz="4" w:space="0" w:color="auto"/>
              <w:left w:val="single" w:sz="4" w:space="0" w:color="auto"/>
              <w:bottom w:val="single" w:sz="4" w:space="0" w:color="auto"/>
              <w:right w:val="single" w:sz="4" w:space="0" w:color="auto"/>
            </w:tcBorders>
          </w:tcPr>
          <w:p w14:paraId="4E416723" w14:textId="77777777" w:rsidR="00203B80" w:rsidRPr="00AC68CD" w:rsidRDefault="00203B80" w:rsidP="000F2604">
            <w:pPr>
              <w:pStyle w:val="TAL"/>
              <w:keepNext w:val="0"/>
              <w:keepLines w:val="0"/>
              <w:widowControl w:val="0"/>
              <w:rPr>
                <w:ins w:id="427" w:author="Huawei" w:date="2025-03-21T18:51:00Z"/>
                <w:rFonts w:eastAsia="宋体"/>
                <w:lang w:eastAsia="zh-CN"/>
              </w:rPr>
            </w:pPr>
          </w:p>
        </w:tc>
      </w:tr>
      <w:tr w:rsidR="00203B80" w14:paraId="26845444" w14:textId="77777777" w:rsidTr="000F2604">
        <w:trPr>
          <w:jc w:val="center"/>
          <w:ins w:id="428" w:author="Huawei" w:date="2025-03-21T18:51:00Z"/>
        </w:trPr>
        <w:tc>
          <w:tcPr>
            <w:tcW w:w="2448" w:type="dxa"/>
            <w:tcBorders>
              <w:top w:val="single" w:sz="4" w:space="0" w:color="auto"/>
              <w:left w:val="single" w:sz="4" w:space="0" w:color="auto"/>
              <w:bottom w:val="single" w:sz="4" w:space="0" w:color="auto"/>
              <w:right w:val="single" w:sz="4" w:space="0" w:color="auto"/>
            </w:tcBorders>
          </w:tcPr>
          <w:p w14:paraId="350E2039" w14:textId="77777777" w:rsidR="00203B80" w:rsidRPr="004F2286" w:rsidRDefault="00203B80" w:rsidP="000F2604">
            <w:pPr>
              <w:widowControl w:val="0"/>
              <w:overflowPunct w:val="0"/>
              <w:autoSpaceDE w:val="0"/>
              <w:autoSpaceDN w:val="0"/>
              <w:adjustRightInd w:val="0"/>
              <w:spacing w:after="0"/>
              <w:ind w:left="227"/>
              <w:textAlignment w:val="baseline"/>
              <w:rPr>
                <w:ins w:id="429" w:author="Huawei" w:date="2025-03-21T18:51:00Z"/>
                <w:lang w:eastAsia="zh-CN"/>
              </w:rPr>
            </w:pPr>
            <w:ins w:id="430" w:author="Huawei" w:date="2025-03-21T18:51:00Z">
              <w:r w:rsidRPr="00BF1C9F">
                <w:rPr>
                  <w:rFonts w:ascii="Arial" w:eastAsia="宋体" w:hAnsi="Arial"/>
                  <w:sz w:val="18"/>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79F6F7CE" w14:textId="77777777" w:rsidR="00203B80" w:rsidRDefault="00203B80" w:rsidP="000F2604">
            <w:pPr>
              <w:pStyle w:val="TAL"/>
              <w:keepNext w:val="0"/>
              <w:keepLines w:val="0"/>
              <w:widowControl w:val="0"/>
              <w:rPr>
                <w:ins w:id="431" w:author="Huawei" w:date="2025-03-21T18:51:00Z"/>
                <w:lang w:eastAsia="zh-CN"/>
              </w:rPr>
            </w:pPr>
            <w:ins w:id="432" w:author="Huawei" w:date="2025-03-21T18:51: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28D9685" w14:textId="77777777" w:rsidR="00203B80" w:rsidRPr="00782F68" w:rsidRDefault="00203B80" w:rsidP="000F2604">
            <w:pPr>
              <w:pStyle w:val="TAL"/>
              <w:keepNext w:val="0"/>
              <w:keepLines w:val="0"/>
              <w:widowControl w:val="0"/>
              <w:rPr>
                <w:ins w:id="433" w:author="Huawei" w:date="2025-03-21T18:51:00Z"/>
                <w:lang w:eastAsia="zh-CN"/>
              </w:rPr>
            </w:pPr>
          </w:p>
        </w:tc>
        <w:tc>
          <w:tcPr>
            <w:tcW w:w="1872" w:type="dxa"/>
            <w:tcBorders>
              <w:top w:val="single" w:sz="4" w:space="0" w:color="auto"/>
              <w:left w:val="single" w:sz="4" w:space="0" w:color="auto"/>
              <w:bottom w:val="single" w:sz="4" w:space="0" w:color="auto"/>
              <w:right w:val="single" w:sz="4" w:space="0" w:color="auto"/>
            </w:tcBorders>
          </w:tcPr>
          <w:p w14:paraId="5CD42962" w14:textId="77777777" w:rsidR="00203B80" w:rsidRDefault="00203B80" w:rsidP="000F2604">
            <w:pPr>
              <w:pStyle w:val="TAL"/>
              <w:keepNext w:val="0"/>
              <w:keepLines w:val="0"/>
              <w:widowControl w:val="0"/>
              <w:rPr>
                <w:ins w:id="434" w:author="Huawei" w:date="2025-03-21T18:51:00Z"/>
                <w:lang w:eastAsia="zh-CN"/>
              </w:rPr>
            </w:pPr>
            <w:ins w:id="435" w:author="Huawei" w:date="2025-03-21T18:51:00Z">
              <w:r w:rsidRPr="00BB5C7A">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2446FDD" w14:textId="7191E615" w:rsidR="00203B80" w:rsidRPr="00AC68CD" w:rsidRDefault="00203B80" w:rsidP="000F2604">
            <w:pPr>
              <w:pStyle w:val="TAL"/>
              <w:keepNext w:val="0"/>
              <w:keepLines w:val="0"/>
              <w:widowControl w:val="0"/>
              <w:rPr>
                <w:ins w:id="436" w:author="Huawei" w:date="2025-03-21T18:51:00Z"/>
                <w:rFonts w:eastAsia="宋体"/>
                <w:lang w:eastAsia="zh-CN"/>
              </w:rPr>
            </w:pPr>
            <w:ins w:id="437" w:author="Huawei" w:date="2025-03-21T18:51:00Z">
              <w:r w:rsidRPr="00D97E76">
                <w:rPr>
                  <w:rFonts w:cs="Arial"/>
                  <w:lang w:eastAsia="ja-JP"/>
                </w:rPr>
                <w:t>Includes</w:t>
              </w:r>
              <w:r w:rsidRPr="00FD0425">
                <w:rPr>
                  <w:rFonts w:cs="Arial"/>
                  <w:lang w:eastAsia="ja-JP"/>
                </w:rPr>
                <w:t xml:space="preserve"> the</w:t>
              </w:r>
              <w:r w:rsidRPr="00FD0425">
                <w:rPr>
                  <w:lang w:val="en-US"/>
                </w:rPr>
                <w:t xml:space="preserve"> </w:t>
              </w:r>
              <w:r w:rsidRPr="006D0C02">
                <w:rPr>
                  <w:i/>
                </w:rPr>
                <w:t>NZP-CSI-RS-Resource</w:t>
              </w:r>
              <w:r w:rsidRPr="004F4B3D">
                <w:t xml:space="preserve"> IE</w:t>
              </w:r>
              <w:r w:rsidRPr="004F4B3D">
                <w:rPr>
                  <w:rFonts w:cs="Arial"/>
                  <w:lang w:eastAsia="ja-JP"/>
                </w:rPr>
                <w:t>,</w:t>
              </w:r>
              <w:r w:rsidRPr="00FD0425">
                <w:rPr>
                  <w:rFonts w:cs="Arial"/>
                  <w:lang w:eastAsia="ja-JP"/>
                </w:rPr>
                <w:t xml:space="preserve"> as defined in TS 38.331 [</w:t>
              </w:r>
            </w:ins>
            <w:ins w:id="438" w:author="Huawei" w:date="2025-03-21T18:52:00Z">
              <w:r w:rsidR="000F2604">
                <w:rPr>
                  <w:rFonts w:cs="Arial"/>
                  <w:lang w:eastAsia="ja-JP"/>
                </w:rPr>
                <w:t>8</w:t>
              </w:r>
            </w:ins>
            <w:ins w:id="439" w:author="Huawei" w:date="2025-03-21T18:51:00Z">
              <w:r w:rsidRPr="00FD0425">
                <w:rPr>
                  <w:rFonts w:cs="Arial"/>
                  <w:lang w:eastAsia="ja-JP"/>
                </w:rPr>
                <w:t>].</w:t>
              </w:r>
            </w:ins>
          </w:p>
        </w:tc>
      </w:tr>
    </w:tbl>
    <w:p w14:paraId="3DA18C85" w14:textId="77777777" w:rsidR="00203B80" w:rsidRPr="004F4B3D" w:rsidRDefault="00203B80" w:rsidP="00203B80">
      <w:pPr>
        <w:widowControl w:val="0"/>
        <w:overflowPunct w:val="0"/>
        <w:autoSpaceDE w:val="0"/>
        <w:autoSpaceDN w:val="0"/>
        <w:adjustRightInd w:val="0"/>
        <w:textAlignment w:val="baseline"/>
        <w:rPr>
          <w:ins w:id="440" w:author="Huawei" w:date="2025-03-21T18:51: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203B80" w:rsidRPr="004F4B3D" w14:paraId="693626FD" w14:textId="77777777" w:rsidTr="000F2604">
        <w:trPr>
          <w:ins w:id="441" w:author="Huawei" w:date="2025-03-21T18:51:00Z"/>
        </w:trPr>
        <w:tc>
          <w:tcPr>
            <w:tcW w:w="3294" w:type="dxa"/>
            <w:tcBorders>
              <w:top w:val="single" w:sz="4" w:space="0" w:color="auto"/>
              <w:left w:val="single" w:sz="4" w:space="0" w:color="auto"/>
              <w:bottom w:val="single" w:sz="4" w:space="0" w:color="auto"/>
              <w:right w:val="single" w:sz="4" w:space="0" w:color="auto"/>
            </w:tcBorders>
            <w:hideMark/>
          </w:tcPr>
          <w:p w14:paraId="79989FA8" w14:textId="77777777" w:rsidR="00203B80" w:rsidRPr="004F4B3D" w:rsidRDefault="00203B80" w:rsidP="000F2604">
            <w:pPr>
              <w:widowControl w:val="0"/>
              <w:overflowPunct w:val="0"/>
              <w:autoSpaceDE w:val="0"/>
              <w:autoSpaceDN w:val="0"/>
              <w:adjustRightInd w:val="0"/>
              <w:spacing w:after="0"/>
              <w:jc w:val="center"/>
              <w:textAlignment w:val="baseline"/>
              <w:rPr>
                <w:ins w:id="442" w:author="Huawei" w:date="2025-03-21T18:51:00Z"/>
                <w:rFonts w:ascii="Arial" w:eastAsia="宋体" w:hAnsi="Arial" w:cs="Arial"/>
                <w:b/>
                <w:sz w:val="18"/>
                <w:lang w:eastAsia="ja-JP"/>
              </w:rPr>
            </w:pPr>
            <w:ins w:id="443" w:author="Huawei" w:date="2025-03-21T18:51:00Z">
              <w:r w:rsidRPr="004F4B3D">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F31EBF6" w14:textId="77777777" w:rsidR="00203B80" w:rsidRPr="004F4B3D" w:rsidRDefault="00203B80" w:rsidP="000F2604">
            <w:pPr>
              <w:widowControl w:val="0"/>
              <w:overflowPunct w:val="0"/>
              <w:autoSpaceDE w:val="0"/>
              <w:autoSpaceDN w:val="0"/>
              <w:adjustRightInd w:val="0"/>
              <w:spacing w:after="0"/>
              <w:jc w:val="center"/>
              <w:textAlignment w:val="baseline"/>
              <w:rPr>
                <w:ins w:id="444" w:author="Huawei" w:date="2025-03-21T18:51:00Z"/>
                <w:rFonts w:ascii="Arial" w:eastAsia="宋体" w:hAnsi="Arial" w:cs="Arial"/>
                <w:b/>
                <w:sz w:val="18"/>
                <w:lang w:eastAsia="ja-JP"/>
              </w:rPr>
            </w:pPr>
            <w:ins w:id="445" w:author="Huawei" w:date="2025-03-21T18:51:00Z">
              <w:r w:rsidRPr="004F4B3D">
                <w:rPr>
                  <w:rFonts w:ascii="Arial" w:eastAsia="宋体" w:hAnsi="Arial" w:cs="Arial"/>
                  <w:b/>
                  <w:sz w:val="18"/>
                  <w:lang w:eastAsia="ja-JP"/>
                </w:rPr>
                <w:t>Explanation</w:t>
              </w:r>
            </w:ins>
          </w:p>
        </w:tc>
      </w:tr>
      <w:tr w:rsidR="00203B80" w:rsidRPr="004F4B3D" w14:paraId="4050A9F2" w14:textId="77777777" w:rsidTr="000F2604">
        <w:trPr>
          <w:ins w:id="446" w:author="Huawei" w:date="2025-03-21T18:51:00Z"/>
        </w:trPr>
        <w:tc>
          <w:tcPr>
            <w:tcW w:w="3294" w:type="dxa"/>
            <w:tcBorders>
              <w:top w:val="single" w:sz="4" w:space="0" w:color="auto"/>
              <w:left w:val="single" w:sz="4" w:space="0" w:color="auto"/>
              <w:bottom w:val="single" w:sz="4" w:space="0" w:color="auto"/>
              <w:right w:val="single" w:sz="4" w:space="0" w:color="auto"/>
            </w:tcBorders>
            <w:hideMark/>
          </w:tcPr>
          <w:p w14:paraId="5D82A408" w14:textId="77777777" w:rsidR="00203B80" w:rsidRPr="004F4B3D" w:rsidRDefault="00203B80" w:rsidP="000F2604">
            <w:pPr>
              <w:widowControl w:val="0"/>
              <w:overflowPunct w:val="0"/>
              <w:autoSpaceDE w:val="0"/>
              <w:autoSpaceDN w:val="0"/>
              <w:adjustRightInd w:val="0"/>
              <w:spacing w:after="0"/>
              <w:textAlignment w:val="baseline"/>
              <w:rPr>
                <w:ins w:id="447" w:author="Huawei" w:date="2025-03-21T18:51:00Z"/>
                <w:rFonts w:ascii="Arial" w:eastAsia="宋体" w:hAnsi="Arial" w:cs="Arial"/>
                <w:bCs/>
                <w:sz w:val="18"/>
                <w:lang w:eastAsia="ja-JP"/>
              </w:rPr>
            </w:pPr>
            <w:proofErr w:type="spellStart"/>
            <w:ins w:id="448" w:author="Huawei" w:date="2025-03-21T18:51:00Z">
              <w:r w:rsidRPr="004F4B3D">
                <w:rPr>
                  <w:rFonts w:ascii="Arial" w:eastAsia="宋体" w:hAnsi="Arial"/>
                  <w:bCs/>
                  <w:sz w:val="18"/>
                  <w:lang w:eastAsia="ja-JP"/>
                </w:rPr>
                <w:t>max</w:t>
              </w:r>
              <w:r>
                <w:rPr>
                  <w:rFonts w:ascii="Arial" w:eastAsia="宋体" w:hAnsi="Arial"/>
                  <w:bCs/>
                  <w:sz w:val="18"/>
                  <w:lang w:eastAsia="ja-JP"/>
                </w:rPr>
                <w:t>no</w:t>
              </w:r>
              <w:r w:rsidRPr="004F4B3D">
                <w:rPr>
                  <w:rFonts w:ascii="Arial" w:eastAsia="宋体" w:hAnsi="Arial"/>
                  <w:bCs/>
                  <w:sz w:val="18"/>
                  <w:lang w:eastAsia="ja-JP"/>
                </w:rPr>
                <w:t>ofNZP</w:t>
              </w:r>
              <w:proofErr w:type="spellEnd"/>
              <w:r w:rsidRPr="004F4B3D">
                <w:rPr>
                  <w:rFonts w:ascii="Arial" w:eastAsia="宋体" w:hAnsi="Arial"/>
                  <w:bCs/>
                  <w:sz w:val="18"/>
                  <w:lang w:eastAsia="ja-JP"/>
                </w:rPr>
                <w:t>-CSI-RS-</w:t>
              </w:r>
              <w:proofErr w:type="spellStart"/>
              <w:r w:rsidRPr="004F4B3D">
                <w:rPr>
                  <w:rFonts w:ascii="Arial" w:eastAsia="宋体" w:hAnsi="Arial"/>
                  <w:bCs/>
                  <w:sz w:val="18"/>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7DBA4DD" w14:textId="77777777" w:rsidR="00203B80" w:rsidRPr="004F4B3D" w:rsidRDefault="00203B80" w:rsidP="000F2604">
            <w:pPr>
              <w:widowControl w:val="0"/>
              <w:overflowPunct w:val="0"/>
              <w:autoSpaceDE w:val="0"/>
              <w:autoSpaceDN w:val="0"/>
              <w:adjustRightInd w:val="0"/>
              <w:spacing w:after="0"/>
              <w:textAlignment w:val="baseline"/>
              <w:rPr>
                <w:ins w:id="449" w:author="Huawei" w:date="2025-03-21T18:51:00Z"/>
                <w:rFonts w:ascii="Arial" w:eastAsia="宋体" w:hAnsi="Arial" w:cs="Arial"/>
                <w:sz w:val="18"/>
                <w:lang w:eastAsia="ja-JP"/>
              </w:rPr>
            </w:pPr>
            <w:ins w:id="450" w:author="Huawei" w:date="2025-03-21T18:51:00Z">
              <w:r w:rsidRPr="004F4B3D">
                <w:rPr>
                  <w:rFonts w:ascii="Arial" w:eastAsia="宋体" w:hAnsi="Arial" w:cs="Arial"/>
                  <w:sz w:val="18"/>
                  <w:lang w:eastAsia="ja-JP"/>
                </w:rPr>
                <w:t xml:space="preserve">Maximum </w:t>
              </w:r>
              <w:r>
                <w:rPr>
                  <w:rFonts w:ascii="Arial" w:eastAsia="宋体" w:hAnsi="Arial" w:cs="Arial"/>
                  <w:sz w:val="18"/>
                  <w:lang w:eastAsia="ja-JP"/>
                </w:rPr>
                <w:t>no.</w:t>
              </w:r>
              <w:r w:rsidRPr="004F4B3D">
                <w:rPr>
                  <w:rFonts w:ascii="Arial" w:eastAsia="宋体" w:hAnsi="Arial" w:cs="Arial"/>
                  <w:sz w:val="18"/>
                  <w:lang w:eastAsia="ja-JP"/>
                </w:rPr>
                <w:t xml:space="preserve"> of NZP CSI-RS resources per resource set</w:t>
              </w:r>
              <w:r>
                <w:rPr>
                  <w:rFonts w:ascii="Arial" w:eastAsia="宋体" w:hAnsi="Arial" w:cs="Arial"/>
                  <w:sz w:val="18"/>
                  <w:lang w:eastAsia="ja-JP"/>
                </w:rPr>
                <w:t xml:space="preserve">. </w:t>
              </w:r>
              <w:r w:rsidRPr="0091178E">
                <w:rPr>
                  <w:rFonts w:ascii="Arial" w:eastAsia="宋体" w:hAnsi="Arial" w:cs="Arial"/>
                  <w:sz w:val="18"/>
                  <w:lang w:eastAsia="ja-JP"/>
                </w:rPr>
                <w:t xml:space="preserve">Value is </w:t>
              </w:r>
              <w:r>
                <w:rPr>
                  <w:rFonts w:ascii="Arial" w:eastAsia="宋体" w:hAnsi="Arial" w:cs="Arial"/>
                  <w:sz w:val="18"/>
                  <w:lang w:eastAsia="ja-JP"/>
                </w:rPr>
                <w:t>6</w:t>
              </w:r>
              <w:r w:rsidRPr="0091178E">
                <w:rPr>
                  <w:rFonts w:ascii="Arial" w:eastAsia="宋体" w:hAnsi="Arial" w:cs="Arial"/>
                  <w:sz w:val="18"/>
                  <w:lang w:eastAsia="ja-JP"/>
                </w:rPr>
                <w:t>4.</w:t>
              </w:r>
            </w:ins>
          </w:p>
        </w:tc>
      </w:tr>
    </w:tbl>
    <w:p w14:paraId="2D3D7464" w14:textId="77777777" w:rsidR="00203B80" w:rsidRDefault="00203B80" w:rsidP="00EC7A32">
      <w:pPr>
        <w:rPr>
          <w:ins w:id="451" w:author="Huawei" w:date="2025-03-21T18:51:00Z"/>
          <w:rFonts w:eastAsia="Malgun Gothic"/>
          <w:lang w:eastAsia="ko-KR"/>
        </w:rPr>
      </w:pPr>
    </w:p>
    <w:p w14:paraId="4949275A" w14:textId="47CA0C0F" w:rsidR="00203B80" w:rsidRDefault="00203B80" w:rsidP="00EC7A32">
      <w:pPr>
        <w:rPr>
          <w:rFonts w:eastAsia="Malgun Gothic"/>
          <w:lang w:eastAsia="ko-KR"/>
        </w:rPr>
        <w:sectPr w:rsidR="00203B80" w:rsidSect="00AC68CD">
          <w:footnotePr>
            <w:numRestart w:val="eachSect"/>
          </w:footnotePr>
          <w:pgSz w:w="11907" w:h="16840" w:code="9"/>
          <w:pgMar w:top="1418" w:right="1134" w:bottom="1134" w:left="1134" w:header="680" w:footer="567" w:gutter="0"/>
          <w:cols w:space="720"/>
        </w:sectPr>
      </w:pPr>
    </w:p>
    <w:p w14:paraId="70DBEB18"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774E6425" w14:textId="77777777" w:rsidR="005A48C4" w:rsidRPr="005A48C4" w:rsidRDefault="005A48C4" w:rsidP="005A48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52" w:name="_Toc20956001"/>
      <w:bookmarkStart w:id="453" w:name="_Toc29893127"/>
      <w:bookmarkStart w:id="454" w:name="_Toc36557064"/>
      <w:bookmarkStart w:id="455" w:name="_Toc45832584"/>
      <w:bookmarkStart w:id="456" w:name="_Toc51763906"/>
      <w:bookmarkStart w:id="457" w:name="_Toc64449078"/>
      <w:bookmarkStart w:id="458" w:name="_Toc66289737"/>
      <w:bookmarkStart w:id="459" w:name="_Toc74154850"/>
      <w:bookmarkStart w:id="460" w:name="_Toc81383594"/>
      <w:bookmarkStart w:id="461" w:name="_Toc88658228"/>
      <w:bookmarkStart w:id="462" w:name="_Toc97911140"/>
      <w:bookmarkStart w:id="463" w:name="_Toc99038964"/>
      <w:bookmarkStart w:id="464" w:name="_Toc99731227"/>
      <w:bookmarkStart w:id="465" w:name="_Toc105511362"/>
      <w:bookmarkStart w:id="466" w:name="_Toc105927894"/>
      <w:bookmarkStart w:id="467" w:name="_Toc106110434"/>
      <w:bookmarkStart w:id="468" w:name="_Toc113835876"/>
      <w:bookmarkStart w:id="469" w:name="_Toc120124732"/>
      <w:bookmarkStart w:id="470" w:name="_Toc184832161"/>
      <w:bookmarkStart w:id="471" w:name="_Toc20955406"/>
      <w:bookmarkStart w:id="472" w:name="_Toc29991614"/>
      <w:bookmarkStart w:id="473" w:name="_Toc36556017"/>
      <w:bookmarkStart w:id="474" w:name="_Toc44497802"/>
      <w:bookmarkStart w:id="475" w:name="_Toc45108189"/>
      <w:bookmarkStart w:id="476" w:name="_Toc45901809"/>
      <w:bookmarkStart w:id="477" w:name="_Toc51850890"/>
      <w:bookmarkStart w:id="478" w:name="_Toc56693894"/>
      <w:bookmarkStart w:id="479" w:name="_Toc64447438"/>
      <w:bookmarkStart w:id="480" w:name="_Toc66286932"/>
      <w:bookmarkStart w:id="481" w:name="_Toc74151630"/>
      <w:bookmarkStart w:id="482" w:name="_Toc88654104"/>
      <w:bookmarkStart w:id="483" w:name="_Toc97904460"/>
      <w:bookmarkStart w:id="484" w:name="_Toc98868598"/>
      <w:bookmarkStart w:id="485" w:name="_Toc105174884"/>
      <w:bookmarkStart w:id="486" w:name="_Toc106109721"/>
      <w:bookmarkStart w:id="487" w:name="_Toc113825543"/>
      <w:bookmarkStart w:id="488" w:name="_Toc184821065"/>
      <w:bookmarkStart w:id="489" w:name="_Hlk189672927"/>
      <w:r w:rsidRPr="005A48C4">
        <w:rPr>
          <w:rFonts w:ascii="Arial" w:eastAsia="Times New Roman" w:hAnsi="Arial"/>
          <w:sz w:val="28"/>
          <w:lang w:eastAsia="ko-KR"/>
        </w:rPr>
        <w:t>9.4.3</w:t>
      </w:r>
      <w:r w:rsidRPr="005A48C4">
        <w:rPr>
          <w:rFonts w:ascii="Arial" w:eastAsia="Times New Roman" w:hAnsi="Arial"/>
          <w:sz w:val="28"/>
          <w:lang w:eastAsia="ko-KR"/>
        </w:rPr>
        <w:tab/>
        <w:t>Elementary Procedure Definitions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564C6C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xml:space="preserve">-- ASN1START </w:t>
      </w:r>
    </w:p>
    <w:p w14:paraId="562A39A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w:t>
      </w:r>
    </w:p>
    <w:p w14:paraId="2CF1829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w:t>
      </w:r>
    </w:p>
    <w:p w14:paraId="482BE86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Elementary Procedure definitions</w:t>
      </w:r>
    </w:p>
    <w:p w14:paraId="577F491A"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w:t>
      </w:r>
    </w:p>
    <w:p w14:paraId="49243F3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w:t>
      </w:r>
    </w:p>
    <w:p w14:paraId="0E98FEF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7AEEA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xml:space="preserve">F1AP-PDU-Descriptions  { </w:t>
      </w:r>
    </w:p>
    <w:p w14:paraId="6D214B3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xml:space="preserve">itu-t (0) identified-organization (4) etsi (0) mobileDomain (0) </w:t>
      </w:r>
    </w:p>
    <w:p w14:paraId="31503834"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ngran-access (22) modules (3) f1ap (3) version1 (1) f1ap-PDU-Descriptions (0)}</w:t>
      </w:r>
    </w:p>
    <w:p w14:paraId="6D89030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45D8BE"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xml:space="preserve">DEFINITIONS AUTOMATIC TAGS ::= </w:t>
      </w:r>
    </w:p>
    <w:p w14:paraId="5E98C9A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67D540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BEGIN</w:t>
      </w:r>
    </w:p>
    <w:p w14:paraId="310D5F2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07D6A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w:t>
      </w:r>
    </w:p>
    <w:p w14:paraId="6CC36238"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w:t>
      </w:r>
    </w:p>
    <w:p w14:paraId="1E9BE11A"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IE parameter types from other modules.</w:t>
      </w:r>
    </w:p>
    <w:p w14:paraId="5D17658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w:t>
      </w:r>
    </w:p>
    <w:p w14:paraId="659DF58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w:t>
      </w:r>
    </w:p>
    <w:p w14:paraId="77E0486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477362"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IMPORTS</w:t>
      </w:r>
    </w:p>
    <w:p w14:paraId="3A22651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Criticality,</w:t>
      </w:r>
    </w:p>
    <w:p w14:paraId="548E2D1A"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ProcedureCode</w:t>
      </w:r>
    </w:p>
    <w:p w14:paraId="6D652C4A"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D60F7A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FROM F1AP-CommonDataTypes</w:t>
      </w:r>
    </w:p>
    <w:p w14:paraId="6C09F412"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Reset,</w:t>
      </w:r>
    </w:p>
    <w:p w14:paraId="54E5430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ResetAcknowledge,</w:t>
      </w:r>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14:paraId="788EF8DB" w14:textId="55C45A7A" w:rsidR="00803859" w:rsidRPr="00803859" w:rsidRDefault="00803859"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878BA18"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90" w:name="_Hlk189672953"/>
      <w:r w:rsidRPr="005A48C4">
        <w:rPr>
          <w:rFonts w:ascii="Courier New" w:eastAsia="Times New Roman" w:hAnsi="Courier New"/>
          <w:noProof/>
          <w:snapToGrid w:val="0"/>
          <w:sz w:val="16"/>
          <w:lang w:eastAsia="ko-KR"/>
        </w:rPr>
        <w:tab/>
        <w:t>MulticastCommonConfigurationRefuse,</w:t>
      </w:r>
    </w:p>
    <w:p w14:paraId="5A88184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BroadcastTransportResourceRequest,</w:t>
      </w:r>
    </w:p>
    <w:p w14:paraId="3217B19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r>
      <w:r w:rsidRPr="005A48C4">
        <w:rPr>
          <w:rFonts w:ascii="Courier New" w:eastAsia="Times New Roman" w:hAnsi="Courier New" w:hint="eastAsia"/>
          <w:noProof/>
          <w:snapToGrid w:val="0"/>
          <w:sz w:val="16"/>
          <w:lang w:eastAsia="ko-KR"/>
        </w:rPr>
        <w:t>DUCU</w:t>
      </w:r>
      <w:r w:rsidRPr="005A48C4">
        <w:rPr>
          <w:rFonts w:ascii="Courier New" w:eastAsia="Times New Roman" w:hAnsi="Courier New"/>
          <w:noProof/>
          <w:snapToGrid w:val="0"/>
          <w:sz w:val="16"/>
          <w:lang w:eastAsia="ko-KR"/>
        </w:rPr>
        <w:t>AccessAndMobilityIndication,</w:t>
      </w:r>
    </w:p>
    <w:p w14:paraId="52057D6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Huawei" w:date="2025-02-05T17:56:00Z"/>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SRSInformationReservationNotification</w:t>
      </w:r>
      <w:ins w:id="492" w:author="Huawei" w:date="2025-02-05T17:56:00Z">
        <w:r w:rsidRPr="005A48C4">
          <w:rPr>
            <w:rFonts w:ascii="Courier New" w:eastAsia="Times New Roman" w:hAnsi="Courier New"/>
            <w:noProof/>
            <w:snapToGrid w:val="0"/>
            <w:sz w:val="16"/>
            <w:lang w:eastAsia="ko-KR"/>
          </w:rPr>
          <w:t>,</w:t>
        </w:r>
      </w:ins>
    </w:p>
    <w:p w14:paraId="37A86FB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493" w:author="Huawei" w:date="2025-02-05T17:56:00Z">
        <w:r w:rsidRPr="005A48C4">
          <w:rPr>
            <w:rFonts w:ascii="Courier New" w:eastAsia="Times New Roman" w:hAnsi="Courier New"/>
            <w:noProof/>
            <w:snapToGrid w:val="0"/>
            <w:sz w:val="16"/>
            <w:lang w:eastAsia="ko-KR"/>
          </w:rPr>
          <w:tab/>
          <w:t>CLI-MeasurementUpdate</w:t>
        </w:r>
      </w:ins>
    </w:p>
    <w:bookmarkEnd w:id="490"/>
    <w:p w14:paraId="57798D58" w14:textId="77777777" w:rsidR="005A48C4" w:rsidRPr="005A48C4" w:rsidRDefault="005A48C4" w:rsidP="005A48C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3052D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E6F53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59590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B84D1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FROM F1AP-PDU-Contents</w:t>
      </w:r>
    </w:p>
    <w:p w14:paraId="63730B8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id-Reset,</w:t>
      </w:r>
    </w:p>
    <w:p w14:paraId="4F8E2A82"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id-F1Setup,</w:t>
      </w:r>
    </w:p>
    <w:p w14:paraId="1C01AFB8"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id-gNBDUConfigurationUpdate,</w:t>
      </w:r>
    </w:p>
    <w:p w14:paraId="7B2CD68E"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7960B0A"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id-MulticastContextNotification,</w:t>
      </w:r>
    </w:p>
    <w:p w14:paraId="72323A7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id-MulticastCommonConfiguration,</w:t>
      </w:r>
    </w:p>
    <w:p w14:paraId="0BFB1F5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id-</w:t>
      </w:r>
      <w:proofErr w:type="spellStart"/>
      <w:r w:rsidRPr="005A48C4">
        <w:rPr>
          <w:rFonts w:ascii="Courier New" w:eastAsia="Times New Roman" w:hAnsi="Courier New"/>
          <w:snapToGrid w:val="0"/>
          <w:sz w:val="16"/>
          <w:lang w:eastAsia="ko-KR"/>
        </w:rPr>
        <w:t>BroadcastTransportResourceRequest</w:t>
      </w:r>
      <w:proofErr w:type="spellEnd"/>
      <w:r w:rsidRPr="005A48C4">
        <w:rPr>
          <w:rFonts w:ascii="Courier New" w:eastAsia="Times New Roman" w:hAnsi="Courier New"/>
          <w:noProof/>
          <w:snapToGrid w:val="0"/>
          <w:sz w:val="16"/>
          <w:lang w:eastAsia="ko-KR"/>
        </w:rPr>
        <w:t>,</w:t>
      </w:r>
    </w:p>
    <w:p w14:paraId="3BEEE4C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Huawei" w:date="2025-02-05T17:57:00Z"/>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lastRenderedPageBreak/>
        <w:tab/>
        <w:t>id-SRSInformationReservationNotification</w:t>
      </w:r>
      <w:ins w:id="495" w:author="Huawei" w:date="2025-02-05T17:57:00Z">
        <w:r w:rsidRPr="005A48C4">
          <w:rPr>
            <w:rFonts w:ascii="Courier New" w:eastAsia="Times New Roman" w:hAnsi="Courier New"/>
            <w:noProof/>
            <w:snapToGrid w:val="0"/>
            <w:sz w:val="16"/>
            <w:lang w:eastAsia="ko-KR"/>
          </w:rPr>
          <w:t>,</w:t>
        </w:r>
      </w:ins>
    </w:p>
    <w:p w14:paraId="56CAEC9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496" w:author="Huawei" w:date="2025-02-05T17:57:00Z">
        <w:r w:rsidRPr="005A48C4">
          <w:rPr>
            <w:rFonts w:ascii="Courier New" w:eastAsia="Times New Roman" w:hAnsi="Courier New"/>
            <w:noProof/>
            <w:snapToGrid w:val="0"/>
            <w:sz w:val="16"/>
            <w:lang w:eastAsia="ko-KR"/>
          </w:rPr>
          <w:tab/>
          <w:t>id-cLI-MeasurementReporting</w:t>
        </w:r>
      </w:ins>
    </w:p>
    <w:p w14:paraId="3D9E1B90" w14:textId="18FA328D"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17209A3" w14:textId="55EC5D0F"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BAEE46" w14:textId="0953EDD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3D9097B" w14:textId="684D977C"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E224CEF"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3ACEE5E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dUCUTAInformationTransfer</w:t>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t>|</w:t>
      </w:r>
    </w:p>
    <w:p w14:paraId="2E577516"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cUDUTAInformationTransfer</w:t>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t>|</w:t>
      </w:r>
    </w:p>
    <w:p w14:paraId="6C33AB7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qoEInformationTransferControl</w:t>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noProof/>
          <w:snapToGrid w:val="0"/>
          <w:sz w:val="16"/>
          <w:lang w:eastAsia="ko-KR"/>
        </w:rPr>
        <w:t>|</w:t>
      </w:r>
    </w:p>
    <w:p w14:paraId="1546430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snapToGrid w:val="0"/>
          <w:sz w:val="16"/>
          <w:lang w:eastAsia="ko-KR"/>
        </w:rPr>
        <w:tab/>
      </w:r>
      <w:proofErr w:type="spellStart"/>
      <w:r w:rsidRPr="005A48C4">
        <w:rPr>
          <w:rFonts w:ascii="Courier New" w:eastAsia="Times New Roman" w:hAnsi="Courier New"/>
          <w:snapToGrid w:val="0"/>
          <w:sz w:val="16"/>
          <w:lang w:eastAsia="ko-KR"/>
        </w:rPr>
        <w:t>rachIndication</w:t>
      </w:r>
      <w:proofErr w:type="spellEnd"/>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noProof/>
          <w:snapToGrid w:val="0"/>
          <w:sz w:val="16"/>
          <w:lang w:eastAsia="ko-KR"/>
        </w:rPr>
        <w:t>|</w:t>
      </w:r>
    </w:p>
    <w:p w14:paraId="4386705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timingSynchronisationStatusReport</w:t>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t>|</w:t>
      </w:r>
    </w:p>
    <w:p w14:paraId="17905256"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mIABF1SetupTriggering</w:t>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t>|</w:t>
      </w:r>
    </w:p>
    <w:p w14:paraId="16B35E7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8C4">
        <w:rPr>
          <w:rFonts w:ascii="Courier New" w:eastAsia="Times New Roman" w:hAnsi="Courier New"/>
          <w:noProof/>
          <w:snapToGrid w:val="0"/>
          <w:sz w:val="16"/>
          <w:lang w:eastAsia="ko-KR"/>
        </w:rPr>
        <w:tab/>
        <w:t>mIABF1SetupOutcomeNotification</w:t>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snapToGrid w:val="0"/>
          <w:sz w:val="16"/>
          <w:lang w:eastAsia="ko-KR"/>
        </w:rPr>
        <w:t>|</w:t>
      </w:r>
    </w:p>
    <w:p w14:paraId="7A3C0864"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A48C4">
        <w:rPr>
          <w:rFonts w:ascii="Courier New" w:eastAsia="Times New Roman" w:hAnsi="Courier New"/>
          <w:snapToGrid w:val="0"/>
          <w:sz w:val="16"/>
          <w:lang w:eastAsia="ko-KR"/>
        </w:rPr>
        <w:tab/>
      </w:r>
      <w:proofErr w:type="spellStart"/>
      <w:r w:rsidRPr="005A48C4">
        <w:rPr>
          <w:rFonts w:ascii="Courier New" w:eastAsia="Times New Roman" w:hAnsi="Courier New"/>
          <w:snapToGrid w:val="0"/>
          <w:sz w:val="16"/>
          <w:lang w:eastAsia="ko-KR"/>
        </w:rPr>
        <w:t>broadcastTransportResourceRequest</w:t>
      </w:r>
      <w:proofErr w:type="spellEnd"/>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r>
      <w:r w:rsidRPr="005A48C4">
        <w:rPr>
          <w:rFonts w:ascii="Courier New" w:eastAsia="Times New Roman" w:hAnsi="Courier New"/>
          <w:snapToGrid w:val="0"/>
          <w:sz w:val="16"/>
          <w:lang w:eastAsia="ko-KR"/>
        </w:rPr>
        <w:tab/>
        <w:t>|</w:t>
      </w:r>
    </w:p>
    <w:p w14:paraId="6C1AEC9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dUCUAccessAndMobilityIndication</w:t>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t>|</w:t>
      </w:r>
    </w:p>
    <w:p w14:paraId="5FF4792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Huawei" w:date="2025-02-05T17:57:00Z"/>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sRSInformationReservationNotification</w:t>
      </w:r>
      <w:ins w:id="498" w:author="Huawei" w:date="2025-02-05T17:57:00Z">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t>|</w:t>
        </w:r>
      </w:ins>
    </w:p>
    <w:p w14:paraId="40D9EFCB"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499" w:author="Huawei" w:date="2025-02-05T17:57:00Z">
        <w:r w:rsidRPr="005A48C4">
          <w:rPr>
            <w:rFonts w:ascii="Courier New" w:eastAsia="Times New Roman" w:hAnsi="Courier New"/>
            <w:noProof/>
            <w:snapToGrid w:val="0"/>
            <w:sz w:val="16"/>
            <w:lang w:eastAsia="ko-KR"/>
          </w:rPr>
          <w:tab/>
          <w:t>cLI-MeasurementReporting</w:t>
        </w:r>
      </w:ins>
      <w:r w:rsidRPr="005A48C4">
        <w:rPr>
          <w:rFonts w:ascii="Courier New" w:eastAsia="Times New Roman" w:hAnsi="Courier New"/>
          <w:noProof/>
          <w:snapToGrid w:val="0"/>
          <w:sz w:val="16"/>
          <w:lang w:eastAsia="ko-KR"/>
        </w:rPr>
        <w:t>,</w:t>
      </w:r>
    </w:p>
    <w:p w14:paraId="03D111E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ab/>
        <w:t>...</w:t>
      </w:r>
    </w:p>
    <w:p w14:paraId="06A92FAE"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w:t>
      </w:r>
    </w:p>
    <w:p w14:paraId="354E047D" w14:textId="0D0EF8C5"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4EE391A"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26A4A60" w14:textId="12B4102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0DD7D3E" w14:textId="6C1A86C4"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DAD4FF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E1532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napToGrid w:val="0"/>
          <w:sz w:val="16"/>
          <w:lang w:eastAsia="ko-KR"/>
        </w:rPr>
        <w:t>sRSInformationReservationNotification</w:t>
      </w:r>
      <w:r w:rsidRPr="005A48C4">
        <w:rPr>
          <w:rFonts w:ascii="Courier New" w:eastAsia="Times New Roman" w:hAnsi="Courier New"/>
          <w:noProof/>
          <w:sz w:val="16"/>
          <w:lang w:eastAsia="ko-KR"/>
        </w:rPr>
        <w:t xml:space="preserve"> F1AP-ELEMENTARY-PROCEDURE ::= {</w:t>
      </w:r>
    </w:p>
    <w:p w14:paraId="5B3EECD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z w:val="16"/>
          <w:lang w:eastAsia="ko-KR"/>
        </w:rPr>
        <w:tab/>
        <w:t>INITIATING MESSAGE</w:t>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napToGrid w:val="0"/>
          <w:sz w:val="16"/>
          <w:lang w:eastAsia="ko-KR"/>
        </w:rPr>
        <w:t>SRSInformationReservationNotification</w:t>
      </w:r>
    </w:p>
    <w:p w14:paraId="18108B0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z w:val="16"/>
          <w:lang w:eastAsia="ko-KR"/>
        </w:rPr>
        <w:tab/>
        <w:t>PROCEDURE CODE</w:t>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t>id-</w:t>
      </w:r>
      <w:r w:rsidRPr="005A48C4">
        <w:rPr>
          <w:rFonts w:ascii="Courier New" w:eastAsia="Times New Roman" w:hAnsi="Courier New"/>
          <w:noProof/>
          <w:snapToGrid w:val="0"/>
          <w:sz w:val="16"/>
          <w:lang w:eastAsia="ko-KR"/>
        </w:rPr>
        <w:t>SRSInformationReservationNotification</w:t>
      </w:r>
    </w:p>
    <w:p w14:paraId="4DB2A21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z w:val="16"/>
          <w:lang w:eastAsia="ko-KR"/>
        </w:rPr>
        <w:tab/>
        <w:t>CRITICALITY</w:t>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t>reject</w:t>
      </w:r>
    </w:p>
    <w:p w14:paraId="5900898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z w:val="16"/>
          <w:lang w:eastAsia="ko-KR"/>
        </w:rPr>
        <w:t>}</w:t>
      </w:r>
    </w:p>
    <w:p w14:paraId="04A88C4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198AC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Huawei" w:date="2025-02-05T17:57:00Z"/>
          <w:rFonts w:ascii="Courier New" w:eastAsia="宋体" w:hAnsi="Courier New"/>
          <w:noProof/>
          <w:sz w:val="16"/>
          <w:lang w:eastAsia="ko-KR"/>
        </w:rPr>
      </w:pPr>
      <w:ins w:id="501" w:author="Huawei" w:date="2025-02-05T17:57:00Z">
        <w:r w:rsidRPr="005A48C4">
          <w:rPr>
            <w:rFonts w:ascii="Courier New" w:eastAsia="宋体" w:hAnsi="Courier New"/>
            <w:noProof/>
            <w:snapToGrid w:val="0"/>
            <w:sz w:val="16"/>
            <w:lang w:eastAsia="ko-KR"/>
          </w:rPr>
          <w:t>cLI-MeasurementReporting</w:t>
        </w:r>
      </w:ins>
      <w:ins w:id="502" w:author="Huawei" w:date="2025-02-05T18:03:00Z">
        <w:r w:rsidRPr="005A48C4">
          <w:rPr>
            <w:rFonts w:ascii="Courier New" w:eastAsia="宋体" w:hAnsi="Courier New"/>
            <w:noProof/>
            <w:sz w:val="16"/>
            <w:lang w:eastAsia="ko-KR"/>
          </w:rPr>
          <w:t xml:space="preserve"> F1</w:t>
        </w:r>
      </w:ins>
      <w:ins w:id="503" w:author="Huawei" w:date="2025-02-05T17:57:00Z">
        <w:r w:rsidRPr="005A48C4">
          <w:rPr>
            <w:rFonts w:ascii="Courier New" w:eastAsia="宋体" w:hAnsi="Courier New"/>
            <w:noProof/>
            <w:sz w:val="16"/>
            <w:lang w:eastAsia="ko-KR"/>
          </w:rPr>
          <w:t>AP-ELEMENTARY-PROCEDURE ::= {</w:t>
        </w:r>
      </w:ins>
    </w:p>
    <w:p w14:paraId="5BECF29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Huawei" w:date="2025-02-05T17:57:00Z"/>
          <w:rFonts w:ascii="Courier New" w:eastAsia="宋体" w:hAnsi="Courier New"/>
          <w:noProof/>
          <w:sz w:val="16"/>
          <w:lang w:eastAsia="ko-KR"/>
        </w:rPr>
      </w:pPr>
      <w:ins w:id="505" w:author="Huawei" w:date="2025-02-05T17:57:00Z">
        <w:r w:rsidRPr="005A48C4">
          <w:rPr>
            <w:rFonts w:ascii="Courier New" w:eastAsia="宋体" w:hAnsi="Courier New"/>
            <w:noProof/>
            <w:sz w:val="16"/>
            <w:lang w:eastAsia="ko-KR"/>
          </w:rPr>
          <w:tab/>
          <w:t>INITIATING MESSAGE</w:t>
        </w:r>
        <w:r w:rsidRPr="005A48C4">
          <w:rPr>
            <w:rFonts w:ascii="Courier New" w:eastAsia="宋体" w:hAnsi="Courier New"/>
            <w:noProof/>
            <w:sz w:val="16"/>
            <w:lang w:eastAsia="ko-KR"/>
          </w:rPr>
          <w:tab/>
        </w:r>
        <w:r w:rsidRPr="005A48C4">
          <w:rPr>
            <w:rFonts w:ascii="Courier New" w:eastAsia="宋体" w:hAnsi="Courier New"/>
            <w:noProof/>
            <w:sz w:val="16"/>
            <w:lang w:eastAsia="ko-KR"/>
          </w:rPr>
          <w:tab/>
        </w:r>
        <w:r w:rsidRPr="005A48C4">
          <w:rPr>
            <w:rFonts w:ascii="Courier New" w:eastAsia="宋体" w:hAnsi="Courier New"/>
            <w:noProof/>
            <w:sz w:val="16"/>
            <w:lang w:eastAsia="zh-CN"/>
          </w:rPr>
          <w:t>C</w:t>
        </w:r>
        <w:r w:rsidRPr="005A48C4">
          <w:rPr>
            <w:rFonts w:ascii="Courier New" w:eastAsia="宋体" w:hAnsi="Courier New"/>
            <w:noProof/>
            <w:snapToGrid w:val="0"/>
            <w:sz w:val="16"/>
            <w:lang w:eastAsia="ko-KR"/>
          </w:rPr>
          <w:t>LI-Measurement</w:t>
        </w:r>
        <w:r w:rsidRPr="005A48C4">
          <w:rPr>
            <w:rFonts w:ascii="Courier New" w:eastAsia="宋体" w:hAnsi="Courier New"/>
            <w:noProof/>
            <w:sz w:val="16"/>
            <w:lang w:eastAsia="ko-KR"/>
          </w:rPr>
          <w:t>Update</w:t>
        </w:r>
      </w:ins>
    </w:p>
    <w:p w14:paraId="2C237AF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Huawei" w:date="2025-02-05T17:57:00Z"/>
          <w:rFonts w:ascii="Courier New" w:eastAsia="宋体" w:hAnsi="Courier New"/>
          <w:noProof/>
          <w:sz w:val="16"/>
          <w:lang w:eastAsia="ko-KR"/>
        </w:rPr>
      </w:pPr>
      <w:ins w:id="507" w:author="Huawei" w:date="2025-02-05T17:57:00Z">
        <w:r w:rsidRPr="005A48C4">
          <w:rPr>
            <w:rFonts w:ascii="Courier New" w:eastAsia="宋体" w:hAnsi="Courier New"/>
            <w:noProof/>
            <w:sz w:val="16"/>
            <w:lang w:eastAsia="ko-KR"/>
          </w:rPr>
          <w:tab/>
          <w:t>PROCEDURE CODE</w:t>
        </w:r>
        <w:r w:rsidRPr="005A48C4">
          <w:rPr>
            <w:rFonts w:ascii="Courier New" w:eastAsia="宋体" w:hAnsi="Courier New"/>
            <w:noProof/>
            <w:sz w:val="16"/>
            <w:lang w:eastAsia="ko-KR"/>
          </w:rPr>
          <w:tab/>
        </w:r>
        <w:r w:rsidRPr="005A48C4">
          <w:rPr>
            <w:rFonts w:ascii="Courier New" w:eastAsia="宋体" w:hAnsi="Courier New"/>
            <w:noProof/>
            <w:sz w:val="16"/>
            <w:lang w:eastAsia="ko-KR"/>
          </w:rPr>
          <w:tab/>
        </w:r>
        <w:r w:rsidRPr="005A48C4">
          <w:rPr>
            <w:rFonts w:ascii="Courier New" w:eastAsia="宋体" w:hAnsi="Courier New"/>
            <w:noProof/>
            <w:sz w:val="16"/>
            <w:lang w:eastAsia="ko-KR"/>
          </w:rPr>
          <w:tab/>
          <w:t>id-</w:t>
        </w:r>
        <w:r w:rsidRPr="005A48C4">
          <w:rPr>
            <w:rFonts w:ascii="Courier New" w:eastAsia="宋体" w:hAnsi="Courier New"/>
            <w:noProof/>
            <w:snapToGrid w:val="0"/>
            <w:sz w:val="16"/>
            <w:lang w:eastAsia="ko-KR"/>
          </w:rPr>
          <w:t>cLI-MeasurementReporting</w:t>
        </w:r>
      </w:ins>
    </w:p>
    <w:p w14:paraId="68308BE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Huawei" w:date="2025-02-05T17:57:00Z"/>
          <w:rFonts w:ascii="Courier New" w:eastAsia="宋体" w:hAnsi="Courier New"/>
          <w:noProof/>
          <w:sz w:val="16"/>
          <w:lang w:eastAsia="ko-KR"/>
        </w:rPr>
      </w:pPr>
      <w:ins w:id="509" w:author="Huawei" w:date="2025-02-05T17:57:00Z">
        <w:r w:rsidRPr="005A48C4">
          <w:rPr>
            <w:rFonts w:ascii="Courier New" w:eastAsia="宋体" w:hAnsi="Courier New"/>
            <w:noProof/>
            <w:sz w:val="16"/>
            <w:lang w:eastAsia="ko-KR"/>
          </w:rPr>
          <w:tab/>
          <w:t>CRITICALITY</w:t>
        </w:r>
        <w:r w:rsidRPr="005A48C4">
          <w:rPr>
            <w:rFonts w:ascii="Courier New" w:eastAsia="宋体" w:hAnsi="Courier New"/>
            <w:noProof/>
            <w:sz w:val="16"/>
            <w:lang w:eastAsia="ko-KR"/>
          </w:rPr>
          <w:tab/>
        </w:r>
        <w:r w:rsidRPr="005A48C4">
          <w:rPr>
            <w:rFonts w:ascii="Courier New" w:eastAsia="宋体" w:hAnsi="Courier New"/>
            <w:noProof/>
            <w:sz w:val="16"/>
            <w:lang w:eastAsia="ko-KR"/>
          </w:rPr>
          <w:tab/>
        </w:r>
        <w:r w:rsidRPr="005A48C4">
          <w:rPr>
            <w:rFonts w:ascii="Courier New" w:eastAsia="宋体" w:hAnsi="Courier New"/>
            <w:noProof/>
            <w:sz w:val="16"/>
            <w:lang w:eastAsia="ko-KR"/>
          </w:rPr>
          <w:tab/>
        </w:r>
        <w:r w:rsidRPr="005A48C4">
          <w:rPr>
            <w:rFonts w:ascii="Courier New" w:eastAsia="宋体" w:hAnsi="Courier New"/>
            <w:noProof/>
            <w:sz w:val="16"/>
            <w:lang w:eastAsia="ko-KR"/>
          </w:rPr>
          <w:tab/>
          <w:t>ignore</w:t>
        </w:r>
      </w:ins>
    </w:p>
    <w:p w14:paraId="2974E02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Huawei" w:date="2025-02-05T17:57:00Z"/>
          <w:rFonts w:ascii="Courier New" w:eastAsia="宋体" w:hAnsi="Courier New"/>
          <w:noProof/>
          <w:sz w:val="16"/>
          <w:lang w:eastAsia="ko-KR"/>
        </w:rPr>
      </w:pPr>
      <w:ins w:id="511" w:author="Huawei" w:date="2025-02-05T17:57:00Z">
        <w:r w:rsidRPr="005A48C4">
          <w:rPr>
            <w:rFonts w:ascii="Courier New" w:eastAsia="宋体" w:hAnsi="Courier New"/>
            <w:noProof/>
            <w:sz w:val="16"/>
            <w:lang w:eastAsia="ko-KR"/>
          </w:rPr>
          <w:t>}</w:t>
        </w:r>
      </w:ins>
    </w:p>
    <w:p w14:paraId="03C84F4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96FE9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z w:val="16"/>
          <w:lang w:eastAsia="ko-KR"/>
        </w:rPr>
        <w:t>END</w:t>
      </w:r>
    </w:p>
    <w:p w14:paraId="59B2850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xml:space="preserve">-- ASN1STOP </w:t>
      </w:r>
    </w:p>
    <w:p w14:paraId="0DDEDA45" w14:textId="7777777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A5462A9"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33C37C6D" w14:textId="77777777" w:rsidR="005A48C4" w:rsidRPr="005A48C4" w:rsidRDefault="005A48C4" w:rsidP="005A48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12" w:name="_Toc20956002"/>
      <w:bookmarkStart w:id="513" w:name="_Toc29893128"/>
      <w:bookmarkStart w:id="514" w:name="_Toc36557065"/>
      <w:bookmarkStart w:id="515" w:name="_Toc45832585"/>
      <w:bookmarkStart w:id="516" w:name="_Toc51763907"/>
      <w:bookmarkStart w:id="517" w:name="_Toc64449079"/>
      <w:bookmarkStart w:id="518" w:name="_Toc66289738"/>
      <w:bookmarkStart w:id="519" w:name="_Toc74154851"/>
      <w:bookmarkStart w:id="520" w:name="_Toc81383595"/>
      <w:bookmarkStart w:id="521" w:name="_Toc88658229"/>
      <w:bookmarkStart w:id="522" w:name="_Toc97911141"/>
      <w:bookmarkStart w:id="523" w:name="_Toc99038965"/>
      <w:bookmarkStart w:id="524" w:name="_Toc99731228"/>
      <w:bookmarkStart w:id="525" w:name="_Toc105511363"/>
      <w:bookmarkStart w:id="526" w:name="_Toc105927895"/>
      <w:bookmarkStart w:id="527" w:name="_Toc106110435"/>
      <w:bookmarkStart w:id="528" w:name="_Toc113835877"/>
      <w:bookmarkStart w:id="529" w:name="_Toc120124733"/>
      <w:bookmarkStart w:id="530" w:name="_Toc184832162"/>
      <w:bookmarkStart w:id="531" w:name="_Hlk189673015"/>
      <w:bookmarkStart w:id="532" w:name="_Hlk189673026"/>
      <w:r w:rsidRPr="005A48C4">
        <w:rPr>
          <w:rFonts w:ascii="Arial" w:eastAsia="Times New Roman" w:hAnsi="Arial"/>
          <w:sz w:val="28"/>
          <w:lang w:eastAsia="ko-KR"/>
        </w:rPr>
        <w:t>9.4.4</w:t>
      </w:r>
      <w:r w:rsidRPr="005A48C4">
        <w:rPr>
          <w:rFonts w:ascii="Arial" w:eastAsia="Times New Roman" w:hAnsi="Arial"/>
          <w:sz w:val="28"/>
          <w:lang w:eastAsia="ko-KR"/>
        </w:rPr>
        <w:tab/>
        <w:t>PDU Definitions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bookmarkEnd w:id="531"/>
    <w:p w14:paraId="6D8920D6"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xml:space="preserve">-- ASN1START </w:t>
      </w:r>
    </w:p>
    <w:p w14:paraId="40BD974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w:t>
      </w:r>
    </w:p>
    <w:p w14:paraId="446110B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w:t>
      </w:r>
    </w:p>
    <w:p w14:paraId="5ACA8CA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PDU definitions for F1AP.</w:t>
      </w:r>
    </w:p>
    <w:p w14:paraId="2783A70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w:t>
      </w:r>
    </w:p>
    <w:p w14:paraId="00ABC41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w:t>
      </w:r>
    </w:p>
    <w:bookmarkEnd w:id="532"/>
    <w:p w14:paraId="588F36B8"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3314CE"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xml:space="preserve">F1AP-PDU-Contents { </w:t>
      </w:r>
    </w:p>
    <w:p w14:paraId="07B1C74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xml:space="preserve">itu-t (0) identified-organization (4) etsi (0) mobileDomain (0) </w:t>
      </w:r>
    </w:p>
    <w:p w14:paraId="4A35C6BB"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ngran-access (22) modules (3) f1ap (3) version1 (1) f1ap-PDU-Contents (1) }</w:t>
      </w:r>
    </w:p>
    <w:p w14:paraId="0C15BDAB"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19F268"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xml:space="preserve">DEFINITIONS AUTOMATIC TAGS ::= </w:t>
      </w:r>
    </w:p>
    <w:p w14:paraId="33755CD8"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7794E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BEGIN</w:t>
      </w:r>
    </w:p>
    <w:p w14:paraId="5E97170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5AAC6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w:t>
      </w:r>
    </w:p>
    <w:p w14:paraId="62959F5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w:t>
      </w:r>
    </w:p>
    <w:p w14:paraId="210FEE2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IE parameter types from other modules.</w:t>
      </w:r>
    </w:p>
    <w:p w14:paraId="7B313F6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w:t>
      </w:r>
    </w:p>
    <w:p w14:paraId="2B5AA42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w:t>
      </w:r>
    </w:p>
    <w:p w14:paraId="4F57E2C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A4B79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IMPORTS</w:t>
      </w:r>
    </w:p>
    <w:p w14:paraId="3F25573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宋体" w:hAnsi="Courier New"/>
          <w:noProof/>
          <w:snapToGrid w:val="0"/>
          <w:sz w:val="16"/>
          <w:lang w:eastAsia="ko-KR"/>
        </w:rPr>
        <w:tab/>
        <w:t>A</w:t>
      </w:r>
      <w:r w:rsidRPr="005A48C4">
        <w:rPr>
          <w:rFonts w:ascii="Courier New" w:eastAsia="宋体" w:hAnsi="Courier New" w:hint="eastAsia"/>
          <w:noProof/>
          <w:snapToGrid w:val="0"/>
          <w:sz w:val="16"/>
          <w:lang w:eastAsia="zh-CN"/>
        </w:rPr>
        <w:t>ssociatedSessionID</w:t>
      </w:r>
      <w:r w:rsidRPr="005A48C4">
        <w:rPr>
          <w:rFonts w:ascii="Courier New" w:eastAsia="宋体" w:hAnsi="Courier New"/>
          <w:noProof/>
          <w:snapToGrid w:val="0"/>
          <w:sz w:val="16"/>
          <w:lang w:eastAsia="ko-KR"/>
        </w:rPr>
        <w:t>,</w:t>
      </w:r>
    </w:p>
    <w:p w14:paraId="168F5D4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-FailedToBeModified-Item,</w:t>
      </w:r>
    </w:p>
    <w:p w14:paraId="14F947A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Times New Roman" w:hAnsi="Courier New"/>
          <w:noProof/>
          <w:sz w:val="16"/>
          <w:lang w:eastAsia="ko-KR"/>
        </w:rPr>
        <w:tab/>
        <w:t>BroadcastMRBs</w:t>
      </w:r>
      <w:r w:rsidRPr="005A48C4">
        <w:rPr>
          <w:rFonts w:ascii="Courier New" w:eastAsia="宋体" w:hAnsi="Courier New"/>
          <w:noProof/>
          <w:snapToGrid w:val="0"/>
          <w:sz w:val="16"/>
          <w:lang w:eastAsia="ko-KR"/>
        </w:rPr>
        <w:t>-FailedToBeSetup-Item,</w:t>
      </w:r>
    </w:p>
    <w:p w14:paraId="3A3E9E9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-FailedToBeSetupMod-Item,</w:t>
      </w:r>
    </w:p>
    <w:p w14:paraId="0F58022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Times New Roman" w:hAnsi="Courier New"/>
          <w:noProof/>
          <w:sz w:val="16"/>
          <w:lang w:eastAsia="ko-KR"/>
        </w:rPr>
        <w:tab/>
        <w:t>BroadcastMRBs</w:t>
      </w:r>
      <w:r w:rsidRPr="005A48C4">
        <w:rPr>
          <w:rFonts w:ascii="Courier New" w:eastAsia="宋体" w:hAnsi="Courier New"/>
          <w:noProof/>
          <w:snapToGrid w:val="0"/>
          <w:sz w:val="16"/>
          <w:lang w:eastAsia="ko-KR"/>
        </w:rPr>
        <w:t>-Modified-Item,</w:t>
      </w:r>
    </w:p>
    <w:p w14:paraId="3E570AC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-Setup-Item,</w:t>
      </w:r>
    </w:p>
    <w:p w14:paraId="2C444244"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-SetupMod-Item,</w:t>
      </w:r>
    </w:p>
    <w:p w14:paraId="51AEEE5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-ToBeModified-Item,</w:t>
      </w:r>
    </w:p>
    <w:p w14:paraId="3EFB407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-ToBeReleased-Item,</w:t>
      </w:r>
    </w:p>
    <w:p w14:paraId="47E44D6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-ToBeSetup-Item,</w:t>
      </w:r>
    </w:p>
    <w:p w14:paraId="1C792E4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宋体" w:hAnsi="Courier New"/>
          <w:noProof/>
          <w:snapToGrid w:val="0"/>
          <w:sz w:val="16"/>
          <w:lang w:eastAsia="ko-KR"/>
        </w:rPr>
        <w:tab/>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-ToBeSetupMod-Item,</w:t>
      </w:r>
    </w:p>
    <w:p w14:paraId="6FF1EBF4"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Candidate-SpCell-Item,</w:t>
      </w:r>
    </w:p>
    <w:p w14:paraId="2EF5E162"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Cause,</w:t>
      </w:r>
    </w:p>
    <w:p w14:paraId="29D43C4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Cells-Allowed-to-be-Deactivated-List-Item,</w:t>
      </w:r>
    </w:p>
    <w:p w14:paraId="4E18404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Cells-Failed-to-be-Activated-List-Item,</w:t>
      </w:r>
    </w:p>
    <w:p w14:paraId="13680778"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Cells-Status-Item,</w:t>
      </w:r>
    </w:p>
    <w:p w14:paraId="18F3483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Cells-to-be-Activated-List-Item,</w:t>
      </w:r>
    </w:p>
    <w:p w14:paraId="4826DDC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Cells-to-be-Deactivated-List-Item,</w:t>
      </w:r>
      <w:r w:rsidRPr="005A48C4">
        <w:rPr>
          <w:rFonts w:ascii="Courier New" w:eastAsia="Times New Roman" w:hAnsi="Courier New"/>
          <w:noProof/>
          <w:sz w:val="16"/>
          <w:lang w:eastAsia="ko-KR"/>
        </w:rPr>
        <w:t xml:space="preserve"> </w:t>
      </w:r>
    </w:p>
    <w:p w14:paraId="16169C58"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Huawei" w:date="2025-02-05T18:04:00Z"/>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CellULConfigured,</w:t>
      </w:r>
    </w:p>
    <w:p w14:paraId="7C78A44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534" w:author="Huawei" w:date="2025-02-05T18:04:00Z">
        <w:r w:rsidRPr="005A48C4">
          <w:rPr>
            <w:rFonts w:ascii="Courier New" w:eastAsia="Malgun Gothic" w:hAnsi="Courier New"/>
            <w:noProof/>
            <w:snapToGrid w:val="0"/>
            <w:sz w:val="16"/>
            <w:lang w:eastAsia="ko-KR"/>
          </w:rPr>
          <w:tab/>
          <w:t>CLI-MeasurementResult-List,</w:t>
        </w:r>
      </w:ins>
    </w:p>
    <w:p w14:paraId="3B42F622"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CriticalityDiagnostics,</w:t>
      </w:r>
      <w:r w:rsidRPr="005A48C4">
        <w:rPr>
          <w:rFonts w:ascii="Courier New" w:eastAsia="Times New Roman" w:hAnsi="Courier New"/>
          <w:noProof/>
          <w:sz w:val="16"/>
          <w:lang w:eastAsia="ko-KR"/>
        </w:rPr>
        <w:t xml:space="preserve"> </w:t>
      </w:r>
    </w:p>
    <w:p w14:paraId="12E954F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C-RNTI,</w:t>
      </w:r>
    </w:p>
    <w:p w14:paraId="1C6E313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CUtoDURRCInformation,</w:t>
      </w:r>
      <w:r w:rsidRPr="005A48C4">
        <w:rPr>
          <w:rFonts w:ascii="Courier New" w:eastAsia="Times New Roman" w:hAnsi="Courier New"/>
          <w:noProof/>
          <w:sz w:val="16"/>
          <w:lang w:eastAsia="ko-KR"/>
        </w:rPr>
        <w:t xml:space="preserve"> </w:t>
      </w:r>
    </w:p>
    <w:p w14:paraId="4A62295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DRB-Activity-Item,</w:t>
      </w:r>
    </w:p>
    <w:p w14:paraId="32D9218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DRBs-FailedToBeModified-Item,</w:t>
      </w:r>
    </w:p>
    <w:p w14:paraId="021170D7" w14:textId="1CADBF2A" w:rsid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highlight w:val="yellow"/>
          <w:lang w:eastAsia="zh-CN"/>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08B74EA" w14:textId="111119DD" w:rsidR="005A48C4" w:rsidRDefault="005A48C4"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p>
    <w:p w14:paraId="396882C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FROM F1AP-Containers</w:t>
      </w:r>
    </w:p>
    <w:p w14:paraId="796E99F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31541A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宋体" w:hAnsi="Courier New"/>
          <w:noProof/>
          <w:snapToGrid w:val="0"/>
          <w:sz w:val="16"/>
          <w:lang w:eastAsia="ko-KR"/>
        </w:rPr>
        <w:tab/>
      </w:r>
      <w:r w:rsidRPr="005A48C4">
        <w:rPr>
          <w:rFonts w:ascii="Courier New" w:eastAsia="Times New Roman" w:hAnsi="Courier New" w:hint="eastAsia"/>
          <w:noProof/>
          <w:snapToGrid w:val="0"/>
          <w:sz w:val="16"/>
          <w:lang w:eastAsia="zh-CN"/>
        </w:rPr>
        <w:t>id-</w:t>
      </w:r>
      <w:r w:rsidRPr="005A48C4">
        <w:rPr>
          <w:rFonts w:ascii="Courier New" w:eastAsia="宋体" w:hAnsi="Courier New"/>
          <w:noProof/>
          <w:snapToGrid w:val="0"/>
          <w:sz w:val="16"/>
          <w:lang w:eastAsia="ko-KR"/>
        </w:rPr>
        <w:t>A</w:t>
      </w:r>
      <w:r w:rsidRPr="005A48C4">
        <w:rPr>
          <w:rFonts w:ascii="Courier New" w:eastAsia="宋体" w:hAnsi="Courier New" w:hint="eastAsia"/>
          <w:noProof/>
          <w:snapToGrid w:val="0"/>
          <w:sz w:val="16"/>
          <w:lang w:eastAsia="zh-CN"/>
        </w:rPr>
        <w:t>ssociatedSessionID</w:t>
      </w:r>
      <w:r w:rsidRPr="005A48C4">
        <w:rPr>
          <w:rFonts w:ascii="Courier New" w:eastAsia="宋体" w:hAnsi="Courier New"/>
          <w:noProof/>
          <w:snapToGrid w:val="0"/>
          <w:sz w:val="16"/>
          <w:lang w:eastAsia="ko-KR"/>
        </w:rPr>
        <w:t>,</w:t>
      </w:r>
    </w:p>
    <w:p w14:paraId="0184115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-FailedToBeModified-List,</w:t>
      </w:r>
    </w:p>
    <w:p w14:paraId="4298F0A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Times New Roman" w:hAnsi="Courier New"/>
          <w:noProof/>
          <w:sz w:val="16"/>
          <w:lang w:eastAsia="ko-KR"/>
        </w:rPr>
        <w:tab/>
      </w:r>
      <w:r w:rsidRPr="005A48C4">
        <w:rPr>
          <w:rFonts w:ascii="Courier New" w:eastAsia="宋体" w:hAnsi="Courier New"/>
          <w:noProof/>
          <w:snapToGrid w:val="0"/>
          <w:sz w:val="16"/>
          <w:lang w:eastAsia="ko-KR"/>
        </w:rPr>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-FailedToBeModified-Item,</w:t>
      </w:r>
    </w:p>
    <w:p w14:paraId="0054C7D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Times New Roman" w:hAnsi="Courier New"/>
          <w:noProof/>
          <w:sz w:val="16"/>
          <w:lang w:eastAsia="ko-KR"/>
        </w:rPr>
        <w:tab/>
      </w:r>
      <w:r w:rsidRPr="005A48C4">
        <w:rPr>
          <w:rFonts w:ascii="Courier New" w:eastAsia="宋体" w:hAnsi="Courier New"/>
          <w:noProof/>
          <w:snapToGrid w:val="0"/>
          <w:sz w:val="16"/>
          <w:lang w:eastAsia="ko-KR"/>
        </w:rPr>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-FailedToBeSetup-List,</w:t>
      </w:r>
    </w:p>
    <w:p w14:paraId="4F82E5C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-FailedToBeSetup-Item,</w:t>
      </w:r>
    </w:p>
    <w:p w14:paraId="6BB70F3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-FailedToBeSetupMod-List,</w:t>
      </w:r>
    </w:p>
    <w:p w14:paraId="68CF911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-FailedToBeSetupMod-Item,</w:t>
      </w:r>
    </w:p>
    <w:p w14:paraId="7DFEE12B"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Times New Roman" w:hAnsi="Courier New"/>
          <w:noProof/>
          <w:sz w:val="16"/>
          <w:lang w:eastAsia="ko-KR"/>
        </w:rPr>
        <w:tab/>
      </w:r>
      <w:r w:rsidRPr="005A48C4">
        <w:rPr>
          <w:rFonts w:ascii="Courier New" w:eastAsia="宋体" w:hAnsi="Courier New"/>
          <w:noProof/>
          <w:snapToGrid w:val="0"/>
          <w:sz w:val="16"/>
          <w:lang w:eastAsia="ko-KR"/>
        </w:rPr>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-Modified-List,</w:t>
      </w:r>
    </w:p>
    <w:p w14:paraId="36113472"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lastRenderedPageBreak/>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-Modified-Item,</w:t>
      </w:r>
    </w:p>
    <w:p w14:paraId="4D15BCC6"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-Setup-List,</w:t>
      </w:r>
    </w:p>
    <w:p w14:paraId="55F7DD1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-Setup-Item,</w:t>
      </w:r>
    </w:p>
    <w:p w14:paraId="20E950B6"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-SetupMod-List,</w:t>
      </w:r>
    </w:p>
    <w:p w14:paraId="31CA270A"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-SetupMod-Item,</w:t>
      </w:r>
    </w:p>
    <w:p w14:paraId="33488B1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-ToBeModified-List,</w:t>
      </w:r>
    </w:p>
    <w:p w14:paraId="010BDC4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-ToBeModified-Item,</w:t>
      </w:r>
    </w:p>
    <w:p w14:paraId="3F0D4B42"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-ToBeReleased-List,</w:t>
      </w:r>
    </w:p>
    <w:p w14:paraId="7C0CEBCE"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-ToBeReleased-Item,</w:t>
      </w:r>
    </w:p>
    <w:p w14:paraId="16BF386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-ToBeSetup-List,</w:t>
      </w:r>
    </w:p>
    <w:p w14:paraId="40E4410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-ToBeSetup-Item,</w:t>
      </w:r>
    </w:p>
    <w:p w14:paraId="0F9E9EEE"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-ToBeSetupMod-List,</w:t>
      </w:r>
    </w:p>
    <w:p w14:paraId="5343C296"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5A48C4">
        <w:rPr>
          <w:rFonts w:ascii="Courier New" w:eastAsia="宋体" w:hAnsi="Courier New"/>
          <w:noProof/>
          <w:snapToGrid w:val="0"/>
          <w:sz w:val="16"/>
          <w:lang w:eastAsia="ko-KR"/>
        </w:rPr>
        <w:tab/>
        <w:t>id-</w:t>
      </w:r>
      <w:r w:rsidRPr="005A48C4">
        <w:rPr>
          <w:rFonts w:ascii="Courier New" w:eastAsia="Times New Roman" w:hAnsi="Courier New"/>
          <w:noProof/>
          <w:sz w:val="16"/>
          <w:lang w:eastAsia="ko-KR"/>
        </w:rPr>
        <w:t>BroadcastMRBs</w:t>
      </w:r>
      <w:r w:rsidRPr="005A48C4">
        <w:rPr>
          <w:rFonts w:ascii="Courier New" w:eastAsia="宋体" w:hAnsi="Courier New"/>
          <w:noProof/>
          <w:snapToGrid w:val="0"/>
          <w:sz w:val="16"/>
          <w:lang w:eastAsia="ko-KR"/>
        </w:rPr>
        <w:t>-ToBeSetupMod-Item,</w:t>
      </w:r>
    </w:p>
    <w:p w14:paraId="698CE22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id-Candidate-SpCell-Item,</w:t>
      </w:r>
    </w:p>
    <w:p w14:paraId="5CCE224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id-Candidate-SpCell-List,</w:t>
      </w:r>
    </w:p>
    <w:p w14:paraId="6B05EBA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id-Cause,</w:t>
      </w:r>
    </w:p>
    <w:p w14:paraId="5D2DB0FE"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id-Cancel-all-Warning-Messages-Indicator,</w:t>
      </w:r>
    </w:p>
    <w:p w14:paraId="3CEBE5F4"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id-Cells-Failed-to-be-Activated-List,</w:t>
      </w:r>
    </w:p>
    <w:p w14:paraId="40E187C6"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 xml:space="preserve">id-Cells-Failed-to-be-Activated-List-Item, </w:t>
      </w:r>
    </w:p>
    <w:p w14:paraId="2722915F"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id-Cells-Status-Item,</w:t>
      </w:r>
    </w:p>
    <w:p w14:paraId="742FA63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id-Cells-Status-List,</w:t>
      </w:r>
    </w:p>
    <w:p w14:paraId="6307F7A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id-Cells-to-be-Activated-List,</w:t>
      </w:r>
    </w:p>
    <w:p w14:paraId="43B5792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id-Cells-to-be-Activated-List-Item,</w:t>
      </w:r>
    </w:p>
    <w:p w14:paraId="23F55D5B"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id-Cells-to-be-Deactivated-List,</w:t>
      </w:r>
    </w:p>
    <w:p w14:paraId="170B288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id-Cells-to-be-Deactivated-List-Item,</w:t>
      </w:r>
    </w:p>
    <w:p w14:paraId="221E8CE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id-Cells-Allowed-to-be-Deactivated-List,</w:t>
      </w:r>
    </w:p>
    <w:p w14:paraId="09111753"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id-Cells-Allowed-to-be-Deactivated-List-Item,</w:t>
      </w:r>
    </w:p>
    <w:p w14:paraId="6FB8799B"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Huawei" w:date="2025-02-05T18:04:00Z"/>
          <w:rFonts w:ascii="Courier New" w:eastAsia="宋体" w:hAnsi="Courier New"/>
          <w:noProof/>
          <w:sz w:val="16"/>
          <w:lang w:eastAsia="ko-KR"/>
        </w:rPr>
      </w:pPr>
      <w:r w:rsidRPr="005A48C4">
        <w:rPr>
          <w:rFonts w:ascii="Courier New" w:eastAsia="Times New Roman" w:hAnsi="Courier New"/>
          <w:noProof/>
          <w:sz w:val="16"/>
          <w:lang w:eastAsia="ko-KR"/>
        </w:rPr>
        <w:tab/>
        <w:t>id-Cells-With-SSBs-Activated-List,</w:t>
      </w:r>
      <w:r w:rsidRPr="005A48C4">
        <w:rPr>
          <w:rFonts w:ascii="Courier New" w:eastAsia="宋体" w:hAnsi="Courier New"/>
          <w:noProof/>
          <w:sz w:val="16"/>
          <w:lang w:eastAsia="ko-KR"/>
        </w:rPr>
        <w:t xml:space="preserve"> </w:t>
      </w:r>
    </w:p>
    <w:p w14:paraId="131E20D4"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ins w:id="536" w:author="Huawei" w:date="2025-02-05T18:05:00Z">
        <w:r w:rsidRPr="005A48C4">
          <w:rPr>
            <w:rFonts w:ascii="Courier New" w:eastAsia="Malgun Gothic" w:hAnsi="Courier New"/>
            <w:noProof/>
            <w:sz w:val="16"/>
            <w:lang w:eastAsia="ko-KR"/>
          </w:rPr>
          <w:tab/>
          <w:t>id-CLI-MeasurementResult-List,</w:t>
        </w:r>
      </w:ins>
    </w:p>
    <w:p w14:paraId="05DE1FB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z w:val="16"/>
          <w:lang w:eastAsia="ko-KR"/>
        </w:rPr>
        <w:tab/>
        <w:t>id-Recommended-SSBs-for-Paging-List,</w:t>
      </w:r>
    </w:p>
    <w:p w14:paraId="35725F08"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id-ConfirmedUEID,</w:t>
      </w:r>
    </w:p>
    <w:p w14:paraId="7FB4834E"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id-CriticalityDiagnostics,</w:t>
      </w:r>
    </w:p>
    <w:p w14:paraId="4B1E398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id-C-RNTI,</w:t>
      </w:r>
    </w:p>
    <w:p w14:paraId="6191C2F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id-CUtoDURRCInformation,</w:t>
      </w:r>
    </w:p>
    <w:p w14:paraId="2FF240A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id-DRB-Activity-Item,</w:t>
      </w:r>
    </w:p>
    <w:p w14:paraId="7BA7DB6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id-DRB-Activity-List,</w:t>
      </w:r>
    </w:p>
    <w:p w14:paraId="7197EA5B"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id-DRBs-FailedToBeModified-Item,</w:t>
      </w:r>
    </w:p>
    <w:p w14:paraId="6C06A84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A48C4">
        <w:rPr>
          <w:rFonts w:ascii="Courier New" w:eastAsia="宋体" w:hAnsi="Courier New"/>
          <w:noProof/>
          <w:snapToGrid w:val="0"/>
          <w:sz w:val="16"/>
          <w:lang w:eastAsia="ko-KR"/>
        </w:rPr>
        <w:tab/>
        <w:t>id-DRBs-FailedToBeModified-List,</w:t>
      </w:r>
    </w:p>
    <w:p w14:paraId="7222AC23"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34CF4F6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893AC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8C4">
        <w:rPr>
          <w:rFonts w:ascii="Courier New" w:eastAsia="Times New Roman" w:hAnsi="Courier New"/>
          <w:noProof/>
          <w:snapToGrid w:val="0"/>
          <w:sz w:val="16"/>
          <w:lang w:eastAsia="ko-KR"/>
        </w:rPr>
        <w:t xml:space="preserve">DUCUAccessAndMobilityIndication </w:t>
      </w:r>
      <w:r w:rsidRPr="005A48C4">
        <w:rPr>
          <w:rFonts w:ascii="Courier New" w:eastAsia="Times New Roman" w:hAnsi="Courier New"/>
          <w:noProof/>
          <w:snapToGrid w:val="0"/>
          <w:sz w:val="16"/>
          <w:lang w:eastAsia="zh-CN"/>
        </w:rPr>
        <w:t>::= SEQUENCE {</w:t>
      </w:r>
    </w:p>
    <w:p w14:paraId="30A19E52"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8C4">
        <w:rPr>
          <w:rFonts w:ascii="Courier New" w:eastAsia="Times New Roman" w:hAnsi="Courier New"/>
          <w:noProof/>
          <w:snapToGrid w:val="0"/>
          <w:sz w:val="16"/>
          <w:lang w:eastAsia="zh-CN"/>
        </w:rPr>
        <w:tab/>
        <w:t>protocolIEs</w:t>
      </w:r>
      <w:r w:rsidRPr="005A48C4">
        <w:rPr>
          <w:rFonts w:ascii="Courier New" w:eastAsia="Times New Roman" w:hAnsi="Courier New"/>
          <w:noProof/>
          <w:snapToGrid w:val="0"/>
          <w:sz w:val="16"/>
          <w:lang w:eastAsia="zh-CN"/>
        </w:rPr>
        <w:tab/>
      </w:r>
      <w:r w:rsidRPr="005A48C4">
        <w:rPr>
          <w:rFonts w:ascii="Courier New" w:eastAsia="Times New Roman" w:hAnsi="Courier New"/>
          <w:noProof/>
          <w:snapToGrid w:val="0"/>
          <w:sz w:val="16"/>
          <w:lang w:eastAsia="zh-CN"/>
        </w:rPr>
        <w:tab/>
      </w:r>
      <w:r w:rsidRPr="005A48C4">
        <w:rPr>
          <w:rFonts w:ascii="Courier New" w:eastAsia="Times New Roman" w:hAnsi="Courier New"/>
          <w:noProof/>
          <w:snapToGrid w:val="0"/>
          <w:sz w:val="16"/>
          <w:lang w:eastAsia="zh-CN"/>
        </w:rPr>
        <w:tab/>
        <w:t>ProtocolIE-Container       { {</w:t>
      </w:r>
      <w:r w:rsidRPr="005A48C4">
        <w:rPr>
          <w:rFonts w:ascii="Courier New" w:eastAsia="Times New Roman" w:hAnsi="Courier New"/>
          <w:noProof/>
          <w:sz w:val="16"/>
          <w:lang w:eastAsia="ko-KR"/>
        </w:rPr>
        <w:t xml:space="preserve"> DUCU</w:t>
      </w:r>
      <w:r w:rsidRPr="005A48C4">
        <w:rPr>
          <w:rFonts w:ascii="Courier New" w:eastAsia="Times New Roman" w:hAnsi="Courier New"/>
          <w:noProof/>
          <w:snapToGrid w:val="0"/>
          <w:sz w:val="16"/>
          <w:lang w:eastAsia="ko-KR"/>
        </w:rPr>
        <w:t>AccessAndMobilityIndication</w:t>
      </w:r>
      <w:r w:rsidRPr="005A48C4">
        <w:rPr>
          <w:rFonts w:ascii="Courier New" w:eastAsia="Times New Roman" w:hAnsi="Courier New"/>
          <w:noProof/>
          <w:snapToGrid w:val="0"/>
          <w:sz w:val="16"/>
          <w:lang w:eastAsia="zh-CN"/>
        </w:rPr>
        <w:t>IEs} },</w:t>
      </w:r>
    </w:p>
    <w:p w14:paraId="43436D15"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8C4">
        <w:rPr>
          <w:rFonts w:ascii="Courier New" w:eastAsia="Times New Roman" w:hAnsi="Courier New"/>
          <w:noProof/>
          <w:snapToGrid w:val="0"/>
          <w:sz w:val="16"/>
          <w:lang w:eastAsia="zh-CN"/>
        </w:rPr>
        <w:tab/>
        <w:t>...</w:t>
      </w:r>
    </w:p>
    <w:p w14:paraId="0CBC887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8C4">
        <w:rPr>
          <w:rFonts w:ascii="Courier New" w:eastAsia="Times New Roman" w:hAnsi="Courier New"/>
          <w:noProof/>
          <w:snapToGrid w:val="0"/>
          <w:sz w:val="16"/>
          <w:lang w:eastAsia="zh-CN"/>
        </w:rPr>
        <w:t>}</w:t>
      </w:r>
    </w:p>
    <w:p w14:paraId="37CAE0F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D24567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napToGrid w:val="0"/>
          <w:sz w:val="16"/>
          <w:lang w:eastAsia="ko-KR"/>
        </w:rPr>
        <w:t>DUCUAccessAndMobilityIndication</w:t>
      </w:r>
      <w:r w:rsidRPr="005A48C4">
        <w:rPr>
          <w:rFonts w:ascii="Courier New" w:eastAsia="Times New Roman" w:hAnsi="Courier New"/>
          <w:noProof/>
          <w:snapToGrid w:val="0"/>
          <w:sz w:val="16"/>
          <w:lang w:eastAsia="zh-CN"/>
        </w:rPr>
        <w:t>IEs F1AP-PROTOCOL-IES ::= {</w:t>
      </w:r>
      <w:r w:rsidRPr="005A48C4">
        <w:rPr>
          <w:rFonts w:ascii="Courier New" w:eastAsia="Times New Roman" w:hAnsi="Courier New"/>
          <w:noProof/>
          <w:sz w:val="16"/>
          <w:lang w:eastAsia="ko-KR"/>
        </w:rPr>
        <w:t xml:space="preserve"> </w:t>
      </w:r>
    </w:p>
    <w:p w14:paraId="7616EA8D"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z w:val="16"/>
          <w:lang w:eastAsia="ko-KR"/>
        </w:rPr>
        <w:tab/>
        <w:t>{ ID id-TransactionID</w:t>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t>CRITICALITY reject</w:t>
      </w:r>
      <w:r w:rsidRPr="005A48C4">
        <w:rPr>
          <w:rFonts w:ascii="Courier New" w:eastAsia="Times New Roman" w:hAnsi="Courier New"/>
          <w:noProof/>
          <w:sz w:val="16"/>
          <w:lang w:eastAsia="ko-KR"/>
        </w:rPr>
        <w:tab/>
        <w:t>TYPE TransactionID</w:t>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r>
      <w:r w:rsidRPr="005A48C4">
        <w:rPr>
          <w:rFonts w:ascii="Courier New" w:eastAsia="Times New Roman" w:hAnsi="Courier New"/>
          <w:noProof/>
          <w:sz w:val="16"/>
          <w:lang w:eastAsia="ko-KR"/>
        </w:rPr>
        <w:tab/>
        <w:t>PRESENCE mandatory }|</w:t>
      </w:r>
    </w:p>
    <w:p w14:paraId="683107D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napToGrid w:val="0"/>
          <w:sz w:val="16"/>
          <w:lang w:eastAsia="ko-KR"/>
        </w:rPr>
        <w:tab/>
        <w:t xml:space="preserve">{ ID </w:t>
      </w:r>
      <w:r w:rsidRPr="005A48C4">
        <w:rPr>
          <w:rFonts w:ascii="Courier New" w:eastAsia="Times New Roman" w:hAnsi="Courier New" w:hint="eastAsia"/>
          <w:noProof/>
          <w:snapToGrid w:val="0"/>
          <w:sz w:val="16"/>
          <w:lang w:eastAsia="ko-KR"/>
        </w:rPr>
        <w:t>id-</w:t>
      </w:r>
      <w:r w:rsidRPr="005A48C4">
        <w:rPr>
          <w:rFonts w:ascii="Courier New" w:eastAsia="Times New Roman" w:hAnsi="Courier New"/>
          <w:noProof/>
          <w:snapToGrid w:val="0"/>
          <w:sz w:val="16"/>
          <w:lang w:eastAsia="ko-KR"/>
        </w:rPr>
        <w:t>DLLBTFailureInformationList</w:t>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r>
      <w:r w:rsidRPr="005A48C4">
        <w:rPr>
          <w:rFonts w:ascii="Courier New" w:eastAsia="Times New Roman" w:hAnsi="Courier New"/>
          <w:noProof/>
          <w:snapToGrid w:val="0"/>
          <w:sz w:val="16"/>
          <w:lang w:eastAsia="ko-KR"/>
        </w:rPr>
        <w:tab/>
        <w:t>CRITICALITY ignore</w:t>
      </w:r>
      <w:r w:rsidRPr="005A48C4">
        <w:rPr>
          <w:rFonts w:ascii="Courier New" w:eastAsia="Times New Roman" w:hAnsi="Courier New"/>
          <w:noProof/>
          <w:snapToGrid w:val="0"/>
          <w:sz w:val="16"/>
          <w:lang w:eastAsia="ko-KR"/>
        </w:rPr>
        <w:tab/>
        <w:t>TYPE DLLBTFailureInformationList</w:t>
      </w:r>
      <w:r w:rsidRPr="005A48C4">
        <w:rPr>
          <w:rFonts w:ascii="Courier New" w:eastAsia="Times New Roman" w:hAnsi="Courier New"/>
          <w:noProof/>
          <w:snapToGrid w:val="0"/>
          <w:sz w:val="16"/>
          <w:lang w:eastAsia="ko-KR"/>
        </w:rPr>
        <w:tab/>
        <w:t>PRESENCE optional},</w:t>
      </w:r>
    </w:p>
    <w:p w14:paraId="3C070DF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z w:val="16"/>
          <w:lang w:eastAsia="ko-KR"/>
        </w:rPr>
        <w:tab/>
        <w:t>...</w:t>
      </w:r>
    </w:p>
    <w:p w14:paraId="423A3400" w14:textId="22D2427A"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48C4">
        <w:rPr>
          <w:rFonts w:ascii="Courier New" w:eastAsia="Times New Roman" w:hAnsi="Courier New"/>
          <w:noProof/>
          <w:snapToGrid w:val="0"/>
          <w:sz w:val="16"/>
          <w:lang w:eastAsia="zh-CN"/>
        </w:rPr>
        <w:t>}</w:t>
      </w:r>
    </w:p>
    <w:p w14:paraId="54A555BF" w14:textId="77777777" w:rsid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Huawei" w:date="2025-02-05T18:37:00Z"/>
          <w:rFonts w:ascii="Courier New" w:eastAsia="宋体" w:hAnsi="Courier New"/>
          <w:noProof/>
          <w:snapToGrid w:val="0"/>
          <w:sz w:val="16"/>
          <w:lang w:eastAsia="ko-KR"/>
        </w:rPr>
      </w:pPr>
    </w:p>
    <w:p w14:paraId="4DE9CE2C" w14:textId="2F89CDB5"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Huawei" w:date="2025-02-05T18:05:00Z"/>
          <w:rFonts w:ascii="Courier New" w:eastAsia="宋体" w:hAnsi="Courier New"/>
          <w:noProof/>
          <w:snapToGrid w:val="0"/>
          <w:sz w:val="16"/>
          <w:lang w:eastAsia="ko-KR"/>
        </w:rPr>
      </w:pPr>
      <w:ins w:id="539" w:author="Huawei" w:date="2025-02-05T18:05:00Z">
        <w:r w:rsidRPr="005A48C4">
          <w:rPr>
            <w:rFonts w:ascii="Courier New" w:eastAsia="宋体" w:hAnsi="Courier New"/>
            <w:noProof/>
            <w:snapToGrid w:val="0"/>
            <w:sz w:val="16"/>
            <w:lang w:eastAsia="ko-KR"/>
          </w:rPr>
          <w:t>-- **************************************************************</w:t>
        </w:r>
      </w:ins>
    </w:p>
    <w:p w14:paraId="1D975696"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Huawei" w:date="2025-02-05T18:05:00Z"/>
          <w:rFonts w:ascii="Courier New" w:eastAsia="宋体" w:hAnsi="Courier New"/>
          <w:noProof/>
          <w:snapToGrid w:val="0"/>
          <w:sz w:val="16"/>
          <w:lang w:eastAsia="ko-KR"/>
        </w:rPr>
      </w:pPr>
      <w:ins w:id="541" w:author="Huawei" w:date="2025-02-05T18:05:00Z">
        <w:r w:rsidRPr="005A48C4">
          <w:rPr>
            <w:rFonts w:ascii="Courier New" w:eastAsia="宋体" w:hAnsi="Courier New"/>
            <w:noProof/>
            <w:snapToGrid w:val="0"/>
            <w:sz w:val="16"/>
            <w:lang w:eastAsia="ko-KR"/>
          </w:rPr>
          <w:t>--</w:t>
        </w:r>
      </w:ins>
    </w:p>
    <w:p w14:paraId="51E181D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542" w:author="Huawei" w:date="2025-02-05T18:05:00Z"/>
          <w:rFonts w:ascii="Courier New" w:eastAsia="宋体" w:hAnsi="Courier New"/>
          <w:noProof/>
          <w:snapToGrid w:val="0"/>
          <w:sz w:val="16"/>
          <w:lang w:eastAsia="ko-KR"/>
        </w:rPr>
      </w:pPr>
      <w:ins w:id="543" w:author="Huawei" w:date="2025-02-05T18:05:00Z">
        <w:r w:rsidRPr="005A48C4">
          <w:rPr>
            <w:rFonts w:ascii="Courier New" w:eastAsia="宋体" w:hAnsi="Courier New"/>
            <w:noProof/>
            <w:snapToGrid w:val="0"/>
            <w:sz w:val="16"/>
            <w:lang w:eastAsia="ko-KR"/>
          </w:rPr>
          <w:lastRenderedPageBreak/>
          <w:t xml:space="preserve">-- </w:t>
        </w:r>
        <w:r w:rsidRPr="005A48C4">
          <w:rPr>
            <w:rFonts w:ascii="Courier New" w:eastAsia="宋体" w:hAnsi="Courier New"/>
            <w:noProof/>
            <w:sz w:val="16"/>
            <w:lang w:eastAsia="zh-CN"/>
          </w:rPr>
          <w:t>C</w:t>
        </w:r>
        <w:r w:rsidRPr="005A48C4">
          <w:rPr>
            <w:rFonts w:ascii="Courier New" w:eastAsia="宋体" w:hAnsi="Courier New"/>
            <w:noProof/>
            <w:snapToGrid w:val="0"/>
            <w:sz w:val="16"/>
            <w:lang w:eastAsia="ko-KR"/>
          </w:rPr>
          <w:t xml:space="preserve">LI Measurement </w:t>
        </w:r>
        <w:r w:rsidRPr="005A48C4">
          <w:rPr>
            <w:rFonts w:ascii="Courier New" w:eastAsia="宋体" w:hAnsi="Courier New"/>
            <w:noProof/>
            <w:sz w:val="16"/>
            <w:lang w:eastAsia="ko-KR"/>
          </w:rPr>
          <w:t>Update</w:t>
        </w:r>
      </w:ins>
    </w:p>
    <w:p w14:paraId="533F350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Huawei" w:date="2025-02-05T18:05:00Z"/>
          <w:rFonts w:ascii="Courier New" w:eastAsia="宋体" w:hAnsi="Courier New"/>
          <w:noProof/>
          <w:snapToGrid w:val="0"/>
          <w:sz w:val="16"/>
          <w:lang w:eastAsia="ko-KR"/>
        </w:rPr>
      </w:pPr>
      <w:ins w:id="545" w:author="Huawei" w:date="2025-02-05T18:05:00Z">
        <w:r w:rsidRPr="005A48C4">
          <w:rPr>
            <w:rFonts w:ascii="Courier New" w:eastAsia="宋体" w:hAnsi="Courier New"/>
            <w:noProof/>
            <w:snapToGrid w:val="0"/>
            <w:sz w:val="16"/>
            <w:lang w:eastAsia="ko-KR"/>
          </w:rPr>
          <w:t>--</w:t>
        </w:r>
      </w:ins>
    </w:p>
    <w:p w14:paraId="3AE132AB"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Huawei" w:date="2025-02-05T18:05:00Z"/>
          <w:rFonts w:ascii="Courier New" w:eastAsia="宋体" w:hAnsi="Courier New"/>
          <w:noProof/>
          <w:snapToGrid w:val="0"/>
          <w:sz w:val="16"/>
          <w:lang w:eastAsia="ko-KR"/>
        </w:rPr>
      </w:pPr>
      <w:ins w:id="547" w:author="Huawei" w:date="2025-02-05T18:05:00Z">
        <w:r w:rsidRPr="005A48C4">
          <w:rPr>
            <w:rFonts w:ascii="Courier New" w:eastAsia="宋体" w:hAnsi="Courier New"/>
            <w:noProof/>
            <w:snapToGrid w:val="0"/>
            <w:sz w:val="16"/>
            <w:lang w:eastAsia="ko-KR"/>
          </w:rPr>
          <w:t>-- **************************************************************</w:t>
        </w:r>
      </w:ins>
    </w:p>
    <w:p w14:paraId="6C6192A6"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Huawei" w:date="2025-02-05T18:05:00Z"/>
          <w:rFonts w:ascii="Courier New" w:eastAsia="宋体" w:hAnsi="Courier New"/>
          <w:noProof/>
          <w:snapToGrid w:val="0"/>
          <w:sz w:val="16"/>
          <w:lang w:eastAsia="ko-KR"/>
        </w:rPr>
      </w:pPr>
    </w:p>
    <w:p w14:paraId="7643E3E9"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Huawei" w:date="2025-02-05T18:05:00Z"/>
          <w:rFonts w:ascii="Courier New" w:eastAsia="宋体" w:hAnsi="Courier New"/>
          <w:noProof/>
          <w:snapToGrid w:val="0"/>
          <w:sz w:val="16"/>
          <w:lang w:eastAsia="ko-KR"/>
        </w:rPr>
      </w:pPr>
      <w:ins w:id="550" w:author="Huawei" w:date="2025-02-05T18:05:00Z">
        <w:r w:rsidRPr="005A48C4">
          <w:rPr>
            <w:rFonts w:ascii="Courier New" w:eastAsia="宋体" w:hAnsi="Courier New"/>
            <w:noProof/>
            <w:sz w:val="16"/>
            <w:lang w:eastAsia="zh-CN"/>
          </w:rPr>
          <w:t>C</w:t>
        </w:r>
        <w:r w:rsidRPr="005A48C4">
          <w:rPr>
            <w:rFonts w:ascii="Courier New" w:eastAsia="宋体" w:hAnsi="Courier New"/>
            <w:noProof/>
            <w:snapToGrid w:val="0"/>
            <w:sz w:val="16"/>
            <w:lang w:eastAsia="ko-KR"/>
          </w:rPr>
          <w:t>LI-Measurement</w:t>
        </w:r>
        <w:r w:rsidRPr="005A48C4">
          <w:rPr>
            <w:rFonts w:ascii="Courier New" w:eastAsia="宋体" w:hAnsi="Courier New"/>
            <w:noProof/>
            <w:sz w:val="16"/>
            <w:lang w:eastAsia="ko-KR"/>
          </w:rPr>
          <w:t>Update</w:t>
        </w:r>
        <w:r w:rsidRPr="005A48C4">
          <w:rPr>
            <w:rFonts w:ascii="Courier New" w:eastAsia="宋体" w:hAnsi="Courier New"/>
            <w:noProof/>
            <w:snapToGrid w:val="0"/>
            <w:sz w:val="16"/>
            <w:lang w:eastAsia="ko-KR"/>
          </w:rPr>
          <w:t xml:space="preserve"> ::= SEQUENCE {</w:t>
        </w:r>
      </w:ins>
    </w:p>
    <w:p w14:paraId="258B5A5B"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Huawei" w:date="2025-02-05T18:05:00Z"/>
          <w:rFonts w:ascii="Courier New" w:eastAsia="宋体" w:hAnsi="Courier New"/>
          <w:noProof/>
          <w:snapToGrid w:val="0"/>
          <w:sz w:val="16"/>
          <w:lang w:eastAsia="ko-KR"/>
        </w:rPr>
      </w:pPr>
      <w:ins w:id="552" w:author="Huawei" w:date="2025-02-05T18:05:00Z">
        <w:r w:rsidRPr="005A48C4">
          <w:rPr>
            <w:rFonts w:ascii="Courier New" w:eastAsia="宋体" w:hAnsi="Courier New"/>
            <w:noProof/>
            <w:snapToGrid w:val="0"/>
            <w:sz w:val="16"/>
            <w:lang w:eastAsia="ko-KR"/>
          </w:rPr>
          <w:tab/>
          <w:t>protocolIEs</w:t>
        </w:r>
        <w:r w:rsidRPr="005A48C4">
          <w:rPr>
            <w:rFonts w:ascii="Courier New" w:eastAsia="宋体" w:hAnsi="Courier New"/>
            <w:noProof/>
            <w:snapToGrid w:val="0"/>
            <w:sz w:val="16"/>
            <w:lang w:eastAsia="ko-KR"/>
          </w:rPr>
          <w:tab/>
        </w:r>
        <w:r w:rsidRPr="005A48C4">
          <w:rPr>
            <w:rFonts w:ascii="Courier New" w:eastAsia="宋体" w:hAnsi="Courier New"/>
            <w:noProof/>
            <w:snapToGrid w:val="0"/>
            <w:sz w:val="16"/>
            <w:lang w:eastAsia="ko-KR"/>
          </w:rPr>
          <w:tab/>
          <w:t>ProtocolIE-Container</w:t>
        </w:r>
        <w:r w:rsidRPr="005A48C4">
          <w:rPr>
            <w:rFonts w:ascii="Courier New" w:eastAsia="宋体" w:hAnsi="Courier New"/>
            <w:noProof/>
            <w:snapToGrid w:val="0"/>
            <w:sz w:val="16"/>
            <w:lang w:eastAsia="ko-KR"/>
          </w:rPr>
          <w:tab/>
          <w:t>{{</w:t>
        </w:r>
        <w:r w:rsidRPr="005A48C4">
          <w:rPr>
            <w:rFonts w:ascii="Courier New" w:eastAsia="宋体" w:hAnsi="Courier New"/>
            <w:noProof/>
            <w:sz w:val="16"/>
            <w:lang w:eastAsia="zh-CN"/>
          </w:rPr>
          <w:t>C</w:t>
        </w:r>
        <w:r w:rsidRPr="005A48C4">
          <w:rPr>
            <w:rFonts w:ascii="Courier New" w:eastAsia="宋体" w:hAnsi="Courier New"/>
            <w:noProof/>
            <w:snapToGrid w:val="0"/>
            <w:sz w:val="16"/>
            <w:lang w:eastAsia="ko-KR"/>
          </w:rPr>
          <w:t>LI-Measurement</w:t>
        </w:r>
        <w:r w:rsidRPr="005A48C4">
          <w:rPr>
            <w:rFonts w:ascii="Courier New" w:eastAsia="宋体" w:hAnsi="Courier New"/>
            <w:noProof/>
            <w:sz w:val="16"/>
            <w:lang w:eastAsia="ko-KR"/>
          </w:rPr>
          <w:t>Update</w:t>
        </w:r>
        <w:r w:rsidRPr="005A48C4">
          <w:rPr>
            <w:rFonts w:ascii="Courier New" w:eastAsia="宋体" w:hAnsi="Courier New"/>
            <w:noProof/>
            <w:snapToGrid w:val="0"/>
            <w:sz w:val="16"/>
            <w:lang w:eastAsia="ko-KR"/>
          </w:rPr>
          <w:t>-IEs}},</w:t>
        </w:r>
      </w:ins>
    </w:p>
    <w:p w14:paraId="6E162082"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Huawei" w:date="2025-02-05T18:05:00Z"/>
          <w:rFonts w:ascii="Courier New" w:eastAsia="宋体" w:hAnsi="Courier New"/>
          <w:noProof/>
          <w:snapToGrid w:val="0"/>
          <w:sz w:val="16"/>
          <w:lang w:eastAsia="ko-KR"/>
        </w:rPr>
      </w:pPr>
      <w:ins w:id="554" w:author="Huawei" w:date="2025-02-05T18:05:00Z">
        <w:r w:rsidRPr="005A48C4">
          <w:rPr>
            <w:rFonts w:ascii="Courier New" w:eastAsia="宋体" w:hAnsi="Courier New"/>
            <w:noProof/>
            <w:snapToGrid w:val="0"/>
            <w:sz w:val="16"/>
            <w:lang w:eastAsia="ko-KR"/>
          </w:rPr>
          <w:tab/>
          <w:t>...</w:t>
        </w:r>
      </w:ins>
    </w:p>
    <w:p w14:paraId="61EA180E"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Huawei" w:date="2025-02-05T18:05:00Z"/>
          <w:rFonts w:ascii="Courier New" w:eastAsia="宋体" w:hAnsi="Courier New"/>
          <w:noProof/>
          <w:snapToGrid w:val="0"/>
          <w:sz w:val="16"/>
          <w:lang w:eastAsia="ko-KR"/>
        </w:rPr>
      </w:pPr>
      <w:ins w:id="556" w:author="Huawei" w:date="2025-02-05T18:05:00Z">
        <w:r w:rsidRPr="005A48C4">
          <w:rPr>
            <w:rFonts w:ascii="Courier New" w:eastAsia="宋体" w:hAnsi="Courier New"/>
            <w:noProof/>
            <w:snapToGrid w:val="0"/>
            <w:sz w:val="16"/>
            <w:lang w:eastAsia="ko-KR"/>
          </w:rPr>
          <w:t>}</w:t>
        </w:r>
      </w:ins>
    </w:p>
    <w:p w14:paraId="6CA9C29A"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Huawei" w:date="2025-02-05T18:05:00Z"/>
          <w:rFonts w:ascii="Courier New" w:eastAsia="宋体" w:hAnsi="Courier New"/>
          <w:noProof/>
          <w:snapToGrid w:val="0"/>
          <w:sz w:val="16"/>
          <w:lang w:eastAsia="ko-KR"/>
        </w:rPr>
      </w:pPr>
    </w:p>
    <w:p w14:paraId="479B6EE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Huawei" w:date="2025-02-05T18:05:00Z"/>
          <w:rFonts w:ascii="Courier New" w:eastAsia="宋体" w:hAnsi="Courier New"/>
          <w:noProof/>
          <w:snapToGrid w:val="0"/>
          <w:sz w:val="16"/>
          <w:lang w:eastAsia="ko-KR"/>
        </w:rPr>
      </w:pPr>
      <w:ins w:id="559" w:author="Huawei" w:date="2025-02-05T18:05:00Z">
        <w:r w:rsidRPr="005A48C4">
          <w:rPr>
            <w:rFonts w:ascii="Courier New" w:eastAsia="宋体" w:hAnsi="Courier New"/>
            <w:noProof/>
            <w:sz w:val="16"/>
            <w:lang w:eastAsia="zh-CN"/>
          </w:rPr>
          <w:t>C</w:t>
        </w:r>
        <w:r w:rsidRPr="005A48C4">
          <w:rPr>
            <w:rFonts w:ascii="Courier New" w:eastAsia="宋体" w:hAnsi="Courier New"/>
            <w:noProof/>
            <w:snapToGrid w:val="0"/>
            <w:sz w:val="16"/>
            <w:lang w:eastAsia="ko-KR"/>
          </w:rPr>
          <w:t>LI-Measurement</w:t>
        </w:r>
        <w:r w:rsidRPr="005A48C4">
          <w:rPr>
            <w:rFonts w:ascii="Courier New" w:eastAsia="宋体" w:hAnsi="Courier New"/>
            <w:noProof/>
            <w:sz w:val="16"/>
            <w:lang w:eastAsia="ko-KR"/>
          </w:rPr>
          <w:t>Update</w:t>
        </w:r>
        <w:r w:rsidRPr="005A48C4">
          <w:rPr>
            <w:rFonts w:ascii="Courier New" w:eastAsia="宋体" w:hAnsi="Courier New"/>
            <w:noProof/>
            <w:snapToGrid w:val="0"/>
            <w:sz w:val="16"/>
            <w:lang w:eastAsia="ko-KR"/>
          </w:rPr>
          <w:t xml:space="preserve">-IEs </w:t>
        </w:r>
      </w:ins>
      <w:ins w:id="560" w:author="Huawei" w:date="2025-02-05T18:31:00Z">
        <w:r w:rsidRPr="005A48C4">
          <w:rPr>
            <w:rFonts w:ascii="Courier New" w:eastAsia="宋体" w:hAnsi="Courier New"/>
            <w:noProof/>
            <w:snapToGrid w:val="0"/>
            <w:sz w:val="16"/>
            <w:lang w:eastAsia="ko-KR"/>
          </w:rPr>
          <w:t>F1</w:t>
        </w:r>
      </w:ins>
      <w:ins w:id="561" w:author="Huawei" w:date="2025-02-05T18:05:00Z">
        <w:r w:rsidRPr="005A48C4">
          <w:rPr>
            <w:rFonts w:ascii="Courier New" w:eastAsia="宋体" w:hAnsi="Courier New"/>
            <w:noProof/>
            <w:snapToGrid w:val="0"/>
            <w:sz w:val="16"/>
            <w:lang w:eastAsia="ko-KR"/>
          </w:rPr>
          <w:t>AP-PROTOCOL-IES ::= {</w:t>
        </w:r>
      </w:ins>
    </w:p>
    <w:p w14:paraId="30FA6F8E"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Huawei" w:date="2025-02-05T18:05:00Z"/>
          <w:rFonts w:ascii="Courier New" w:eastAsia="宋体" w:hAnsi="Courier New"/>
          <w:noProof/>
          <w:sz w:val="16"/>
          <w:lang w:eastAsia="ko-KR"/>
        </w:rPr>
      </w:pPr>
      <w:ins w:id="563" w:author="Huawei" w:date="2025-02-05T18:05:00Z">
        <w:r w:rsidRPr="005A48C4">
          <w:rPr>
            <w:rFonts w:ascii="Courier New" w:eastAsia="宋体" w:hAnsi="Courier New"/>
            <w:noProof/>
            <w:sz w:val="16"/>
            <w:lang w:eastAsia="ko-KR"/>
          </w:rPr>
          <w:tab/>
          <w:t>{ ID id-CLI-MeasurementResult-List</w:t>
        </w:r>
        <w:r w:rsidRPr="005A48C4">
          <w:rPr>
            <w:rFonts w:ascii="Courier New" w:eastAsia="宋体" w:hAnsi="Courier New"/>
            <w:noProof/>
            <w:sz w:val="16"/>
            <w:lang w:eastAsia="ko-KR"/>
          </w:rPr>
          <w:tab/>
        </w:r>
        <w:r w:rsidRPr="005A48C4">
          <w:rPr>
            <w:rFonts w:ascii="Courier New" w:eastAsia="宋体" w:hAnsi="Courier New"/>
            <w:noProof/>
            <w:sz w:val="16"/>
            <w:lang w:eastAsia="ko-KR"/>
          </w:rPr>
          <w:tab/>
        </w:r>
        <w:r w:rsidRPr="005A48C4">
          <w:rPr>
            <w:rFonts w:ascii="Courier New" w:eastAsia="宋体" w:hAnsi="Courier New"/>
            <w:noProof/>
            <w:sz w:val="16"/>
            <w:lang w:eastAsia="ko-KR"/>
          </w:rPr>
          <w:tab/>
        </w:r>
        <w:r w:rsidRPr="005A48C4">
          <w:rPr>
            <w:rFonts w:ascii="Courier New" w:eastAsia="宋体" w:hAnsi="Courier New"/>
            <w:noProof/>
            <w:sz w:val="16"/>
            <w:lang w:eastAsia="ko-KR"/>
          </w:rPr>
          <w:tab/>
          <w:t>CRITICALITY ignore</w:t>
        </w:r>
        <w:r w:rsidRPr="005A48C4">
          <w:rPr>
            <w:rFonts w:ascii="Courier New" w:eastAsia="宋体" w:hAnsi="Courier New"/>
            <w:noProof/>
            <w:sz w:val="16"/>
            <w:lang w:eastAsia="ko-KR"/>
          </w:rPr>
          <w:tab/>
          <w:t>TYPE CLI-MeasurementResult-List</w:t>
        </w:r>
        <w:r w:rsidRPr="005A48C4">
          <w:rPr>
            <w:rFonts w:ascii="Courier New" w:eastAsia="宋体" w:hAnsi="Courier New"/>
            <w:noProof/>
            <w:sz w:val="16"/>
            <w:lang w:eastAsia="ko-KR"/>
          </w:rPr>
          <w:tab/>
        </w:r>
        <w:r w:rsidRPr="005A48C4">
          <w:rPr>
            <w:rFonts w:ascii="Courier New" w:eastAsia="宋体" w:hAnsi="Courier New"/>
            <w:noProof/>
            <w:sz w:val="16"/>
            <w:lang w:eastAsia="ko-KR"/>
          </w:rPr>
          <w:tab/>
        </w:r>
        <w:r w:rsidRPr="005A48C4">
          <w:rPr>
            <w:rFonts w:ascii="Courier New" w:eastAsia="宋体" w:hAnsi="Courier New"/>
            <w:noProof/>
            <w:sz w:val="16"/>
            <w:lang w:eastAsia="ko-KR"/>
          </w:rPr>
          <w:tab/>
          <w:t xml:space="preserve">PRESENCE </w:t>
        </w:r>
        <w:r w:rsidRPr="005A48C4">
          <w:rPr>
            <w:rFonts w:ascii="Courier New" w:eastAsia="宋体" w:hAnsi="Courier New"/>
            <w:noProof/>
            <w:snapToGrid w:val="0"/>
            <w:sz w:val="16"/>
            <w:lang w:eastAsia="ko-KR"/>
          </w:rPr>
          <w:t>mandatory</w:t>
        </w:r>
        <w:r w:rsidRPr="005A48C4">
          <w:rPr>
            <w:rFonts w:ascii="Courier New" w:eastAsia="宋体" w:hAnsi="Courier New"/>
            <w:noProof/>
            <w:sz w:val="16"/>
            <w:lang w:eastAsia="ko-KR"/>
          </w:rPr>
          <w:t xml:space="preserve"> },</w:t>
        </w:r>
      </w:ins>
    </w:p>
    <w:p w14:paraId="12967A0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Huawei" w:date="2025-02-05T18:05:00Z"/>
          <w:rFonts w:ascii="Courier New" w:eastAsia="宋体" w:hAnsi="Courier New"/>
          <w:noProof/>
          <w:snapToGrid w:val="0"/>
          <w:sz w:val="16"/>
          <w:lang w:eastAsia="ko-KR"/>
        </w:rPr>
      </w:pPr>
      <w:ins w:id="565" w:author="Huawei" w:date="2025-02-05T18:05:00Z">
        <w:r w:rsidRPr="005A48C4">
          <w:rPr>
            <w:rFonts w:ascii="Courier New" w:eastAsia="宋体" w:hAnsi="Courier New"/>
            <w:noProof/>
            <w:snapToGrid w:val="0"/>
            <w:sz w:val="16"/>
            <w:lang w:eastAsia="ko-KR"/>
          </w:rPr>
          <w:tab/>
          <w:t>...</w:t>
        </w:r>
      </w:ins>
    </w:p>
    <w:p w14:paraId="31D4E192"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Huawei" w:date="2025-02-05T18:05:00Z"/>
          <w:rFonts w:ascii="Courier New" w:eastAsia="宋体" w:hAnsi="Courier New"/>
          <w:noProof/>
          <w:snapToGrid w:val="0"/>
          <w:sz w:val="16"/>
          <w:lang w:eastAsia="ko-KR"/>
        </w:rPr>
      </w:pPr>
      <w:ins w:id="567" w:author="Huawei" w:date="2025-02-05T18:05:00Z">
        <w:r w:rsidRPr="005A48C4">
          <w:rPr>
            <w:rFonts w:ascii="Courier New" w:eastAsia="宋体" w:hAnsi="Courier New"/>
            <w:noProof/>
            <w:snapToGrid w:val="0"/>
            <w:sz w:val="16"/>
            <w:lang w:eastAsia="ko-KR"/>
          </w:rPr>
          <w:t>}</w:t>
        </w:r>
      </w:ins>
    </w:p>
    <w:p w14:paraId="4EDE7541"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4528F0"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404F5C"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A48C4">
        <w:rPr>
          <w:rFonts w:ascii="Courier New" w:eastAsia="Times New Roman" w:hAnsi="Courier New"/>
          <w:noProof/>
          <w:sz w:val="16"/>
          <w:lang w:eastAsia="ko-KR"/>
        </w:rPr>
        <w:t>END</w:t>
      </w:r>
    </w:p>
    <w:p w14:paraId="153163E7" w14:textId="77777777" w:rsidR="005A48C4" w:rsidRPr="005A48C4" w:rsidRDefault="005A48C4" w:rsidP="005A4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A48C4">
        <w:rPr>
          <w:rFonts w:ascii="Courier New" w:eastAsia="Times New Roman" w:hAnsi="Courier New"/>
          <w:noProof/>
          <w:snapToGrid w:val="0"/>
          <w:sz w:val="16"/>
          <w:lang w:eastAsia="ko-KR"/>
        </w:rPr>
        <w:t xml:space="preserve">-- ASN1STOP </w:t>
      </w:r>
    </w:p>
    <w:p w14:paraId="26AB9F61" w14:textId="1C11D2C6"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2CFB3BE" w14:textId="63712CBC"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7CE1938" w14:textId="01FC77AF" w:rsidR="00AA7048" w:rsidRPr="00AA7048"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92633BD" w14:textId="77777777" w:rsidR="00E258AE" w:rsidRPr="00E258AE" w:rsidRDefault="00E258AE" w:rsidP="00E258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68" w:name="_Toc20956003"/>
      <w:bookmarkStart w:id="569" w:name="_Toc29893129"/>
      <w:bookmarkStart w:id="570" w:name="_Toc36557066"/>
      <w:bookmarkStart w:id="571" w:name="_Toc45832586"/>
      <w:bookmarkStart w:id="572" w:name="_Toc51763908"/>
      <w:bookmarkStart w:id="573" w:name="_Toc64449080"/>
      <w:bookmarkStart w:id="574" w:name="_Toc66289739"/>
      <w:bookmarkStart w:id="575" w:name="_Toc74154852"/>
      <w:bookmarkStart w:id="576" w:name="_Toc81383596"/>
      <w:bookmarkStart w:id="577" w:name="_Toc88658230"/>
      <w:bookmarkStart w:id="578" w:name="_Toc97911142"/>
      <w:bookmarkStart w:id="579" w:name="_Toc99038966"/>
      <w:bookmarkStart w:id="580" w:name="_Toc99731229"/>
      <w:bookmarkStart w:id="581" w:name="_Toc105511364"/>
      <w:bookmarkStart w:id="582" w:name="_Toc105927896"/>
      <w:bookmarkStart w:id="583" w:name="_Toc106110436"/>
      <w:bookmarkStart w:id="584" w:name="_Toc113835878"/>
      <w:bookmarkStart w:id="585" w:name="_Toc120124734"/>
      <w:bookmarkStart w:id="586" w:name="_Toc184832163"/>
      <w:r w:rsidRPr="00E258AE">
        <w:rPr>
          <w:rFonts w:ascii="Arial" w:eastAsia="Times New Roman" w:hAnsi="Arial"/>
          <w:sz w:val="28"/>
          <w:lang w:eastAsia="ko-KR"/>
        </w:rPr>
        <w:t>9.4.5</w:t>
      </w:r>
      <w:r w:rsidRPr="00E258AE">
        <w:rPr>
          <w:rFonts w:ascii="Arial" w:eastAsia="Times New Roman" w:hAnsi="Arial"/>
          <w:sz w:val="28"/>
          <w:lang w:eastAsia="ko-KR"/>
        </w:rPr>
        <w:tab/>
        <w:t>Information Element Definitions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799BDB22"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 xml:space="preserve">-- ASN1START </w:t>
      </w:r>
    </w:p>
    <w:p w14:paraId="6B32A2C2"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 **************************************************************</w:t>
      </w:r>
    </w:p>
    <w:p w14:paraId="109ACC9D"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w:t>
      </w:r>
    </w:p>
    <w:p w14:paraId="1DA85850"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 Information Element Definitions</w:t>
      </w:r>
    </w:p>
    <w:p w14:paraId="5E50AE28"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w:t>
      </w:r>
    </w:p>
    <w:p w14:paraId="58361E1B"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 **************************************************************</w:t>
      </w:r>
    </w:p>
    <w:p w14:paraId="297F6C71" w14:textId="3BD43B60"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FD236B4"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63FADA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58AE">
        <w:rPr>
          <w:rFonts w:ascii="Courier New" w:eastAsia="Times New Roman" w:hAnsi="Courier New"/>
          <w:noProof/>
          <w:snapToGrid w:val="0"/>
          <w:sz w:val="16"/>
          <w:lang w:eastAsia="zh-CN"/>
        </w:rPr>
        <w:tab/>
      </w:r>
      <w:r w:rsidRPr="00E258AE">
        <w:rPr>
          <w:rFonts w:ascii="Courier New" w:eastAsia="Times New Roman" w:hAnsi="Courier New" w:hint="eastAsia"/>
          <w:noProof/>
          <w:snapToGrid w:val="0"/>
          <w:sz w:val="16"/>
          <w:lang w:eastAsia="zh-CN"/>
        </w:rPr>
        <w:t>id-NR-PCI,</w:t>
      </w:r>
    </w:p>
    <w:p w14:paraId="23F5788C"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8AE">
        <w:rPr>
          <w:rFonts w:ascii="Courier New" w:eastAsia="Times New Roman" w:hAnsi="Courier New"/>
          <w:noProof/>
          <w:sz w:val="16"/>
          <w:lang w:eastAsia="ko-KR"/>
        </w:rPr>
        <w:tab/>
      </w:r>
      <w:bookmarkStart w:id="587" w:name="_Hlk168380387"/>
      <w:r w:rsidRPr="00E258AE">
        <w:rPr>
          <w:rFonts w:ascii="Courier New" w:eastAsia="Times New Roman" w:hAnsi="Courier New"/>
          <w:noProof/>
          <w:sz w:val="16"/>
          <w:lang w:eastAsia="ko-KR"/>
        </w:rPr>
        <w:t>id-E-CID-MeasuredResultsAssociatedInfoList,</w:t>
      </w:r>
    </w:p>
    <w:p w14:paraId="1B1E5207"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ab/>
        <w:t>id-XR-Bcast-Information,</w:t>
      </w:r>
    </w:p>
    <w:p w14:paraId="753D8EBC"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ab/>
        <w:t>id-MaxDataBurstVolume,</w:t>
      </w:r>
    </w:p>
    <w:p w14:paraId="5599CB57"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ja-JP"/>
        </w:rPr>
      </w:pPr>
      <w:r w:rsidRPr="00E258AE">
        <w:rPr>
          <w:rFonts w:ascii="Courier New" w:eastAsia="Times New Roman" w:hAnsi="Courier New"/>
          <w:noProof/>
          <w:sz w:val="16"/>
          <w:lang w:eastAsia="ja-JP"/>
        </w:rPr>
        <w:tab/>
      </w:r>
      <w:r w:rsidRPr="00E258AE">
        <w:rPr>
          <w:rFonts w:ascii="Courier New" w:eastAsia="等线" w:hAnsi="Courier New"/>
          <w:noProof/>
          <w:snapToGrid w:val="0"/>
          <w:sz w:val="16"/>
          <w:lang w:eastAsia="ja-JP"/>
        </w:rPr>
        <w:t>id-BarringExemption</w:t>
      </w:r>
      <w:r w:rsidRPr="00E258AE">
        <w:rPr>
          <w:rFonts w:ascii="Courier New" w:eastAsia="Times New Roman" w:hAnsi="Courier New"/>
          <w:noProof/>
          <w:snapToGrid w:val="0"/>
          <w:sz w:val="16"/>
          <w:lang w:eastAsia="zh-CN"/>
        </w:rPr>
        <w:t>forEmerCallInfo</w:t>
      </w:r>
      <w:r w:rsidRPr="00E258AE">
        <w:rPr>
          <w:rFonts w:ascii="Courier New" w:eastAsia="等线" w:hAnsi="Courier New"/>
          <w:noProof/>
          <w:snapToGrid w:val="0"/>
          <w:sz w:val="16"/>
          <w:lang w:eastAsia="ja-JP"/>
        </w:rPr>
        <w:t>,</w:t>
      </w:r>
    </w:p>
    <w:p w14:paraId="081AAAFD"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z w:val="16"/>
          <w:lang w:eastAsia="zh-CN"/>
        </w:rPr>
        <w:tab/>
      </w:r>
      <w:r w:rsidRPr="00E258AE">
        <w:rPr>
          <w:rFonts w:ascii="Courier New" w:eastAsia="Times New Roman" w:hAnsi="Courier New"/>
          <w:noProof/>
          <w:sz w:val="16"/>
          <w:lang w:eastAsia="ko-KR"/>
        </w:rPr>
        <w:t>id-SIB1</w:t>
      </w:r>
      <w:r w:rsidRPr="00E258AE">
        <w:rPr>
          <w:rFonts w:ascii="Courier New" w:eastAsia="Times New Roman" w:hAnsi="Courier New" w:hint="eastAsia"/>
          <w:noProof/>
          <w:sz w:val="16"/>
          <w:lang w:eastAsia="zh-CN"/>
        </w:rPr>
        <w:t>7bis</w:t>
      </w:r>
      <w:r w:rsidRPr="00E258AE">
        <w:rPr>
          <w:rFonts w:ascii="Courier New" w:eastAsia="Times New Roman" w:hAnsi="Courier New"/>
          <w:noProof/>
          <w:sz w:val="16"/>
          <w:lang w:eastAsia="ko-KR"/>
        </w:rPr>
        <w:t>-message</w:t>
      </w:r>
      <w:r w:rsidRPr="00E258AE">
        <w:rPr>
          <w:rFonts w:ascii="Courier New" w:eastAsia="Times New Roman" w:hAnsi="Courier New" w:hint="eastAsia"/>
          <w:noProof/>
          <w:sz w:val="16"/>
          <w:lang w:eastAsia="zh-CN"/>
        </w:rPr>
        <w:t>,</w:t>
      </w:r>
    </w:p>
    <w:p w14:paraId="021E725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cs="Courier New" w:hint="eastAsia"/>
          <w:noProof/>
          <w:sz w:val="16"/>
          <w:szCs w:val="22"/>
          <w:lang w:val="en-US" w:eastAsia="zh-CN"/>
        </w:rPr>
        <w:tab/>
      </w:r>
      <w:r w:rsidRPr="00E258AE">
        <w:rPr>
          <w:rFonts w:ascii="Courier New" w:eastAsia="Times New Roman" w:hAnsi="Courier New" w:cs="Courier New" w:hint="eastAsia"/>
          <w:noProof/>
          <w:sz w:val="16"/>
          <w:szCs w:val="22"/>
          <w:lang w:eastAsia="zh-CN"/>
        </w:rPr>
        <w:t>id-</w:t>
      </w:r>
      <w:r w:rsidRPr="00E258AE">
        <w:rPr>
          <w:rFonts w:ascii="Courier New" w:eastAsia="Times New Roman" w:hAnsi="Courier New" w:cs="Courier New" w:hint="eastAsia"/>
          <w:noProof/>
          <w:sz w:val="16"/>
          <w:szCs w:val="22"/>
          <w:lang w:val="en-US" w:eastAsia="zh-CN"/>
        </w:rPr>
        <w:t>ReportingIntervalIMs,</w:t>
      </w:r>
    </w:p>
    <w:p w14:paraId="651569EA"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258AE">
        <w:rPr>
          <w:rFonts w:ascii="Courier New" w:eastAsia="Times New Roman" w:hAnsi="Courier New"/>
          <w:noProof/>
          <w:snapToGrid w:val="0"/>
          <w:sz w:val="16"/>
          <w:lang w:eastAsia="zh-CN"/>
        </w:rPr>
        <w:tab/>
      </w:r>
      <w:r w:rsidRPr="00E258AE">
        <w:rPr>
          <w:rFonts w:ascii="Courier New" w:eastAsia="Times New Roman" w:hAnsi="Courier New"/>
          <w:noProof/>
          <w:sz w:val="16"/>
          <w:lang w:eastAsia="ko-KR"/>
        </w:rPr>
        <w:t>id-Transmission-Bandwidth-</w:t>
      </w:r>
      <w:r w:rsidRPr="00E258AE">
        <w:rPr>
          <w:rFonts w:ascii="Courier New" w:eastAsia="Times New Roman" w:hAnsi="Courier New" w:cs="Courier New"/>
          <w:noProof/>
          <w:snapToGrid w:val="0"/>
          <w:sz w:val="16"/>
          <w:szCs w:val="16"/>
          <w:lang w:eastAsia="zh-CN"/>
        </w:rPr>
        <w:t>asymmetric</w:t>
      </w:r>
      <w:r w:rsidRPr="00E258AE">
        <w:rPr>
          <w:rFonts w:ascii="Courier New" w:eastAsia="Times New Roman" w:hAnsi="Courier New" w:hint="eastAsia"/>
          <w:noProof/>
          <w:sz w:val="16"/>
          <w:lang w:eastAsia="zh-CN"/>
        </w:rPr>
        <w:t>,</w:t>
      </w:r>
    </w:p>
    <w:p w14:paraId="018D2EF3"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en-US" w:eastAsia="zh-CN"/>
        </w:rPr>
      </w:pPr>
      <w:r w:rsidRPr="00E258AE">
        <w:rPr>
          <w:rFonts w:ascii="Courier New" w:eastAsia="Malgun Gothic" w:hAnsi="Courier New"/>
          <w:noProof/>
          <w:sz w:val="16"/>
          <w:lang w:eastAsia="ko-KR"/>
        </w:rPr>
        <w:tab/>
      </w:r>
      <w:r w:rsidRPr="00E258AE">
        <w:rPr>
          <w:rFonts w:ascii="Courier New" w:eastAsia="Times New Roman" w:hAnsi="Courier New" w:cs="Courier New"/>
          <w:noProof/>
          <w:snapToGrid w:val="0"/>
          <w:sz w:val="16"/>
          <w:lang w:val="en-US" w:eastAsia="zh-CN"/>
        </w:rPr>
        <w:t>id-TagIDPointer,</w:t>
      </w:r>
    </w:p>
    <w:p w14:paraId="204ECAD7"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en-US" w:eastAsia="zh-CN"/>
        </w:rPr>
      </w:pPr>
      <w:r w:rsidRPr="00E258AE">
        <w:rPr>
          <w:rFonts w:ascii="Courier New" w:eastAsia="Times New Roman" w:hAnsi="Courier New"/>
          <w:noProof/>
          <w:snapToGrid w:val="0"/>
          <w:sz w:val="16"/>
          <w:lang w:eastAsia="ko-KR"/>
        </w:rPr>
        <w:tab/>
        <w:t>id-LocalOrigin,</w:t>
      </w:r>
    </w:p>
    <w:p w14:paraId="09C8542E"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Huawei" w:date="2025-02-05T18:10:00Z"/>
          <w:rFonts w:ascii="Courier New" w:eastAsia="Times New Roman" w:hAnsi="Courier New" w:cs="Courier New"/>
          <w:noProof/>
          <w:snapToGrid w:val="0"/>
          <w:sz w:val="16"/>
          <w:lang w:val="en-US" w:eastAsia="zh-CN"/>
        </w:rPr>
      </w:pPr>
      <w:r w:rsidRPr="00E258AE">
        <w:rPr>
          <w:rFonts w:ascii="Courier New" w:eastAsia="Times New Roman" w:hAnsi="Courier New" w:cs="Courier New"/>
          <w:noProof/>
          <w:snapToGrid w:val="0"/>
          <w:sz w:val="16"/>
          <w:lang w:val="en-US" w:eastAsia="zh-CN"/>
        </w:rPr>
        <w:tab/>
      </w:r>
      <w:r w:rsidRPr="00E258AE">
        <w:rPr>
          <w:rFonts w:ascii="Courier New" w:eastAsia="Times New Roman" w:hAnsi="Courier New" w:cs="Courier New" w:hint="eastAsia"/>
          <w:noProof/>
          <w:snapToGrid w:val="0"/>
          <w:sz w:val="16"/>
          <w:lang w:val="en-US" w:eastAsia="zh-CN"/>
        </w:rPr>
        <w:t>id-</w:t>
      </w:r>
      <w:r w:rsidRPr="00E258AE">
        <w:rPr>
          <w:rFonts w:ascii="Courier New" w:eastAsia="Times New Roman" w:hAnsi="Courier New" w:cs="Courier New"/>
          <w:noProof/>
          <w:snapToGrid w:val="0"/>
          <w:sz w:val="16"/>
          <w:lang w:val="en-US" w:eastAsia="zh-CN"/>
        </w:rPr>
        <w:t>SRSPosPeriodicConfigHyperSFNIndex</w:t>
      </w:r>
      <w:r w:rsidRPr="00E258AE">
        <w:rPr>
          <w:rFonts w:ascii="Courier New" w:eastAsia="Times New Roman" w:hAnsi="Courier New" w:cs="Courier New" w:hint="eastAsia"/>
          <w:noProof/>
          <w:snapToGrid w:val="0"/>
          <w:sz w:val="16"/>
          <w:lang w:val="en-US" w:eastAsia="zh-CN"/>
        </w:rPr>
        <w:t>,</w:t>
      </w:r>
    </w:p>
    <w:p w14:paraId="65521EEB" w14:textId="35B50C7B" w:rsid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Huawei" w:date="2025-03-21T18:53:00Z"/>
          <w:rFonts w:ascii="Courier New" w:eastAsia="Malgun Gothic" w:hAnsi="Courier New"/>
          <w:noProof/>
          <w:snapToGrid w:val="0"/>
          <w:sz w:val="16"/>
          <w:lang w:eastAsia="ko-KR"/>
        </w:rPr>
      </w:pPr>
      <w:ins w:id="590" w:author="Huawei" w:date="2025-02-05T18:10:00Z">
        <w:r w:rsidRPr="00E258AE">
          <w:rPr>
            <w:rFonts w:ascii="Courier New" w:eastAsia="Malgun Gothic" w:hAnsi="Courier New"/>
            <w:noProof/>
            <w:snapToGrid w:val="0"/>
            <w:sz w:val="16"/>
            <w:lang w:eastAsia="ko-KR"/>
          </w:rPr>
          <w:tab/>
          <w:t>id-SBFD-Configuration,</w:t>
        </w:r>
      </w:ins>
    </w:p>
    <w:p w14:paraId="7DAC98FB" w14:textId="1C24F17A" w:rsidR="000F2604" w:rsidRPr="000F2604" w:rsidRDefault="000F2604"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591" w:author="Huawei" w:date="2025-03-21T18:53:00Z">
        <w:r>
          <w:rPr>
            <w:rFonts w:ascii="Courier New" w:eastAsia="宋体" w:hAnsi="Courier New"/>
            <w:noProof/>
            <w:snapToGrid w:val="0"/>
            <w:sz w:val="16"/>
            <w:lang w:val="en-US" w:eastAsia="zh-CN"/>
          </w:rPr>
          <w:tab/>
        </w:r>
        <w:r w:rsidRPr="00B727EB">
          <w:rPr>
            <w:rFonts w:ascii="Courier New" w:eastAsia="Times New Roman" w:hAnsi="Courier New"/>
            <w:noProof/>
            <w:snapToGrid w:val="0"/>
            <w:sz w:val="16"/>
            <w:lang w:eastAsia="zh-CN"/>
          </w:rPr>
          <w:t>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w:t>
        </w:r>
      </w:ins>
    </w:p>
    <w:bookmarkEnd w:id="587"/>
    <w:p w14:paraId="1A791A64"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ab/>
        <w:t>maxNRARFCN,</w:t>
      </w:r>
    </w:p>
    <w:p w14:paraId="32F6379C"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8AE">
        <w:rPr>
          <w:rFonts w:ascii="Courier New" w:eastAsia="Times New Roman" w:hAnsi="Courier New"/>
          <w:noProof/>
          <w:sz w:val="16"/>
          <w:lang w:eastAsia="ko-KR"/>
        </w:rPr>
        <w:tab/>
        <w:t>maxnoofErrors,</w:t>
      </w:r>
    </w:p>
    <w:p w14:paraId="2AC027E0"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258AE">
        <w:rPr>
          <w:rFonts w:ascii="Courier New" w:eastAsia="Times New Roman" w:hAnsi="Courier New"/>
          <w:snapToGrid w:val="0"/>
          <w:sz w:val="16"/>
          <w:lang w:val="sv-SE" w:eastAsia="ko-KR"/>
        </w:rPr>
        <w:tab/>
        <w:t>maxnoofBPLMNs</w:t>
      </w:r>
      <w:r w:rsidRPr="00E258AE">
        <w:rPr>
          <w:rFonts w:ascii="Courier New" w:eastAsia="宋体" w:hAnsi="Courier New"/>
          <w:noProof/>
          <w:snapToGrid w:val="0"/>
          <w:sz w:val="16"/>
          <w:lang w:val="sv-SE" w:eastAsia="ko-KR"/>
        </w:rPr>
        <w:t>,</w:t>
      </w:r>
    </w:p>
    <w:p w14:paraId="28C68BCD"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258AE">
        <w:rPr>
          <w:rFonts w:ascii="Courier New" w:eastAsia="宋体" w:hAnsi="Courier New"/>
          <w:noProof/>
          <w:snapToGrid w:val="0"/>
          <w:sz w:val="16"/>
          <w:lang w:val="sv-SE" w:eastAsia="ko-KR"/>
        </w:rPr>
        <w:tab/>
      </w:r>
      <w:r w:rsidRPr="00E258AE">
        <w:rPr>
          <w:rFonts w:ascii="Courier New" w:eastAsia="Times New Roman" w:hAnsi="Courier New"/>
          <w:sz w:val="16"/>
          <w:lang w:val="sv-SE" w:eastAsia="ko-KR"/>
        </w:rPr>
        <w:t>maxnoofBPLMNsNR,</w:t>
      </w:r>
    </w:p>
    <w:p w14:paraId="63EDFFA0"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258AE">
        <w:rPr>
          <w:rFonts w:ascii="Courier New" w:eastAsia="宋体" w:hAnsi="Courier New"/>
          <w:noProof/>
          <w:snapToGrid w:val="0"/>
          <w:sz w:val="16"/>
          <w:lang w:val="sv-SE" w:eastAsia="ko-KR"/>
        </w:rPr>
        <w:tab/>
        <w:t>maxnoof</w:t>
      </w:r>
      <w:r w:rsidRPr="00E258AE">
        <w:rPr>
          <w:rFonts w:ascii="Courier New" w:eastAsia="Times New Roman" w:hAnsi="Courier New"/>
          <w:noProof/>
          <w:snapToGrid w:val="0"/>
          <w:sz w:val="16"/>
          <w:lang w:val="sv-SE" w:eastAsia="ko-KR"/>
        </w:rPr>
        <w:t>DLUPTNLInformation</w:t>
      </w:r>
      <w:r w:rsidRPr="00E258AE">
        <w:rPr>
          <w:rFonts w:ascii="Courier New" w:eastAsia="宋体" w:hAnsi="Courier New"/>
          <w:noProof/>
          <w:snapToGrid w:val="0"/>
          <w:sz w:val="16"/>
          <w:lang w:val="sv-SE" w:eastAsia="ko-KR"/>
        </w:rPr>
        <w:t>,</w:t>
      </w:r>
    </w:p>
    <w:p w14:paraId="3C749A41"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258AE">
        <w:rPr>
          <w:rFonts w:ascii="Courier New" w:eastAsia="宋体" w:hAnsi="Courier New"/>
          <w:noProof/>
          <w:snapToGrid w:val="0"/>
          <w:sz w:val="16"/>
          <w:lang w:val="sv-SE" w:eastAsia="ko-KR"/>
        </w:rPr>
        <w:tab/>
        <w:t>maxnoofNrCellBands,</w:t>
      </w:r>
    </w:p>
    <w:p w14:paraId="604E967D"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258AE">
        <w:rPr>
          <w:rFonts w:ascii="Courier New" w:eastAsia="宋体" w:hAnsi="Courier New"/>
          <w:noProof/>
          <w:snapToGrid w:val="0"/>
          <w:sz w:val="16"/>
          <w:lang w:val="sv-SE" w:eastAsia="ko-KR"/>
        </w:rPr>
        <w:lastRenderedPageBreak/>
        <w:tab/>
        <w:t>maxnoof</w:t>
      </w:r>
      <w:r w:rsidRPr="00E258AE">
        <w:rPr>
          <w:rFonts w:ascii="Courier New" w:eastAsia="Times New Roman" w:hAnsi="Courier New"/>
          <w:noProof/>
          <w:snapToGrid w:val="0"/>
          <w:sz w:val="16"/>
          <w:lang w:val="sv-SE" w:eastAsia="ko-KR"/>
        </w:rPr>
        <w:t>ULUPTNLInformation</w:t>
      </w:r>
      <w:r w:rsidRPr="00E258AE">
        <w:rPr>
          <w:rFonts w:ascii="Courier New" w:eastAsia="宋体" w:hAnsi="Courier New"/>
          <w:noProof/>
          <w:snapToGrid w:val="0"/>
          <w:sz w:val="16"/>
          <w:lang w:val="sv-SE" w:eastAsia="ko-KR"/>
        </w:rPr>
        <w:t>,</w:t>
      </w:r>
    </w:p>
    <w:p w14:paraId="41F0224F"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258AE">
        <w:rPr>
          <w:rFonts w:ascii="Courier New" w:eastAsia="宋体" w:hAnsi="Courier New"/>
          <w:noProof/>
          <w:snapToGrid w:val="0"/>
          <w:sz w:val="16"/>
          <w:lang w:val="sv-SE" w:eastAsia="ko-KR"/>
        </w:rPr>
        <w:tab/>
        <w:t>maxnoofQoSFlows,</w:t>
      </w:r>
    </w:p>
    <w:p w14:paraId="346115EE"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258AE">
        <w:rPr>
          <w:rFonts w:ascii="Courier New" w:eastAsia="宋体" w:hAnsi="Courier New"/>
          <w:noProof/>
          <w:snapToGrid w:val="0"/>
          <w:sz w:val="16"/>
          <w:lang w:val="sv-SE" w:eastAsia="ko-KR"/>
        </w:rPr>
        <w:tab/>
        <w:t>maxnoofSliceItems,</w:t>
      </w:r>
    </w:p>
    <w:p w14:paraId="0B930E27"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258AE">
        <w:rPr>
          <w:rFonts w:ascii="Courier New" w:eastAsia="宋体" w:hAnsi="Courier New"/>
          <w:noProof/>
          <w:snapToGrid w:val="0"/>
          <w:sz w:val="16"/>
          <w:lang w:val="sv-SE" w:eastAsia="ko-KR"/>
        </w:rPr>
        <w:tab/>
        <w:t>maxnoofSIBTypes,</w:t>
      </w:r>
    </w:p>
    <w:p w14:paraId="2392949C"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258AE">
        <w:rPr>
          <w:rFonts w:ascii="Courier New" w:eastAsia="宋体" w:hAnsi="Courier New"/>
          <w:noProof/>
          <w:snapToGrid w:val="0"/>
          <w:sz w:val="16"/>
          <w:lang w:val="sv-SE" w:eastAsia="ko-KR"/>
        </w:rPr>
        <w:tab/>
        <w:t>maxnoofSITypes,</w:t>
      </w:r>
    </w:p>
    <w:p w14:paraId="3732B839"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74329688"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F2604">
        <w:rPr>
          <w:rFonts w:ascii="Courier New" w:eastAsia="Times New Roman" w:hAnsi="Courier New"/>
          <w:noProof/>
          <w:snapToGrid w:val="0"/>
          <w:sz w:val="16"/>
          <w:lang w:eastAsia="ko-KR"/>
        </w:rPr>
        <w:tab/>
        <w:t>maxnoofTimeWindowMea,</w:t>
      </w:r>
    </w:p>
    <w:p w14:paraId="53C5E3E1"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F2604">
        <w:rPr>
          <w:rFonts w:ascii="Courier New" w:eastAsia="Times New Roman" w:hAnsi="Courier New"/>
          <w:noProof/>
          <w:snapToGrid w:val="0"/>
          <w:sz w:val="16"/>
          <w:lang w:eastAsia="ko-KR"/>
        </w:rPr>
        <w:tab/>
        <w:t>maxnoPreconfiguredSRS,</w:t>
      </w:r>
    </w:p>
    <w:p w14:paraId="69C40DF8"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0F2604">
        <w:rPr>
          <w:rFonts w:ascii="Courier New" w:eastAsia="宋体" w:hAnsi="Courier New"/>
          <w:noProof/>
          <w:snapToGrid w:val="0"/>
          <w:sz w:val="16"/>
          <w:lang w:eastAsia="ko-KR"/>
        </w:rPr>
        <w:tab/>
        <w:t>maxnoHopsMinusOne,</w:t>
      </w:r>
    </w:p>
    <w:p w14:paraId="2158DE21"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F2604">
        <w:rPr>
          <w:rFonts w:ascii="Courier New" w:eastAsia="Times New Roman" w:hAnsi="Courier New"/>
          <w:bCs/>
          <w:noProof/>
          <w:sz w:val="16"/>
          <w:lang w:eastAsia="zh-CN"/>
        </w:rPr>
        <w:tab/>
        <w:t>maxnoAggCombinations</w:t>
      </w:r>
      <w:r w:rsidRPr="000F2604">
        <w:rPr>
          <w:rFonts w:ascii="Courier New" w:eastAsia="Times New Roman" w:hAnsi="Courier New"/>
          <w:noProof/>
          <w:snapToGrid w:val="0"/>
          <w:sz w:val="16"/>
          <w:lang w:eastAsia="ko-KR"/>
        </w:rPr>
        <w:t>,</w:t>
      </w:r>
    </w:p>
    <w:p w14:paraId="694E5534" w14:textId="157466AF" w:rsid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 w:author="Huawei" w:date="2025-03-21T18:54:00Z"/>
          <w:rFonts w:ascii="Courier New" w:eastAsia="Malgun Gothic" w:hAnsi="Courier New"/>
          <w:bCs/>
          <w:noProof/>
          <w:sz w:val="16"/>
          <w:lang w:eastAsia="zh-CN"/>
        </w:rPr>
      </w:pPr>
      <w:r w:rsidRPr="000F2604">
        <w:rPr>
          <w:rFonts w:ascii="Courier New" w:eastAsia="Malgun Gothic" w:hAnsi="Courier New"/>
          <w:bCs/>
          <w:noProof/>
          <w:sz w:val="16"/>
          <w:lang w:eastAsia="zh-CN"/>
        </w:rPr>
        <w:tab/>
        <w:t>maxnoAggregatedPosSRSCombinations</w:t>
      </w:r>
      <w:ins w:id="593" w:author="Huawei" w:date="2025-03-21T18:54:00Z">
        <w:r>
          <w:rPr>
            <w:rFonts w:ascii="Courier New" w:eastAsia="Malgun Gothic" w:hAnsi="Courier New"/>
            <w:bCs/>
            <w:noProof/>
            <w:sz w:val="16"/>
            <w:lang w:eastAsia="zh-CN"/>
          </w:rPr>
          <w:t>,</w:t>
        </w:r>
      </w:ins>
    </w:p>
    <w:p w14:paraId="47B6500E"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Huawei" w:date="2025-03-21T18:54:00Z"/>
          <w:rFonts w:ascii="Courier New" w:eastAsia="宋体" w:hAnsi="Courier New"/>
          <w:noProof/>
          <w:snapToGrid w:val="0"/>
          <w:sz w:val="16"/>
          <w:lang w:eastAsia="ko-KR"/>
        </w:rPr>
      </w:pPr>
      <w:ins w:id="595" w:author="Huawei" w:date="2025-03-21T18:54:00Z">
        <w:r w:rsidRPr="000F2604">
          <w:rPr>
            <w:rFonts w:ascii="Courier New" w:eastAsia="Malgun Gothic" w:hAnsi="Courier New"/>
            <w:noProof/>
            <w:snapToGrid w:val="0"/>
            <w:sz w:val="16"/>
            <w:lang w:eastAsia="ko-KR"/>
          </w:rPr>
          <w:tab/>
          <w:t>maxnoofNZP-CSI-RS-ResourcesPerSet</w:t>
        </w:r>
      </w:ins>
    </w:p>
    <w:p w14:paraId="2D940072" w14:textId="1B708BF7" w:rsidR="000F2604" w:rsidRPr="000F2604" w:rsidDel="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 w:author="Huawei" w:date="2025-03-21T18:54:00Z"/>
          <w:rFonts w:ascii="Courier New" w:eastAsia="Times New Roman" w:hAnsi="Courier New"/>
          <w:noProof/>
          <w:snapToGrid w:val="0"/>
          <w:sz w:val="16"/>
          <w:lang w:val="sv-SE" w:eastAsia="ko-KR"/>
        </w:rPr>
      </w:pPr>
    </w:p>
    <w:p w14:paraId="7B4B913D" w14:textId="77777777" w:rsidR="000F2604" w:rsidRPr="00803859"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24BE5064" w14:textId="341EDA2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EA4E5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B8FC91C"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58AE">
        <w:rPr>
          <w:rFonts w:ascii="Courier New" w:eastAsia="宋体" w:hAnsi="Courier New"/>
          <w:noProof/>
          <w:sz w:val="16"/>
          <w:lang w:eastAsia="ko-KR"/>
        </w:rPr>
        <w:t>CHOtrigger-IntraDU ::= ENUMERATED {</w:t>
      </w:r>
    </w:p>
    <w:p w14:paraId="36232D5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58AE">
        <w:rPr>
          <w:rFonts w:ascii="Courier New" w:eastAsia="宋体" w:hAnsi="Courier New"/>
          <w:noProof/>
          <w:sz w:val="16"/>
          <w:lang w:eastAsia="ko-KR"/>
        </w:rPr>
        <w:tab/>
        <w:t>cho-initiation,</w:t>
      </w:r>
    </w:p>
    <w:p w14:paraId="7E8F00DF"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58AE">
        <w:rPr>
          <w:rFonts w:ascii="Courier New" w:eastAsia="宋体" w:hAnsi="Courier New"/>
          <w:noProof/>
          <w:sz w:val="16"/>
          <w:lang w:eastAsia="ko-KR"/>
        </w:rPr>
        <w:tab/>
        <w:t>cho-replace,</w:t>
      </w:r>
    </w:p>
    <w:p w14:paraId="4F2179E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58AE">
        <w:rPr>
          <w:rFonts w:ascii="Courier New" w:eastAsia="宋体" w:hAnsi="Courier New"/>
          <w:noProof/>
          <w:sz w:val="16"/>
          <w:lang w:eastAsia="ko-KR"/>
        </w:rPr>
        <w:tab/>
        <w:t>cho-cancel,</w:t>
      </w:r>
    </w:p>
    <w:p w14:paraId="524E5561"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58AE">
        <w:rPr>
          <w:rFonts w:ascii="Courier New" w:eastAsia="宋体" w:hAnsi="Courier New"/>
          <w:noProof/>
          <w:sz w:val="16"/>
          <w:lang w:eastAsia="ko-KR"/>
        </w:rPr>
        <w:tab/>
        <w:t>...</w:t>
      </w:r>
    </w:p>
    <w:p w14:paraId="222E4880"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58AE">
        <w:rPr>
          <w:rFonts w:ascii="Courier New" w:eastAsia="宋体" w:hAnsi="Courier New"/>
          <w:noProof/>
          <w:sz w:val="16"/>
          <w:lang w:eastAsia="ko-KR"/>
        </w:rPr>
        <w:t>}</w:t>
      </w:r>
    </w:p>
    <w:p w14:paraId="64A01D4E"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Huawei" w:date="2025-02-05T18:07:00Z"/>
          <w:rFonts w:ascii="Courier New" w:eastAsia="Malgun Gothic" w:hAnsi="Courier New"/>
          <w:noProof/>
          <w:sz w:val="16"/>
          <w:lang w:eastAsia="ko-KR"/>
        </w:rPr>
      </w:pPr>
    </w:p>
    <w:p w14:paraId="6D912C20"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Huawei" w:date="2025-02-05T18:07:00Z"/>
          <w:rFonts w:ascii="Courier New" w:eastAsia="宋体" w:hAnsi="Courier New"/>
          <w:noProof/>
          <w:sz w:val="16"/>
          <w:lang w:eastAsia="ko-KR"/>
        </w:rPr>
      </w:pPr>
      <w:ins w:id="599" w:author="Huawei" w:date="2025-02-05T18:07:00Z">
        <w:r w:rsidRPr="00E258AE">
          <w:rPr>
            <w:rFonts w:ascii="Courier New" w:eastAsia="宋体" w:hAnsi="Courier New"/>
            <w:noProof/>
            <w:sz w:val="16"/>
            <w:lang w:eastAsia="ko-KR"/>
          </w:rPr>
          <w:t>CLI-MeasurementResult-List ::= SEQUENCE (SIZE(1..</w:t>
        </w:r>
      </w:ins>
      <w:ins w:id="600" w:author="Huawei" w:date="2025-02-05T18:33:00Z">
        <w:r w:rsidRPr="00E258AE">
          <w:rPr>
            <w:rFonts w:ascii="Courier New" w:eastAsia="宋体" w:hAnsi="Courier New"/>
            <w:noProof/>
            <w:sz w:val="16"/>
            <w:lang w:eastAsia="ko-KR"/>
          </w:rPr>
          <w:t>maxCellingNBDU</w:t>
        </w:r>
      </w:ins>
      <w:ins w:id="601" w:author="Huawei" w:date="2025-02-05T18:07:00Z">
        <w:r w:rsidRPr="00E258AE">
          <w:rPr>
            <w:rFonts w:ascii="Courier New" w:eastAsia="宋体" w:hAnsi="Courier New"/>
            <w:noProof/>
            <w:sz w:val="16"/>
            <w:lang w:eastAsia="ko-KR"/>
          </w:rPr>
          <w:t>)) OF CLI-MeasurementResult-Item</w:t>
        </w:r>
      </w:ins>
    </w:p>
    <w:p w14:paraId="7556ABF3"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Huawei" w:date="2025-02-05T18:07:00Z"/>
          <w:rFonts w:ascii="Courier New" w:eastAsia="宋体" w:hAnsi="Courier New"/>
          <w:noProof/>
          <w:sz w:val="16"/>
          <w:lang w:eastAsia="ko-KR"/>
        </w:rPr>
      </w:pPr>
    </w:p>
    <w:p w14:paraId="190F91E0"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Huawei" w:date="2025-02-05T18:07:00Z"/>
          <w:rFonts w:ascii="Courier New" w:eastAsia="宋体" w:hAnsi="Courier New"/>
          <w:noProof/>
          <w:sz w:val="16"/>
          <w:lang w:eastAsia="ko-KR"/>
        </w:rPr>
      </w:pPr>
      <w:ins w:id="604" w:author="Huawei" w:date="2025-02-05T18:07:00Z">
        <w:r w:rsidRPr="00E258AE">
          <w:rPr>
            <w:rFonts w:ascii="Courier New" w:eastAsia="宋体" w:hAnsi="Courier New"/>
            <w:noProof/>
            <w:sz w:val="16"/>
            <w:lang w:eastAsia="ko-KR"/>
          </w:rPr>
          <w:t>CLI-MeasurementResult-Item ::= SEQUENCE {</w:t>
        </w:r>
      </w:ins>
    </w:p>
    <w:p w14:paraId="055BF6F3"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Huawei" w:date="2025-02-05T18:07:00Z"/>
          <w:rFonts w:ascii="Courier New" w:eastAsia="宋体" w:hAnsi="Courier New"/>
          <w:noProof/>
          <w:sz w:val="16"/>
          <w:lang w:eastAsia="ko-KR"/>
        </w:rPr>
      </w:pPr>
      <w:ins w:id="606" w:author="Huawei" w:date="2025-02-05T18:07:00Z">
        <w:r w:rsidRPr="00E258AE">
          <w:rPr>
            <w:rFonts w:ascii="Courier New" w:eastAsia="宋体" w:hAnsi="Courier New"/>
            <w:noProof/>
            <w:sz w:val="16"/>
            <w:lang w:eastAsia="ko-KR"/>
          </w:rPr>
          <w:tab/>
          <w:t>cellID</w:t>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ins>
      <w:ins w:id="607" w:author="Huawei" w:date="2025-02-05T18:30:00Z">
        <w:r w:rsidRPr="00E258AE">
          <w:rPr>
            <w:rFonts w:ascii="Courier New" w:eastAsia="宋体" w:hAnsi="Courier New"/>
            <w:noProof/>
            <w:sz w:val="16"/>
            <w:lang w:eastAsia="ko-KR"/>
          </w:rPr>
          <w:t>NRCGI</w:t>
        </w:r>
      </w:ins>
      <w:ins w:id="608" w:author="Huawei" w:date="2025-02-05T18:07:00Z">
        <w:r w:rsidRPr="00E258AE">
          <w:rPr>
            <w:rFonts w:ascii="Courier New" w:eastAsia="宋体" w:hAnsi="Courier New"/>
            <w:noProof/>
            <w:sz w:val="16"/>
            <w:lang w:eastAsia="ko-KR"/>
          </w:rPr>
          <w:t>,</w:t>
        </w:r>
      </w:ins>
    </w:p>
    <w:p w14:paraId="341D8113"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Huawei" w:date="2025-02-05T18:07:00Z"/>
          <w:rFonts w:ascii="Courier New" w:eastAsia="宋体" w:hAnsi="Courier New"/>
          <w:noProof/>
          <w:sz w:val="16"/>
          <w:lang w:eastAsia="ko-KR"/>
        </w:rPr>
      </w:pPr>
      <w:ins w:id="610" w:author="Huawei" w:date="2025-02-05T18:07:00Z">
        <w:r w:rsidRPr="00E258AE">
          <w:rPr>
            <w:rFonts w:ascii="Courier New" w:eastAsia="宋体" w:hAnsi="Courier New"/>
            <w:noProof/>
            <w:snapToGrid w:val="0"/>
            <w:sz w:val="16"/>
            <w:lang w:eastAsia="ko-KR"/>
          </w:rPr>
          <w:tab/>
        </w:r>
        <w:r w:rsidRPr="00E258AE">
          <w:rPr>
            <w:rFonts w:ascii="Courier New" w:eastAsia="宋体" w:hAnsi="Courier New"/>
            <w:noProof/>
            <w:sz w:val="16"/>
            <w:lang w:eastAsia="ko-KR"/>
          </w:rPr>
          <w:t>ssbIndex</w:t>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t>INTEGER(0..63,...)</w:t>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t>OPTIONAL,</w:t>
        </w:r>
      </w:ins>
    </w:p>
    <w:p w14:paraId="6AED839A" w14:textId="6EB1BF25"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Huawei" w:date="2025-02-05T18:07:00Z"/>
          <w:rFonts w:ascii="Courier New" w:eastAsia="宋体" w:hAnsi="Courier New"/>
          <w:noProof/>
          <w:sz w:val="16"/>
          <w:lang w:eastAsia="ko-KR"/>
        </w:rPr>
      </w:pPr>
      <w:ins w:id="612" w:author="Huawei" w:date="2025-02-05T18:07:00Z">
        <w:r w:rsidRPr="00E258AE">
          <w:rPr>
            <w:rFonts w:ascii="Courier New" w:eastAsia="宋体" w:hAnsi="Courier New"/>
            <w:noProof/>
            <w:sz w:val="16"/>
            <w:lang w:eastAsia="ko-KR"/>
          </w:rPr>
          <w:tab/>
          <w:t>nZP-CSI-RS-Resource</w:t>
        </w:r>
        <w:r w:rsidRPr="00E258AE">
          <w:rPr>
            <w:rFonts w:ascii="Courier New" w:eastAsia="宋体" w:hAnsi="Courier New" w:cs="Courier New"/>
            <w:noProof/>
            <w:sz w:val="16"/>
            <w:szCs w:val="16"/>
            <w:lang w:eastAsia="ko-KR"/>
          </w:rPr>
          <w:t>Indication</w:t>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ins>
      <w:ins w:id="613" w:author="Huawei" w:date="2025-02-05T18:43:00Z">
        <w:r w:rsidR="009E070E">
          <w:rPr>
            <w:rFonts w:ascii="Courier New" w:eastAsia="宋体" w:hAnsi="Courier New"/>
            <w:noProof/>
            <w:sz w:val="16"/>
            <w:lang w:eastAsia="ko-KR"/>
          </w:rPr>
          <w:tab/>
        </w:r>
      </w:ins>
      <w:ins w:id="614" w:author="Huawei" w:date="2025-02-05T18:07:00Z">
        <w:r w:rsidRPr="00E258AE">
          <w:rPr>
            <w:rFonts w:ascii="Courier New" w:eastAsia="宋体" w:hAnsi="Courier New"/>
            <w:noProof/>
            <w:sz w:val="16"/>
            <w:lang w:eastAsia="ko-KR"/>
          </w:rPr>
          <w:t>INTEGER(1..64,...)</w:t>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t>OPTIONAL,</w:t>
        </w:r>
      </w:ins>
    </w:p>
    <w:p w14:paraId="34DE92A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Huawei" w:date="2025-02-05T18:07:00Z"/>
          <w:rFonts w:ascii="Courier New" w:eastAsia="宋体" w:hAnsi="Courier New"/>
          <w:noProof/>
          <w:sz w:val="16"/>
          <w:lang w:eastAsia="ko-KR"/>
        </w:rPr>
      </w:pPr>
      <w:ins w:id="616" w:author="Huawei" w:date="2025-02-05T18:07:00Z">
        <w:r w:rsidRPr="00E258AE">
          <w:rPr>
            <w:rFonts w:ascii="Courier New" w:eastAsia="宋体" w:hAnsi="Courier New"/>
            <w:noProof/>
            <w:sz w:val="16"/>
            <w:lang w:eastAsia="ko-KR"/>
          </w:rPr>
          <w:tab/>
        </w:r>
        <w:r w:rsidRPr="00E258AE">
          <w:rPr>
            <w:rFonts w:ascii="Courier New" w:eastAsia="Malgun Gothic" w:hAnsi="Courier New"/>
            <w:noProof/>
            <w:sz w:val="16"/>
            <w:lang w:eastAsia="ko-KR"/>
          </w:rPr>
          <w:t>cLI-Mitigation</w:t>
        </w:r>
        <w:r w:rsidRPr="00E258AE">
          <w:rPr>
            <w:rFonts w:ascii="Courier New" w:eastAsia="宋体" w:hAnsi="Courier New" w:cs="Courier New"/>
            <w:noProof/>
            <w:sz w:val="16"/>
            <w:szCs w:val="16"/>
            <w:lang w:eastAsia="ko-KR"/>
          </w:rPr>
          <w:t>Indication</w:t>
        </w:r>
        <w:r w:rsidRPr="00E258AE">
          <w:rPr>
            <w:rFonts w:ascii="Courier New" w:eastAsia="Malgun Gothic"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zh-CN"/>
          </w:rPr>
          <w:t>C</w:t>
        </w:r>
        <w:r w:rsidRPr="00E258AE">
          <w:rPr>
            <w:rFonts w:ascii="Courier New" w:eastAsia="Malgun Gothic" w:hAnsi="Courier New"/>
            <w:noProof/>
            <w:sz w:val="16"/>
            <w:lang w:eastAsia="ko-KR"/>
          </w:rPr>
          <w:t>LI-Mitigation</w:t>
        </w:r>
        <w:r w:rsidRPr="00E258AE">
          <w:rPr>
            <w:rFonts w:ascii="Courier New" w:eastAsia="宋体" w:hAnsi="Courier New" w:cs="Courier New"/>
            <w:noProof/>
            <w:sz w:val="16"/>
            <w:szCs w:val="16"/>
            <w:lang w:eastAsia="ko-KR"/>
          </w:rPr>
          <w:t>Indication</w:t>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t>OPTIONAL,</w:t>
        </w:r>
      </w:ins>
    </w:p>
    <w:p w14:paraId="59ACACC4"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Huawei" w:date="2025-02-05T18:07:00Z"/>
          <w:rFonts w:ascii="Courier New" w:eastAsia="宋体" w:hAnsi="Courier New"/>
          <w:noProof/>
          <w:sz w:val="16"/>
          <w:lang w:eastAsia="ko-KR"/>
        </w:rPr>
      </w:pPr>
      <w:ins w:id="618" w:author="Huawei" w:date="2025-02-05T18:07:00Z">
        <w:r w:rsidRPr="00E258AE">
          <w:rPr>
            <w:rFonts w:ascii="Courier New" w:eastAsia="宋体" w:hAnsi="Courier New"/>
            <w:noProof/>
            <w:sz w:val="16"/>
            <w:lang w:eastAsia="ko-KR"/>
          </w:rPr>
          <w:tab/>
          <w:t>iE-Extensions</w:t>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t>ProtocolExtensionContainer { {CLI-MeasurementResult-Item-ExtIEs} }</w:t>
        </w:r>
        <w:r w:rsidRPr="00E258AE">
          <w:rPr>
            <w:rFonts w:ascii="Courier New" w:eastAsia="宋体" w:hAnsi="Courier New"/>
            <w:noProof/>
            <w:sz w:val="16"/>
            <w:lang w:eastAsia="ko-KR"/>
          </w:rPr>
          <w:tab/>
          <w:t>OPTIONAL,</w:t>
        </w:r>
      </w:ins>
    </w:p>
    <w:p w14:paraId="506CB97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Huawei" w:date="2025-02-05T18:07:00Z"/>
          <w:rFonts w:ascii="Courier New" w:eastAsia="宋体" w:hAnsi="Courier New"/>
          <w:noProof/>
          <w:sz w:val="16"/>
          <w:lang w:eastAsia="ko-KR"/>
        </w:rPr>
      </w:pPr>
      <w:ins w:id="620" w:author="Huawei" w:date="2025-02-05T18:07:00Z">
        <w:r w:rsidRPr="00E258AE">
          <w:rPr>
            <w:rFonts w:ascii="Courier New" w:eastAsia="宋体" w:hAnsi="Courier New"/>
            <w:noProof/>
            <w:sz w:val="16"/>
            <w:lang w:eastAsia="ko-KR"/>
          </w:rPr>
          <w:tab/>
          <w:t>...</w:t>
        </w:r>
      </w:ins>
    </w:p>
    <w:p w14:paraId="7613D10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Huawei" w:date="2025-02-05T18:07:00Z"/>
          <w:rFonts w:ascii="Courier New" w:eastAsia="宋体" w:hAnsi="Courier New"/>
          <w:noProof/>
          <w:sz w:val="16"/>
          <w:lang w:eastAsia="ko-KR"/>
        </w:rPr>
      </w:pPr>
      <w:ins w:id="622" w:author="Huawei" w:date="2025-02-05T18:07:00Z">
        <w:r w:rsidRPr="00E258AE">
          <w:rPr>
            <w:rFonts w:ascii="Courier New" w:eastAsia="宋体" w:hAnsi="Courier New"/>
            <w:noProof/>
            <w:sz w:val="16"/>
            <w:lang w:eastAsia="ko-KR"/>
          </w:rPr>
          <w:t>}</w:t>
        </w:r>
      </w:ins>
    </w:p>
    <w:p w14:paraId="7147390F"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Huawei" w:date="2025-02-05T18:07:00Z"/>
          <w:rFonts w:ascii="Courier New" w:eastAsia="Malgun Gothic" w:hAnsi="Courier New"/>
          <w:noProof/>
          <w:sz w:val="16"/>
          <w:lang w:val="en-US" w:eastAsia="ko-KR"/>
        </w:rPr>
      </w:pPr>
    </w:p>
    <w:p w14:paraId="5464D8C7"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Huawei" w:date="2025-02-05T18:07:00Z"/>
          <w:rFonts w:ascii="Courier New" w:eastAsia="宋体" w:hAnsi="Courier New"/>
          <w:noProof/>
          <w:sz w:val="16"/>
          <w:lang w:eastAsia="ko-KR"/>
        </w:rPr>
      </w:pPr>
      <w:ins w:id="625" w:author="Huawei" w:date="2025-02-05T18:07:00Z">
        <w:r w:rsidRPr="00E258AE">
          <w:rPr>
            <w:rFonts w:ascii="Courier New" w:eastAsia="宋体" w:hAnsi="Courier New"/>
            <w:noProof/>
            <w:sz w:val="16"/>
            <w:lang w:eastAsia="ko-KR"/>
          </w:rPr>
          <w:t>CLI-MeasurementResult-Item-ExtIEs F1AP-PROTOCOL-EXTENSION ::= {</w:t>
        </w:r>
      </w:ins>
    </w:p>
    <w:p w14:paraId="3BDD2C8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Huawei" w:date="2025-02-05T18:07:00Z"/>
          <w:rFonts w:ascii="Courier New" w:eastAsia="宋体" w:hAnsi="Courier New"/>
          <w:noProof/>
          <w:sz w:val="16"/>
          <w:lang w:eastAsia="ko-KR"/>
        </w:rPr>
      </w:pPr>
      <w:ins w:id="627" w:author="Huawei" w:date="2025-02-05T18:07:00Z">
        <w:r w:rsidRPr="00E258AE">
          <w:rPr>
            <w:rFonts w:ascii="Courier New" w:eastAsia="宋体" w:hAnsi="Courier New"/>
            <w:noProof/>
            <w:sz w:val="16"/>
            <w:lang w:eastAsia="ko-KR"/>
          </w:rPr>
          <w:tab/>
          <w:t>...</w:t>
        </w:r>
      </w:ins>
    </w:p>
    <w:p w14:paraId="2F01EF8A"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Huawei" w:date="2025-02-05T18:07:00Z"/>
          <w:rFonts w:ascii="Courier New" w:eastAsia="宋体" w:hAnsi="Courier New"/>
          <w:noProof/>
          <w:sz w:val="16"/>
          <w:lang w:val="en-US" w:eastAsia="ko-KR"/>
        </w:rPr>
      </w:pPr>
      <w:ins w:id="629" w:author="Huawei" w:date="2025-02-05T18:07:00Z">
        <w:r w:rsidRPr="00E258AE">
          <w:rPr>
            <w:rFonts w:ascii="Courier New" w:eastAsia="宋体" w:hAnsi="Courier New"/>
            <w:noProof/>
            <w:sz w:val="16"/>
            <w:lang w:eastAsia="ko-KR"/>
          </w:rPr>
          <w:t>}</w:t>
        </w:r>
      </w:ins>
    </w:p>
    <w:p w14:paraId="784F5952"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Huawei" w:date="2025-02-05T18:07:00Z"/>
          <w:rFonts w:ascii="Courier New" w:eastAsia="Malgun Gothic" w:hAnsi="Courier New"/>
          <w:noProof/>
          <w:sz w:val="16"/>
          <w:lang w:val="en-US" w:eastAsia="ko-KR"/>
        </w:rPr>
      </w:pPr>
    </w:p>
    <w:p w14:paraId="172296FA"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Huawei" w:date="2025-02-05T18:07:00Z"/>
          <w:rFonts w:ascii="Courier New" w:eastAsia="宋体" w:hAnsi="Courier New" w:cs="Courier New"/>
          <w:snapToGrid w:val="0"/>
          <w:sz w:val="16"/>
          <w:szCs w:val="16"/>
          <w:lang w:eastAsia="zh-CN"/>
        </w:rPr>
      </w:pPr>
      <w:ins w:id="632" w:author="Huawei" w:date="2025-02-05T18:07:00Z">
        <w:r w:rsidRPr="00E258AE">
          <w:rPr>
            <w:rFonts w:ascii="Courier New" w:eastAsia="Malgun Gothic" w:hAnsi="Courier New"/>
            <w:noProof/>
            <w:sz w:val="16"/>
            <w:lang w:eastAsia="ko-KR"/>
          </w:rPr>
          <w:t>CLI-Mitigation</w:t>
        </w:r>
        <w:r w:rsidRPr="00E258AE">
          <w:rPr>
            <w:rFonts w:ascii="Courier New" w:eastAsia="宋体" w:hAnsi="Courier New" w:cs="Courier New"/>
            <w:noProof/>
            <w:sz w:val="16"/>
            <w:szCs w:val="16"/>
            <w:lang w:eastAsia="ko-KR"/>
          </w:rPr>
          <w:t>Indication</w:t>
        </w:r>
        <w:r w:rsidRPr="00E258AE">
          <w:rPr>
            <w:rFonts w:ascii="Courier New" w:eastAsia="宋体" w:hAnsi="Courier New" w:cs="Courier New"/>
            <w:snapToGrid w:val="0"/>
            <w:sz w:val="16"/>
            <w:szCs w:val="16"/>
            <w:lang w:eastAsia="ko-KR"/>
          </w:rPr>
          <w:t xml:space="preserve"> ::= ENUMERATED {</w:t>
        </w:r>
        <w:r w:rsidRPr="00E258AE">
          <w:rPr>
            <w:rFonts w:ascii="Courier New" w:eastAsia="宋体" w:hAnsi="Courier New" w:cs="Courier New"/>
            <w:snapToGrid w:val="0"/>
            <w:sz w:val="16"/>
            <w:szCs w:val="16"/>
            <w:lang w:eastAsia="zh-CN"/>
          </w:rPr>
          <w:t>true,...}</w:t>
        </w:r>
      </w:ins>
    </w:p>
    <w:p w14:paraId="2506B5C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D78A602"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8AE">
        <w:rPr>
          <w:rFonts w:ascii="Courier New" w:eastAsia="Times New Roman" w:hAnsi="Courier New"/>
          <w:noProof/>
          <w:sz w:val="16"/>
          <w:lang w:eastAsia="ko-KR"/>
        </w:rPr>
        <w:t>C</w:t>
      </w:r>
      <w:r w:rsidRPr="00E258AE">
        <w:rPr>
          <w:rFonts w:ascii="Courier New" w:eastAsia="宋体" w:hAnsi="Courier New" w:hint="eastAsia"/>
          <w:noProof/>
          <w:sz w:val="16"/>
          <w:lang w:eastAsia="zh-CN"/>
        </w:rPr>
        <w:t>N</w:t>
      </w:r>
      <w:r w:rsidRPr="00E258AE">
        <w:rPr>
          <w:rFonts w:ascii="Courier New" w:eastAsia="宋体" w:hAnsi="Courier New"/>
          <w:noProof/>
          <w:sz w:val="16"/>
          <w:lang w:eastAsia="zh-CN"/>
        </w:rPr>
        <w:t>S</w:t>
      </w:r>
      <w:r w:rsidRPr="00E258AE">
        <w:rPr>
          <w:rFonts w:ascii="Courier New" w:eastAsia="宋体" w:hAnsi="Courier New" w:hint="eastAsia"/>
          <w:noProof/>
          <w:sz w:val="16"/>
          <w:lang w:eastAsia="zh-CN"/>
        </w:rPr>
        <w:t>ubgroupID</w:t>
      </w:r>
      <w:r w:rsidRPr="00E258AE">
        <w:rPr>
          <w:rFonts w:ascii="Courier New" w:eastAsia="宋体" w:hAnsi="Courier New"/>
          <w:noProof/>
          <w:sz w:val="16"/>
          <w:lang w:eastAsia="zh-CN"/>
        </w:rPr>
        <w:t xml:space="preserve"> </w:t>
      </w:r>
      <w:r w:rsidRPr="00E258AE">
        <w:rPr>
          <w:rFonts w:ascii="Courier New" w:eastAsia="Times New Roman" w:hAnsi="Courier New"/>
          <w:noProof/>
          <w:sz w:val="16"/>
          <w:lang w:eastAsia="ko-KR"/>
        </w:rPr>
        <w:t>::= INTEGER (0..</w:t>
      </w:r>
      <w:r w:rsidRPr="00E258AE">
        <w:rPr>
          <w:rFonts w:ascii="Courier New" w:eastAsia="宋体" w:hAnsi="Courier New" w:hint="eastAsia"/>
          <w:noProof/>
          <w:sz w:val="16"/>
          <w:lang w:eastAsia="zh-CN"/>
        </w:rPr>
        <w:t>7</w:t>
      </w:r>
      <w:r w:rsidRPr="00E258AE">
        <w:rPr>
          <w:rFonts w:ascii="Courier New" w:eastAsia="Times New Roman" w:hAnsi="Courier New"/>
          <w:noProof/>
          <w:sz w:val="16"/>
          <w:lang w:eastAsia="ko-KR"/>
        </w:rPr>
        <w:t>, ...)</w:t>
      </w:r>
    </w:p>
    <w:p w14:paraId="688540DD"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164995"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58AE">
        <w:rPr>
          <w:rFonts w:ascii="Courier New" w:eastAsia="宋体" w:hAnsi="Courier New"/>
          <w:noProof/>
          <w:sz w:val="16"/>
          <w:lang w:eastAsia="ko-KR"/>
        </w:rPr>
        <w:t>CNUEPagingIdentity ::= CHOICE {</w:t>
      </w:r>
    </w:p>
    <w:p w14:paraId="0111B72B"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58AE">
        <w:rPr>
          <w:rFonts w:ascii="Courier New" w:eastAsia="宋体" w:hAnsi="Courier New"/>
          <w:noProof/>
          <w:sz w:val="16"/>
          <w:lang w:eastAsia="ko-KR"/>
        </w:rPr>
        <w:tab/>
        <w:t>fiveG-S-TMSI</w:t>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t>BIT STRING (SIZE(48)),</w:t>
      </w:r>
    </w:p>
    <w:p w14:paraId="1FAC9E87"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58AE">
        <w:rPr>
          <w:rFonts w:ascii="Courier New" w:eastAsia="宋体" w:hAnsi="Courier New"/>
          <w:noProof/>
          <w:sz w:val="16"/>
          <w:lang w:eastAsia="ko-KR"/>
        </w:rPr>
        <w:tab/>
        <w:t>choice-extension</w:t>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Times New Roman" w:hAnsi="Courier New"/>
          <w:noProof/>
          <w:snapToGrid w:val="0"/>
          <w:sz w:val="16"/>
          <w:lang w:eastAsia="ko-KR"/>
        </w:rPr>
        <w:t>ProtocolIE-SingleContainer</w:t>
      </w:r>
      <w:r w:rsidRPr="00E258AE" w:rsidDel="003769CC">
        <w:rPr>
          <w:rFonts w:ascii="Courier New" w:eastAsia="Times New Roman" w:hAnsi="Courier New"/>
          <w:noProof/>
          <w:sz w:val="16"/>
          <w:lang w:eastAsia="ko-KR"/>
        </w:rPr>
        <w:t xml:space="preserve"> </w:t>
      </w:r>
      <w:r w:rsidRPr="00E258AE">
        <w:rPr>
          <w:rFonts w:ascii="Courier New" w:eastAsia="宋体" w:hAnsi="Courier New"/>
          <w:noProof/>
          <w:sz w:val="16"/>
          <w:lang w:eastAsia="ko-KR"/>
        </w:rPr>
        <w:t>{ { CNUEPagingIdentity-ExtIEs } }</w:t>
      </w:r>
    </w:p>
    <w:p w14:paraId="3C4A5379" w14:textId="4DF34123" w:rsid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58AE">
        <w:rPr>
          <w:rFonts w:ascii="Courier New" w:eastAsia="宋体" w:hAnsi="Courier New"/>
          <w:noProof/>
          <w:sz w:val="16"/>
          <w:lang w:eastAsia="ko-KR"/>
        </w:rPr>
        <w:t>}</w:t>
      </w:r>
    </w:p>
    <w:p w14:paraId="0816B7E1" w14:textId="77777777" w:rsidR="000F2604" w:rsidRPr="000F2604" w:rsidRDefault="000F2604"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ECCEDF9" w14:textId="77777777" w:rsidR="000F2604" w:rsidRPr="00803859"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63C01432"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0F2604">
        <w:rPr>
          <w:rFonts w:ascii="Courier New" w:eastAsia="Times New Roman" w:hAnsi="Courier New"/>
          <w:sz w:val="16"/>
          <w:lang w:eastAsia="ko-KR"/>
        </w:rPr>
        <w:t>NRUESidelinkAggregateMaximumBitrate-ExtIEs</w:t>
      </w:r>
      <w:proofErr w:type="spellEnd"/>
      <w:r w:rsidRPr="000F2604">
        <w:rPr>
          <w:rFonts w:ascii="Courier New" w:eastAsia="Times New Roman" w:hAnsi="Courier New"/>
          <w:sz w:val="16"/>
          <w:lang w:eastAsia="ko-KR"/>
        </w:rPr>
        <w:t xml:space="preserve"> F1AP-PROTOCOL-EXTENSION ::= {</w:t>
      </w:r>
    </w:p>
    <w:p w14:paraId="5AD3A106"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F2604">
        <w:rPr>
          <w:rFonts w:ascii="Courier New" w:eastAsia="Times New Roman" w:hAnsi="Courier New"/>
          <w:sz w:val="16"/>
          <w:lang w:eastAsia="ko-KR"/>
        </w:rPr>
        <w:tab/>
        <w:t>...</w:t>
      </w:r>
    </w:p>
    <w:p w14:paraId="03D53B6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F2604">
        <w:rPr>
          <w:rFonts w:ascii="Courier New" w:eastAsia="Times New Roman" w:hAnsi="Courier New"/>
          <w:sz w:val="16"/>
          <w:lang w:eastAsia="ko-KR"/>
        </w:rPr>
        <w:t>}</w:t>
      </w:r>
    </w:p>
    <w:p w14:paraId="26537D56"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555ED5"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Huawei" w:date="2025-03-21T19:02:00Z"/>
          <w:rFonts w:ascii="Courier New" w:eastAsia="宋体" w:hAnsi="Courier New"/>
          <w:noProof/>
          <w:snapToGrid w:val="0"/>
          <w:sz w:val="16"/>
          <w:lang w:eastAsia="ko-KR"/>
        </w:rPr>
      </w:pPr>
      <w:ins w:id="634" w:author="Huawei" w:date="2025-03-21T19:02:00Z">
        <w:r w:rsidRPr="000F2604">
          <w:rPr>
            <w:rFonts w:ascii="Courier New" w:eastAsia="宋体" w:hAnsi="Courier New"/>
            <w:noProof/>
            <w:snapToGrid w:val="0"/>
            <w:sz w:val="16"/>
            <w:lang w:eastAsia="zh-CN"/>
          </w:rPr>
          <w:t>NZP-CSI-RS-Resources-Config</w:t>
        </w:r>
        <w:r w:rsidRPr="000F2604">
          <w:rPr>
            <w:rFonts w:ascii="Courier New" w:eastAsia="宋体" w:hAnsi="Courier New"/>
            <w:noProof/>
            <w:snapToGrid w:val="0"/>
            <w:sz w:val="16"/>
            <w:lang w:eastAsia="ko-KR"/>
          </w:rPr>
          <w:t xml:space="preserve"> ::= SEQUENCE {</w:t>
        </w:r>
      </w:ins>
    </w:p>
    <w:p w14:paraId="72241E2B"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Huawei" w:date="2025-03-21T19:02:00Z"/>
          <w:rFonts w:ascii="Courier New" w:eastAsia="宋体" w:hAnsi="Courier New"/>
          <w:noProof/>
          <w:snapToGrid w:val="0"/>
          <w:sz w:val="16"/>
          <w:lang w:eastAsia="ko-KR"/>
        </w:rPr>
      </w:pPr>
      <w:ins w:id="636" w:author="Huawei" w:date="2025-03-21T19:02:00Z">
        <w:r w:rsidRPr="000F2604">
          <w:rPr>
            <w:rFonts w:ascii="Courier New" w:eastAsia="宋体" w:hAnsi="Courier New"/>
            <w:noProof/>
            <w:snapToGrid w:val="0"/>
            <w:sz w:val="16"/>
            <w:lang w:eastAsia="ko-KR"/>
          </w:rPr>
          <w:lastRenderedPageBreak/>
          <w:tab/>
        </w:r>
        <w:r w:rsidRPr="000F2604">
          <w:rPr>
            <w:rFonts w:ascii="Courier New" w:eastAsia="宋体" w:hAnsi="Courier New" w:hint="eastAsia"/>
            <w:noProof/>
            <w:snapToGrid w:val="0"/>
            <w:sz w:val="16"/>
            <w:lang w:eastAsia="zh-CN"/>
          </w:rPr>
          <w:t>n</w:t>
        </w:r>
        <w:r w:rsidRPr="000F2604">
          <w:rPr>
            <w:rFonts w:ascii="Courier New" w:eastAsia="宋体" w:hAnsi="Courier New"/>
            <w:noProof/>
            <w:snapToGrid w:val="0"/>
            <w:sz w:val="16"/>
            <w:lang w:eastAsia="ko-KR"/>
          </w:rPr>
          <w:t>ZP-CSI-RS-ResourceSet</w:t>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t>OCTET STRING,</w:t>
        </w:r>
      </w:ins>
    </w:p>
    <w:p w14:paraId="6EA63D25"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Huawei" w:date="2025-03-21T19:02:00Z"/>
          <w:rFonts w:ascii="Courier New" w:eastAsia="宋体" w:hAnsi="Courier New"/>
          <w:noProof/>
          <w:snapToGrid w:val="0"/>
          <w:sz w:val="16"/>
          <w:lang w:eastAsia="ko-KR"/>
        </w:rPr>
      </w:pPr>
      <w:ins w:id="638" w:author="Huawei" w:date="2025-03-21T19:02:00Z">
        <w:r w:rsidRPr="000F2604">
          <w:rPr>
            <w:rFonts w:ascii="Courier New" w:eastAsia="宋体" w:hAnsi="Courier New"/>
            <w:noProof/>
            <w:snapToGrid w:val="0"/>
            <w:sz w:val="16"/>
            <w:lang w:eastAsia="ko-KR"/>
          </w:rPr>
          <w:tab/>
        </w:r>
        <w:r w:rsidRPr="000F2604">
          <w:rPr>
            <w:rFonts w:ascii="Courier New" w:eastAsia="宋体" w:hAnsi="Courier New" w:hint="eastAsia"/>
            <w:noProof/>
            <w:snapToGrid w:val="0"/>
            <w:sz w:val="16"/>
            <w:lang w:eastAsia="zh-CN"/>
          </w:rPr>
          <w:t>n</w:t>
        </w:r>
        <w:r w:rsidRPr="000F2604">
          <w:rPr>
            <w:rFonts w:ascii="Courier New" w:eastAsia="宋体" w:hAnsi="Courier New"/>
            <w:noProof/>
            <w:snapToGrid w:val="0"/>
            <w:sz w:val="16"/>
            <w:lang w:eastAsia="ko-KR"/>
          </w:rPr>
          <w:t>ZP-CSI-RS-Resource-List</w:t>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zh-CN"/>
          </w:rPr>
          <w:t>N</w:t>
        </w:r>
        <w:r w:rsidRPr="000F2604">
          <w:rPr>
            <w:rFonts w:ascii="Courier New" w:eastAsia="宋体" w:hAnsi="Courier New"/>
            <w:noProof/>
            <w:snapToGrid w:val="0"/>
            <w:sz w:val="16"/>
            <w:lang w:eastAsia="ko-KR"/>
          </w:rPr>
          <w:t>ZP-CSI-RS-Resource-List,</w:t>
        </w:r>
      </w:ins>
    </w:p>
    <w:p w14:paraId="7A84B97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Huawei" w:date="2025-03-21T19:02:00Z"/>
          <w:rFonts w:ascii="Courier New" w:eastAsia="宋体" w:hAnsi="Courier New"/>
          <w:noProof/>
          <w:snapToGrid w:val="0"/>
          <w:sz w:val="16"/>
          <w:lang w:eastAsia="ko-KR"/>
        </w:rPr>
      </w:pPr>
      <w:ins w:id="640" w:author="Huawei" w:date="2025-03-21T19:02:00Z">
        <w:r w:rsidRPr="000F2604">
          <w:rPr>
            <w:rFonts w:ascii="Courier New" w:eastAsia="宋体" w:hAnsi="Courier New"/>
            <w:noProof/>
            <w:snapToGrid w:val="0"/>
            <w:sz w:val="16"/>
            <w:lang w:eastAsia="ko-KR"/>
          </w:rPr>
          <w:tab/>
          <w:t>iE-Extensions</w:t>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t>ProtocolExtensionContainer { {</w:t>
        </w:r>
        <w:r w:rsidRPr="000F2604">
          <w:rPr>
            <w:rFonts w:ascii="Courier New" w:eastAsia="宋体" w:hAnsi="Courier New"/>
            <w:noProof/>
            <w:snapToGrid w:val="0"/>
            <w:sz w:val="16"/>
            <w:lang w:eastAsia="zh-CN"/>
          </w:rPr>
          <w:t>NZP-CSI-RS-Resources-Config</w:t>
        </w:r>
        <w:r w:rsidRPr="000F2604">
          <w:rPr>
            <w:rFonts w:ascii="Courier New" w:eastAsia="宋体" w:hAnsi="Courier New"/>
            <w:noProof/>
            <w:sz w:val="16"/>
            <w:lang w:eastAsia="ko-KR"/>
          </w:rPr>
          <w:t>-</w:t>
        </w:r>
        <w:r w:rsidRPr="000F2604">
          <w:rPr>
            <w:rFonts w:ascii="Courier New" w:eastAsia="宋体" w:hAnsi="Courier New"/>
            <w:noProof/>
            <w:snapToGrid w:val="0"/>
            <w:sz w:val="16"/>
            <w:lang w:eastAsia="ko-KR"/>
          </w:rPr>
          <w:t>ExtIEs} } OPTIONAL,</w:t>
        </w:r>
      </w:ins>
    </w:p>
    <w:p w14:paraId="50CAE769"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Huawei" w:date="2025-03-21T19:02:00Z"/>
          <w:rFonts w:ascii="Courier New" w:eastAsia="宋体" w:hAnsi="Courier New"/>
          <w:noProof/>
          <w:snapToGrid w:val="0"/>
          <w:sz w:val="16"/>
          <w:lang w:eastAsia="ko-KR"/>
        </w:rPr>
      </w:pPr>
      <w:ins w:id="642" w:author="Huawei" w:date="2025-03-21T19:02:00Z">
        <w:r w:rsidRPr="000F2604">
          <w:rPr>
            <w:rFonts w:ascii="Courier New" w:eastAsia="宋体" w:hAnsi="Courier New"/>
            <w:noProof/>
            <w:snapToGrid w:val="0"/>
            <w:sz w:val="16"/>
            <w:lang w:eastAsia="ko-KR"/>
          </w:rPr>
          <w:tab/>
          <w:t>...</w:t>
        </w:r>
      </w:ins>
    </w:p>
    <w:p w14:paraId="131C8C6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Huawei" w:date="2025-03-21T19:02:00Z"/>
          <w:rFonts w:ascii="Courier New" w:eastAsia="宋体" w:hAnsi="Courier New"/>
          <w:noProof/>
          <w:snapToGrid w:val="0"/>
          <w:sz w:val="16"/>
          <w:lang w:eastAsia="ko-KR"/>
        </w:rPr>
      </w:pPr>
      <w:ins w:id="644" w:author="Huawei" w:date="2025-03-21T19:02:00Z">
        <w:r w:rsidRPr="000F2604">
          <w:rPr>
            <w:rFonts w:ascii="Courier New" w:eastAsia="宋体" w:hAnsi="Courier New"/>
            <w:noProof/>
            <w:snapToGrid w:val="0"/>
            <w:sz w:val="16"/>
            <w:lang w:eastAsia="ko-KR"/>
          </w:rPr>
          <w:t>}</w:t>
        </w:r>
      </w:ins>
    </w:p>
    <w:p w14:paraId="4942019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Huawei" w:date="2025-03-21T19:02:00Z"/>
          <w:rFonts w:ascii="Courier New" w:eastAsia="宋体" w:hAnsi="Courier New"/>
          <w:noProof/>
          <w:snapToGrid w:val="0"/>
          <w:sz w:val="16"/>
          <w:lang w:eastAsia="ko-KR"/>
        </w:rPr>
      </w:pPr>
    </w:p>
    <w:p w14:paraId="0442BE1E" w14:textId="7F754201"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Huawei" w:date="2025-03-21T19:02:00Z"/>
          <w:rFonts w:ascii="Courier New" w:eastAsia="宋体" w:hAnsi="Courier New"/>
          <w:noProof/>
          <w:snapToGrid w:val="0"/>
          <w:sz w:val="16"/>
          <w:lang w:eastAsia="ko-KR"/>
        </w:rPr>
      </w:pPr>
      <w:ins w:id="647" w:author="Huawei" w:date="2025-03-21T19:02:00Z">
        <w:r w:rsidRPr="000F2604">
          <w:rPr>
            <w:rFonts w:ascii="Courier New" w:eastAsia="宋体" w:hAnsi="Courier New"/>
            <w:noProof/>
            <w:snapToGrid w:val="0"/>
            <w:sz w:val="16"/>
            <w:lang w:eastAsia="zh-CN"/>
          </w:rPr>
          <w:t>NZP-CSI-RS-Resources-Config</w:t>
        </w:r>
        <w:r w:rsidRPr="000F2604">
          <w:rPr>
            <w:rFonts w:ascii="Courier New" w:eastAsia="宋体" w:hAnsi="Courier New"/>
            <w:noProof/>
            <w:sz w:val="16"/>
            <w:lang w:eastAsia="ko-KR"/>
          </w:rPr>
          <w:t>-</w:t>
        </w:r>
        <w:r w:rsidRPr="000F2604">
          <w:rPr>
            <w:rFonts w:ascii="Courier New" w:eastAsia="宋体" w:hAnsi="Courier New"/>
            <w:noProof/>
            <w:snapToGrid w:val="0"/>
            <w:sz w:val="16"/>
            <w:lang w:eastAsia="ko-KR"/>
          </w:rPr>
          <w:t xml:space="preserve">ExtIEs </w:t>
        </w:r>
        <w:r>
          <w:rPr>
            <w:rFonts w:ascii="Courier New" w:eastAsia="宋体" w:hAnsi="Courier New"/>
            <w:noProof/>
            <w:snapToGrid w:val="0"/>
            <w:sz w:val="16"/>
            <w:lang w:eastAsia="ko-KR"/>
          </w:rPr>
          <w:t>F1</w:t>
        </w:r>
        <w:r w:rsidRPr="000F2604">
          <w:rPr>
            <w:rFonts w:ascii="Courier New" w:eastAsia="宋体" w:hAnsi="Courier New"/>
            <w:noProof/>
            <w:snapToGrid w:val="0"/>
            <w:sz w:val="16"/>
            <w:lang w:eastAsia="ko-KR"/>
          </w:rPr>
          <w:t>AP-PROTOCOL-EXTENSION ::= {</w:t>
        </w:r>
      </w:ins>
    </w:p>
    <w:p w14:paraId="0F843F59"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Huawei" w:date="2025-03-21T19:02:00Z"/>
          <w:rFonts w:ascii="Courier New" w:eastAsia="宋体" w:hAnsi="Courier New"/>
          <w:noProof/>
          <w:snapToGrid w:val="0"/>
          <w:sz w:val="16"/>
          <w:lang w:eastAsia="ko-KR"/>
        </w:rPr>
      </w:pPr>
      <w:ins w:id="649" w:author="Huawei" w:date="2025-03-21T19:02:00Z">
        <w:r w:rsidRPr="000F2604">
          <w:rPr>
            <w:rFonts w:ascii="Courier New" w:eastAsia="宋体" w:hAnsi="Courier New"/>
            <w:noProof/>
            <w:snapToGrid w:val="0"/>
            <w:sz w:val="16"/>
            <w:lang w:eastAsia="ko-KR"/>
          </w:rPr>
          <w:tab/>
          <w:t>...</w:t>
        </w:r>
      </w:ins>
    </w:p>
    <w:p w14:paraId="5F7EE085"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Huawei" w:date="2025-03-21T19:02:00Z"/>
          <w:rFonts w:ascii="Courier New" w:eastAsia="宋体" w:hAnsi="Courier New"/>
          <w:noProof/>
          <w:snapToGrid w:val="0"/>
          <w:sz w:val="16"/>
          <w:lang w:eastAsia="ko-KR"/>
        </w:rPr>
      </w:pPr>
      <w:ins w:id="651" w:author="Huawei" w:date="2025-03-21T19:02:00Z">
        <w:r w:rsidRPr="000F2604">
          <w:rPr>
            <w:rFonts w:ascii="Courier New" w:eastAsia="宋体" w:hAnsi="Courier New"/>
            <w:noProof/>
            <w:snapToGrid w:val="0"/>
            <w:sz w:val="16"/>
            <w:lang w:eastAsia="ko-KR"/>
          </w:rPr>
          <w:t>}</w:t>
        </w:r>
      </w:ins>
    </w:p>
    <w:p w14:paraId="21782815"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Huawei" w:date="2025-03-21T19:02:00Z"/>
          <w:rFonts w:ascii="Courier New" w:eastAsia="宋体" w:hAnsi="Courier New"/>
          <w:noProof/>
          <w:sz w:val="16"/>
          <w:lang w:eastAsia="ko-KR"/>
        </w:rPr>
      </w:pPr>
    </w:p>
    <w:p w14:paraId="19A67856"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Huawei" w:date="2025-03-21T19:02:00Z"/>
          <w:rFonts w:ascii="Courier New" w:hAnsi="Courier New" w:cs="Courier New"/>
          <w:noProof/>
          <w:sz w:val="16"/>
        </w:rPr>
      </w:pPr>
      <w:ins w:id="654" w:author="Huawei" w:date="2025-03-21T19:02:00Z">
        <w:r w:rsidRPr="000F2604">
          <w:rPr>
            <w:rFonts w:ascii="Courier New" w:eastAsia="宋体" w:hAnsi="Courier New"/>
            <w:noProof/>
            <w:snapToGrid w:val="0"/>
            <w:sz w:val="16"/>
            <w:lang w:eastAsia="zh-CN"/>
          </w:rPr>
          <w:t>N</w:t>
        </w:r>
        <w:r w:rsidRPr="000F2604">
          <w:rPr>
            <w:rFonts w:ascii="Courier New" w:eastAsia="宋体" w:hAnsi="Courier New"/>
            <w:noProof/>
            <w:snapToGrid w:val="0"/>
            <w:sz w:val="16"/>
            <w:lang w:eastAsia="ko-KR"/>
          </w:rPr>
          <w:t xml:space="preserve">ZP-CSI-RS-Resource-List ::= </w:t>
        </w:r>
        <w:r w:rsidRPr="000F2604">
          <w:rPr>
            <w:rFonts w:ascii="Courier New" w:hAnsi="Courier New" w:cs="Courier New"/>
            <w:noProof/>
            <w:sz w:val="16"/>
          </w:rPr>
          <w:t>SEQUENCE (SIZE(1..</w:t>
        </w:r>
        <w:r w:rsidRPr="000F2604">
          <w:rPr>
            <w:rFonts w:ascii="Courier New" w:eastAsia="宋体" w:hAnsi="Courier New" w:cs="Arial"/>
            <w:bCs/>
            <w:noProof/>
            <w:sz w:val="16"/>
            <w:szCs w:val="18"/>
            <w:lang w:eastAsia="ko-KR"/>
          </w:rPr>
          <w:t>maxnoofNZP-CSI-RS-ResourcesPerSet</w:t>
        </w:r>
        <w:r w:rsidRPr="000F2604">
          <w:rPr>
            <w:rFonts w:ascii="Courier New" w:hAnsi="Courier New" w:cs="Courier New"/>
            <w:noProof/>
            <w:sz w:val="16"/>
          </w:rPr>
          <w:t xml:space="preserve">)) OF </w:t>
        </w:r>
        <w:r w:rsidRPr="000F2604">
          <w:rPr>
            <w:rFonts w:ascii="Courier New" w:eastAsia="宋体" w:hAnsi="Courier New"/>
            <w:noProof/>
            <w:snapToGrid w:val="0"/>
            <w:sz w:val="16"/>
            <w:lang w:eastAsia="zh-CN"/>
          </w:rPr>
          <w:t>N</w:t>
        </w:r>
        <w:r w:rsidRPr="000F2604">
          <w:rPr>
            <w:rFonts w:ascii="Courier New" w:eastAsia="宋体" w:hAnsi="Courier New"/>
            <w:noProof/>
            <w:snapToGrid w:val="0"/>
            <w:sz w:val="16"/>
            <w:lang w:eastAsia="ko-KR"/>
          </w:rPr>
          <w:t>ZP-CSI-RS-Resource</w:t>
        </w:r>
        <w:r w:rsidRPr="000F2604">
          <w:rPr>
            <w:rFonts w:ascii="Courier New" w:hAnsi="Courier New" w:cs="Courier New"/>
            <w:noProof/>
            <w:sz w:val="16"/>
          </w:rPr>
          <w:t>-Item</w:t>
        </w:r>
      </w:ins>
    </w:p>
    <w:p w14:paraId="22633264"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Huawei" w:date="2025-03-21T19:02:00Z"/>
          <w:rFonts w:ascii="Courier New" w:eastAsia="Malgun Gothic" w:hAnsi="Courier New"/>
          <w:noProof/>
          <w:snapToGrid w:val="0"/>
          <w:sz w:val="16"/>
          <w:lang w:eastAsia="ko-KR"/>
        </w:rPr>
      </w:pPr>
    </w:p>
    <w:p w14:paraId="5290F42E"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Huawei" w:date="2025-03-21T19:02:00Z"/>
          <w:rFonts w:ascii="Courier New" w:eastAsia="宋体" w:hAnsi="Courier New"/>
          <w:noProof/>
          <w:snapToGrid w:val="0"/>
          <w:sz w:val="16"/>
          <w:lang w:eastAsia="ko-KR"/>
        </w:rPr>
      </w:pPr>
      <w:ins w:id="657" w:author="Huawei" w:date="2025-03-21T19:02:00Z">
        <w:r w:rsidRPr="000F2604">
          <w:rPr>
            <w:rFonts w:ascii="Courier New" w:eastAsia="宋体" w:hAnsi="Courier New"/>
            <w:noProof/>
            <w:snapToGrid w:val="0"/>
            <w:sz w:val="16"/>
            <w:lang w:eastAsia="zh-CN"/>
          </w:rPr>
          <w:t>N</w:t>
        </w:r>
        <w:r w:rsidRPr="000F2604">
          <w:rPr>
            <w:rFonts w:ascii="Courier New" w:eastAsia="宋体" w:hAnsi="Courier New"/>
            <w:noProof/>
            <w:snapToGrid w:val="0"/>
            <w:sz w:val="16"/>
            <w:lang w:eastAsia="ko-KR"/>
          </w:rPr>
          <w:t>ZP-CSI-RS-Resource-Item ::= SEQUENCE {</w:t>
        </w:r>
      </w:ins>
    </w:p>
    <w:p w14:paraId="1DF457FD"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Huawei" w:date="2025-03-21T19:02:00Z"/>
          <w:rFonts w:ascii="Courier New" w:eastAsia="宋体" w:hAnsi="Courier New"/>
          <w:noProof/>
          <w:snapToGrid w:val="0"/>
          <w:sz w:val="16"/>
          <w:lang w:eastAsia="ko-KR"/>
        </w:rPr>
      </w:pPr>
      <w:ins w:id="659" w:author="Huawei" w:date="2025-03-21T19:02:00Z">
        <w:r w:rsidRPr="000F2604">
          <w:rPr>
            <w:rFonts w:ascii="Courier New" w:eastAsia="宋体" w:hAnsi="Courier New"/>
            <w:noProof/>
            <w:snapToGrid w:val="0"/>
            <w:sz w:val="16"/>
            <w:lang w:eastAsia="ko-KR"/>
          </w:rPr>
          <w:tab/>
        </w:r>
        <w:r w:rsidRPr="000F2604">
          <w:rPr>
            <w:rFonts w:ascii="Courier New" w:eastAsia="宋体" w:hAnsi="Courier New" w:hint="eastAsia"/>
            <w:noProof/>
            <w:snapToGrid w:val="0"/>
            <w:sz w:val="16"/>
            <w:lang w:eastAsia="zh-CN"/>
          </w:rPr>
          <w:t>n</w:t>
        </w:r>
        <w:r w:rsidRPr="000F2604">
          <w:rPr>
            <w:rFonts w:ascii="Courier New" w:eastAsia="宋体" w:hAnsi="Courier New"/>
            <w:noProof/>
            <w:snapToGrid w:val="0"/>
            <w:sz w:val="16"/>
            <w:lang w:eastAsia="ko-KR"/>
          </w:rPr>
          <w:t>ZP-CSI-RS-Resource</w:t>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t>OCTET STRING,</w:t>
        </w:r>
      </w:ins>
    </w:p>
    <w:p w14:paraId="41E03F21"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Huawei" w:date="2025-03-21T19:02:00Z"/>
          <w:rFonts w:ascii="Courier New" w:eastAsia="宋体" w:hAnsi="Courier New"/>
          <w:noProof/>
          <w:snapToGrid w:val="0"/>
          <w:sz w:val="16"/>
          <w:lang w:eastAsia="ko-KR"/>
        </w:rPr>
      </w:pPr>
      <w:ins w:id="661" w:author="Huawei" w:date="2025-03-21T19:02:00Z">
        <w:r w:rsidRPr="000F2604">
          <w:rPr>
            <w:rFonts w:ascii="Courier New" w:eastAsia="宋体" w:hAnsi="Courier New"/>
            <w:noProof/>
            <w:snapToGrid w:val="0"/>
            <w:sz w:val="16"/>
            <w:lang w:eastAsia="ko-KR"/>
          </w:rPr>
          <w:tab/>
          <w:t>iE-Extensions</w:t>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t>ProtocolExtensionContainer { {</w:t>
        </w:r>
        <w:r w:rsidRPr="000F2604">
          <w:rPr>
            <w:rFonts w:ascii="Courier New" w:eastAsia="宋体" w:hAnsi="Courier New"/>
            <w:noProof/>
            <w:snapToGrid w:val="0"/>
            <w:sz w:val="16"/>
            <w:lang w:eastAsia="zh-CN"/>
          </w:rPr>
          <w:t>NZP-CSI-RS-Resource-Item</w:t>
        </w:r>
        <w:r w:rsidRPr="000F2604">
          <w:rPr>
            <w:rFonts w:ascii="Courier New" w:eastAsia="宋体" w:hAnsi="Courier New"/>
            <w:noProof/>
            <w:sz w:val="16"/>
            <w:lang w:eastAsia="ko-KR"/>
          </w:rPr>
          <w:t>-</w:t>
        </w:r>
        <w:r w:rsidRPr="000F2604">
          <w:rPr>
            <w:rFonts w:ascii="Courier New" w:eastAsia="宋体" w:hAnsi="Courier New"/>
            <w:noProof/>
            <w:snapToGrid w:val="0"/>
            <w:sz w:val="16"/>
            <w:lang w:eastAsia="ko-KR"/>
          </w:rPr>
          <w:t>ExtIEs} } OPTIONAL,</w:t>
        </w:r>
      </w:ins>
    </w:p>
    <w:p w14:paraId="52E2B3FF"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Huawei" w:date="2025-03-21T19:02:00Z"/>
          <w:rFonts w:ascii="Courier New" w:eastAsia="宋体" w:hAnsi="Courier New"/>
          <w:noProof/>
          <w:snapToGrid w:val="0"/>
          <w:sz w:val="16"/>
          <w:lang w:eastAsia="ko-KR"/>
        </w:rPr>
      </w:pPr>
      <w:ins w:id="663" w:author="Huawei" w:date="2025-03-21T19:02:00Z">
        <w:r w:rsidRPr="000F2604">
          <w:rPr>
            <w:rFonts w:ascii="Courier New" w:eastAsia="宋体" w:hAnsi="Courier New"/>
            <w:noProof/>
            <w:snapToGrid w:val="0"/>
            <w:sz w:val="16"/>
            <w:lang w:eastAsia="ko-KR"/>
          </w:rPr>
          <w:tab/>
          <w:t>...</w:t>
        </w:r>
      </w:ins>
    </w:p>
    <w:p w14:paraId="5E2023C3"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Huawei" w:date="2025-03-21T19:02:00Z"/>
          <w:rFonts w:ascii="Courier New" w:eastAsia="宋体" w:hAnsi="Courier New"/>
          <w:noProof/>
          <w:snapToGrid w:val="0"/>
          <w:sz w:val="16"/>
          <w:lang w:eastAsia="ko-KR"/>
        </w:rPr>
      </w:pPr>
      <w:ins w:id="665" w:author="Huawei" w:date="2025-03-21T19:02:00Z">
        <w:r w:rsidRPr="000F2604">
          <w:rPr>
            <w:rFonts w:ascii="Courier New" w:eastAsia="宋体" w:hAnsi="Courier New"/>
            <w:noProof/>
            <w:snapToGrid w:val="0"/>
            <w:sz w:val="16"/>
            <w:lang w:eastAsia="ko-KR"/>
          </w:rPr>
          <w:t>}</w:t>
        </w:r>
      </w:ins>
    </w:p>
    <w:p w14:paraId="1208DFC9"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Huawei" w:date="2025-03-21T19:02:00Z"/>
          <w:rFonts w:ascii="Courier New" w:eastAsia="宋体" w:hAnsi="Courier New"/>
          <w:noProof/>
          <w:snapToGrid w:val="0"/>
          <w:sz w:val="16"/>
          <w:lang w:eastAsia="ko-KR"/>
        </w:rPr>
      </w:pPr>
    </w:p>
    <w:p w14:paraId="797DE3BA" w14:textId="71DBA259"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Huawei" w:date="2025-03-21T19:02:00Z"/>
          <w:rFonts w:ascii="Courier New" w:eastAsia="宋体" w:hAnsi="Courier New"/>
          <w:noProof/>
          <w:snapToGrid w:val="0"/>
          <w:sz w:val="16"/>
          <w:lang w:eastAsia="ko-KR"/>
        </w:rPr>
      </w:pPr>
      <w:ins w:id="668" w:author="Huawei" w:date="2025-03-21T19:02:00Z">
        <w:r w:rsidRPr="000F2604">
          <w:rPr>
            <w:rFonts w:ascii="Courier New" w:eastAsia="宋体" w:hAnsi="Courier New"/>
            <w:noProof/>
            <w:snapToGrid w:val="0"/>
            <w:sz w:val="16"/>
            <w:lang w:eastAsia="zh-CN"/>
          </w:rPr>
          <w:t>NZP-CSI-RS-Resource-Item</w:t>
        </w:r>
        <w:r w:rsidRPr="000F2604">
          <w:rPr>
            <w:rFonts w:ascii="Courier New" w:eastAsia="宋体" w:hAnsi="Courier New"/>
            <w:noProof/>
            <w:sz w:val="16"/>
            <w:lang w:eastAsia="ko-KR"/>
          </w:rPr>
          <w:t>-</w:t>
        </w:r>
        <w:r w:rsidRPr="000F2604">
          <w:rPr>
            <w:rFonts w:ascii="Courier New" w:eastAsia="宋体" w:hAnsi="Courier New"/>
            <w:noProof/>
            <w:snapToGrid w:val="0"/>
            <w:sz w:val="16"/>
            <w:lang w:eastAsia="ko-KR"/>
          </w:rPr>
          <w:t xml:space="preserve">ExtIEs </w:t>
        </w:r>
        <w:r>
          <w:rPr>
            <w:rFonts w:ascii="Courier New" w:eastAsia="宋体" w:hAnsi="Courier New"/>
            <w:noProof/>
            <w:snapToGrid w:val="0"/>
            <w:sz w:val="16"/>
            <w:lang w:eastAsia="ko-KR"/>
          </w:rPr>
          <w:t>F1</w:t>
        </w:r>
        <w:r w:rsidRPr="000F2604">
          <w:rPr>
            <w:rFonts w:ascii="Courier New" w:eastAsia="宋体" w:hAnsi="Courier New"/>
            <w:noProof/>
            <w:snapToGrid w:val="0"/>
            <w:sz w:val="16"/>
            <w:lang w:eastAsia="ko-KR"/>
          </w:rPr>
          <w:t>AP-PROTOCOL-EXTENSION ::= {</w:t>
        </w:r>
      </w:ins>
    </w:p>
    <w:p w14:paraId="6D96623C"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Huawei" w:date="2025-03-21T19:02:00Z"/>
          <w:rFonts w:ascii="Courier New" w:eastAsia="宋体" w:hAnsi="Courier New"/>
          <w:noProof/>
          <w:snapToGrid w:val="0"/>
          <w:sz w:val="16"/>
          <w:lang w:eastAsia="ko-KR"/>
        </w:rPr>
      </w:pPr>
      <w:ins w:id="670" w:author="Huawei" w:date="2025-03-21T19:02:00Z">
        <w:r w:rsidRPr="000F2604">
          <w:rPr>
            <w:rFonts w:ascii="Courier New" w:eastAsia="宋体" w:hAnsi="Courier New"/>
            <w:noProof/>
            <w:snapToGrid w:val="0"/>
            <w:sz w:val="16"/>
            <w:lang w:eastAsia="ko-KR"/>
          </w:rPr>
          <w:tab/>
          <w:t>...</w:t>
        </w:r>
      </w:ins>
    </w:p>
    <w:p w14:paraId="3D4387D1"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Huawei" w:date="2025-03-21T19:02:00Z"/>
          <w:rFonts w:ascii="Courier New" w:eastAsia="宋体" w:hAnsi="Courier New"/>
          <w:noProof/>
          <w:snapToGrid w:val="0"/>
          <w:sz w:val="16"/>
          <w:lang w:eastAsia="ko-KR"/>
        </w:rPr>
      </w:pPr>
      <w:ins w:id="672" w:author="Huawei" w:date="2025-03-21T19:02:00Z">
        <w:r w:rsidRPr="000F2604">
          <w:rPr>
            <w:rFonts w:ascii="Courier New" w:eastAsia="宋体" w:hAnsi="Courier New"/>
            <w:noProof/>
            <w:snapToGrid w:val="0"/>
            <w:sz w:val="16"/>
            <w:lang w:eastAsia="ko-KR"/>
          </w:rPr>
          <w:t>}</w:t>
        </w:r>
      </w:ins>
    </w:p>
    <w:p w14:paraId="192D1D8F" w14:textId="77777777" w:rsid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Huawei" w:date="2025-03-21T19:02:00Z"/>
          <w:rFonts w:ascii="Courier New" w:eastAsia="Times New Roman" w:hAnsi="Courier New"/>
          <w:noProof/>
          <w:sz w:val="16"/>
          <w:lang w:val="sv-SE" w:eastAsia="ko-KR"/>
        </w:rPr>
      </w:pPr>
    </w:p>
    <w:p w14:paraId="6BFC0D34" w14:textId="29FAE4ED"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noProof/>
          <w:sz w:val="16"/>
          <w:lang w:val="sv-SE" w:eastAsia="ko-KR"/>
        </w:rPr>
        <w:t>NZP-CSI-RS-ResourceID</w:t>
      </w:r>
      <w:r w:rsidRPr="000F2604">
        <w:rPr>
          <w:rFonts w:ascii="Courier New" w:eastAsia="Times New Roman" w:hAnsi="Courier New"/>
          <w:noProof/>
          <w:snapToGrid w:val="0"/>
          <w:sz w:val="16"/>
          <w:lang w:eastAsia="ko-KR"/>
        </w:rPr>
        <w:t>::= INTEGER  (0..191</w:t>
      </w:r>
      <w:r w:rsidRPr="000F2604">
        <w:rPr>
          <w:rFonts w:ascii="Courier New" w:eastAsia="Times New Roman" w:hAnsi="Courier New"/>
          <w:snapToGrid w:val="0"/>
          <w:sz w:val="16"/>
          <w:lang w:eastAsia="ko-KR"/>
        </w:rPr>
        <w:t>)</w:t>
      </w:r>
    </w:p>
    <w:p w14:paraId="3F93703D"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45A0D1"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2604">
        <w:rPr>
          <w:rFonts w:ascii="Courier New" w:eastAsia="Times New Roman" w:hAnsi="Courier New"/>
          <w:noProof/>
          <w:sz w:val="16"/>
          <w:lang w:eastAsia="ko-KR"/>
        </w:rPr>
        <w:t>N6JitterInformation ::= SEQUENCE {</w:t>
      </w:r>
    </w:p>
    <w:p w14:paraId="08371E7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0F2604">
        <w:rPr>
          <w:rFonts w:ascii="Courier New" w:eastAsia="宋体" w:hAnsi="Courier New"/>
          <w:noProof/>
          <w:snapToGrid w:val="0"/>
          <w:sz w:val="16"/>
          <w:lang w:eastAsia="ko-KR"/>
        </w:rPr>
        <w:tab/>
        <w:t>n6JitterLowerBound</w:t>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t>INTEGER (-127..127),</w:t>
      </w:r>
    </w:p>
    <w:p w14:paraId="45975E1E"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0F2604">
        <w:rPr>
          <w:rFonts w:ascii="Courier New" w:eastAsia="宋体" w:hAnsi="Courier New"/>
          <w:noProof/>
          <w:snapToGrid w:val="0"/>
          <w:sz w:val="16"/>
          <w:lang w:eastAsia="ko-KR"/>
        </w:rPr>
        <w:tab/>
        <w:t>n6JitterUpperBound</w:t>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t>INTEGER (-127..127),</w:t>
      </w:r>
    </w:p>
    <w:p w14:paraId="5B027DE9"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val="fr-FR" w:eastAsia="ko-KR"/>
        </w:rPr>
        <w:t>iE-Extensions</w:t>
      </w:r>
      <w:r w:rsidRPr="000F2604">
        <w:rPr>
          <w:rFonts w:ascii="Courier New" w:eastAsia="宋体" w:hAnsi="Courier New"/>
          <w:noProof/>
          <w:snapToGrid w:val="0"/>
          <w:sz w:val="16"/>
          <w:lang w:val="fr-FR" w:eastAsia="ko-KR"/>
        </w:rPr>
        <w:tab/>
      </w:r>
      <w:r w:rsidRPr="000F2604">
        <w:rPr>
          <w:rFonts w:ascii="Courier New" w:eastAsia="宋体" w:hAnsi="Courier New"/>
          <w:noProof/>
          <w:snapToGrid w:val="0"/>
          <w:sz w:val="16"/>
          <w:lang w:val="fr-FR" w:eastAsia="ko-KR"/>
        </w:rPr>
        <w:tab/>
      </w:r>
      <w:r w:rsidRPr="000F2604">
        <w:rPr>
          <w:rFonts w:ascii="Courier New" w:eastAsia="宋体" w:hAnsi="Courier New"/>
          <w:noProof/>
          <w:snapToGrid w:val="0"/>
          <w:sz w:val="16"/>
          <w:lang w:val="fr-FR" w:eastAsia="ko-KR"/>
        </w:rPr>
        <w:tab/>
        <w:t>ProtocolExtensionContainer { { N6JitterInformationExtIEs } }</w:t>
      </w:r>
      <w:r w:rsidRPr="000F2604">
        <w:rPr>
          <w:rFonts w:ascii="Courier New" w:eastAsia="宋体" w:hAnsi="Courier New"/>
          <w:noProof/>
          <w:snapToGrid w:val="0"/>
          <w:sz w:val="16"/>
          <w:lang w:val="fr-FR" w:eastAsia="ko-KR"/>
        </w:rPr>
        <w:tab/>
        <w:t>OPTIONAL,</w:t>
      </w:r>
    </w:p>
    <w:p w14:paraId="09A54BC2"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2604">
        <w:rPr>
          <w:rFonts w:ascii="Courier New" w:eastAsia="Times New Roman" w:hAnsi="Courier New"/>
          <w:noProof/>
          <w:snapToGrid w:val="0"/>
          <w:sz w:val="16"/>
          <w:lang w:val="fr-FR" w:eastAsia="ko-KR"/>
        </w:rPr>
        <w:tab/>
      </w:r>
      <w:r w:rsidRPr="000F2604">
        <w:rPr>
          <w:rFonts w:ascii="Courier New" w:eastAsia="Times New Roman" w:hAnsi="Courier New"/>
          <w:noProof/>
          <w:snapToGrid w:val="0"/>
          <w:sz w:val="16"/>
          <w:lang w:eastAsia="ko-KR"/>
        </w:rPr>
        <w:t>...</w:t>
      </w:r>
      <w:r w:rsidRPr="000F2604">
        <w:rPr>
          <w:rFonts w:ascii="Courier New" w:eastAsia="Times New Roman" w:hAnsi="Courier New"/>
          <w:noProof/>
          <w:sz w:val="16"/>
          <w:lang w:eastAsia="ko-KR"/>
        </w:rPr>
        <w:t>}</w:t>
      </w:r>
    </w:p>
    <w:p w14:paraId="25580B79"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BCEB1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0F2604">
        <w:rPr>
          <w:rFonts w:ascii="Courier New" w:eastAsia="宋体" w:hAnsi="Courier New"/>
          <w:noProof/>
          <w:sz w:val="16"/>
          <w:lang w:eastAsia="ko-KR"/>
        </w:rPr>
        <w:t>N6JitterInformationExtIEs   F1AP-PROTOCOL-EXTENSION ::= {</w:t>
      </w:r>
    </w:p>
    <w:p w14:paraId="139290F1"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2604">
        <w:rPr>
          <w:rFonts w:ascii="Courier New" w:eastAsia="Times New Roman" w:hAnsi="Courier New"/>
          <w:noProof/>
          <w:sz w:val="16"/>
          <w:lang w:eastAsia="ko-KR"/>
        </w:rPr>
        <w:tab/>
        <w:t>...</w:t>
      </w:r>
    </w:p>
    <w:p w14:paraId="78CF3601"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F2604">
        <w:rPr>
          <w:rFonts w:ascii="Courier New" w:eastAsia="宋体" w:hAnsi="Courier New"/>
          <w:noProof/>
          <w:sz w:val="16"/>
          <w:lang w:eastAsia="ko-KR"/>
        </w:rPr>
        <w:t>}</w:t>
      </w:r>
    </w:p>
    <w:p w14:paraId="0A71114E"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14D837" w14:textId="0C056349"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B746FFD"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03899CB"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 S</w:t>
      </w:r>
    </w:p>
    <w:p w14:paraId="5670DC3C"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Huawei" w:date="2025-02-05T18:08:00Z"/>
          <w:rFonts w:ascii="Courier New" w:eastAsia="Malgun Gothic" w:hAnsi="Courier New"/>
          <w:noProof/>
          <w:snapToGrid w:val="0"/>
          <w:sz w:val="16"/>
          <w:lang w:eastAsia="ko-KR"/>
        </w:rPr>
      </w:pPr>
    </w:p>
    <w:p w14:paraId="42BDBB52"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 w:author="Huawei" w:date="2025-02-05T18:08:00Z"/>
          <w:rFonts w:ascii="Courier New" w:eastAsia="宋体" w:hAnsi="Courier New"/>
          <w:noProof/>
          <w:sz w:val="16"/>
          <w:lang w:eastAsia="ko-KR"/>
        </w:rPr>
      </w:pPr>
      <w:ins w:id="676" w:author="Huawei" w:date="2025-02-05T18:08:00Z">
        <w:r w:rsidRPr="00E258AE">
          <w:rPr>
            <w:rFonts w:ascii="Courier New" w:eastAsia="宋体" w:hAnsi="Courier New"/>
            <w:noProof/>
            <w:sz w:val="16"/>
            <w:lang w:eastAsia="ko-KR"/>
          </w:rPr>
          <w:t>SBFD-Configuration ::= SEQUENCE {</w:t>
        </w:r>
      </w:ins>
    </w:p>
    <w:p w14:paraId="03C8043F" w14:textId="62B40DFC"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 w:author="Huawei" w:date="2025-02-05T18:08:00Z"/>
          <w:rFonts w:ascii="Courier New" w:eastAsia="宋体" w:hAnsi="Courier New"/>
          <w:noProof/>
          <w:sz w:val="16"/>
          <w:lang w:eastAsia="ko-KR"/>
        </w:rPr>
      </w:pPr>
      <w:ins w:id="678" w:author="Huawei" w:date="2025-02-05T18:08:00Z">
        <w:r w:rsidRPr="00E258AE">
          <w:rPr>
            <w:rFonts w:ascii="Courier New" w:eastAsia="宋体" w:hAnsi="Courier New"/>
            <w:noProof/>
            <w:sz w:val="16"/>
            <w:lang w:eastAsia="ko-KR"/>
          </w:rPr>
          <w:tab/>
        </w:r>
        <w:r w:rsidRPr="00E258AE">
          <w:rPr>
            <w:rFonts w:ascii="Courier New" w:eastAsia="宋体" w:hAnsi="Courier New"/>
            <w:noProof/>
            <w:sz w:val="16"/>
            <w:lang w:eastAsia="zh-CN"/>
          </w:rPr>
          <w:t>sBFD-</w:t>
        </w:r>
        <w:r w:rsidRPr="00E258AE">
          <w:rPr>
            <w:rFonts w:ascii="Courier New" w:eastAsia="宋体" w:hAnsi="Courier New" w:hint="eastAsia"/>
            <w:noProof/>
            <w:sz w:val="16"/>
            <w:lang w:eastAsia="zh-CN"/>
          </w:rPr>
          <w:t>FrequencyInfo</w:t>
        </w:r>
        <w:r w:rsidRPr="00E258AE">
          <w:rPr>
            <w:rFonts w:ascii="Courier New" w:eastAsia="宋体" w:hAnsi="Courier New"/>
            <w:noProof/>
            <w:sz w:val="16"/>
            <w:lang w:eastAsia="zh-CN"/>
          </w:rPr>
          <w:tab/>
        </w:r>
        <w:r w:rsidRPr="00E258AE">
          <w:rPr>
            <w:rFonts w:ascii="Courier New" w:eastAsia="宋体" w:hAnsi="Courier New"/>
            <w:noProof/>
            <w:sz w:val="16"/>
            <w:lang w:eastAsia="zh-CN"/>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ins>
      <w:ins w:id="679" w:author="Huawei" w:date="2025-02-05T18:43:00Z">
        <w:r w:rsidR="00BB4AB4" w:rsidRPr="00BB4AB4">
          <w:rPr>
            <w:rFonts w:ascii="Courier New" w:eastAsia="宋体" w:hAnsi="Courier New"/>
            <w:noProof/>
            <w:sz w:val="16"/>
            <w:highlight w:val="green"/>
            <w:lang w:eastAsia="zh-CN"/>
          </w:rPr>
          <w:t>FFS</w:t>
        </w:r>
      </w:ins>
      <w:ins w:id="680" w:author="Huawei" w:date="2025-02-05T18:08:00Z">
        <w:r w:rsidRPr="00E258AE">
          <w:rPr>
            <w:rFonts w:ascii="Courier New" w:eastAsia="宋体" w:hAnsi="Courier New"/>
            <w:noProof/>
            <w:sz w:val="16"/>
            <w:lang w:eastAsia="ko-KR"/>
          </w:rPr>
          <w:t>,</w:t>
        </w:r>
      </w:ins>
    </w:p>
    <w:p w14:paraId="2B5794FE" w14:textId="3941FDE4"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Huawei" w:date="2025-02-05T18:08:00Z"/>
          <w:rFonts w:ascii="Courier New" w:eastAsia="宋体" w:hAnsi="Courier New"/>
          <w:noProof/>
          <w:sz w:val="16"/>
          <w:lang w:eastAsia="ko-KR"/>
        </w:rPr>
      </w:pPr>
      <w:ins w:id="682" w:author="Huawei" w:date="2025-02-05T18:08:00Z">
        <w:r w:rsidRPr="00E258AE">
          <w:rPr>
            <w:rFonts w:ascii="Courier New" w:eastAsia="宋体" w:hAnsi="Courier New"/>
            <w:noProof/>
            <w:sz w:val="16"/>
            <w:lang w:eastAsia="ko-KR"/>
          </w:rPr>
          <w:tab/>
        </w:r>
        <w:r w:rsidRPr="00E258AE">
          <w:rPr>
            <w:rFonts w:ascii="Courier New" w:eastAsia="宋体" w:hAnsi="Courier New"/>
            <w:noProof/>
            <w:sz w:val="16"/>
            <w:lang w:eastAsia="zh-CN"/>
          </w:rPr>
          <w:t>sBFD-Timing</w:t>
        </w:r>
        <w:r w:rsidRPr="00E258AE">
          <w:rPr>
            <w:rFonts w:ascii="Courier New" w:eastAsia="宋体" w:hAnsi="Courier New" w:hint="eastAsia"/>
            <w:noProof/>
            <w:sz w:val="16"/>
            <w:lang w:eastAsia="zh-CN"/>
          </w:rPr>
          <w:t>Info</w:t>
        </w:r>
        <w:r w:rsidRPr="00E258AE">
          <w:rPr>
            <w:rFonts w:ascii="Courier New" w:eastAsia="宋体" w:hAnsi="Courier New"/>
            <w:noProof/>
            <w:sz w:val="16"/>
            <w:lang w:eastAsia="zh-CN"/>
          </w:rPr>
          <w:tab/>
        </w:r>
        <w:r w:rsidRPr="00E258AE">
          <w:rPr>
            <w:rFonts w:ascii="Courier New" w:eastAsia="宋体" w:hAnsi="Courier New"/>
            <w:noProof/>
            <w:sz w:val="16"/>
            <w:lang w:eastAsia="zh-CN"/>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ins>
      <w:ins w:id="683" w:author="Huawei" w:date="2025-02-05T18:43:00Z">
        <w:r w:rsidR="00BB4AB4" w:rsidRPr="0099245B">
          <w:rPr>
            <w:rFonts w:ascii="Courier New" w:eastAsia="宋体" w:hAnsi="Courier New"/>
            <w:noProof/>
            <w:sz w:val="16"/>
            <w:highlight w:val="green"/>
            <w:lang w:eastAsia="zh-CN"/>
          </w:rPr>
          <w:t>FFS</w:t>
        </w:r>
      </w:ins>
      <w:ins w:id="684" w:author="Huawei" w:date="2025-02-05T18:08:00Z">
        <w:r w:rsidRPr="00E258AE">
          <w:rPr>
            <w:rFonts w:ascii="Courier New" w:eastAsia="宋体" w:hAnsi="Courier New"/>
            <w:noProof/>
            <w:sz w:val="16"/>
            <w:lang w:eastAsia="ko-KR"/>
          </w:rPr>
          <w:t>,</w:t>
        </w:r>
      </w:ins>
    </w:p>
    <w:p w14:paraId="59FB9F47"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Huawei" w:date="2025-02-05T18:08:00Z"/>
          <w:rFonts w:ascii="Courier New" w:eastAsia="宋体" w:hAnsi="Courier New"/>
          <w:noProof/>
          <w:sz w:val="16"/>
          <w:lang w:val="fr-FR" w:eastAsia="ko-KR"/>
        </w:rPr>
      </w:pPr>
      <w:ins w:id="686" w:author="Huawei" w:date="2025-02-05T18:08:00Z">
        <w:r w:rsidRPr="00E258AE">
          <w:rPr>
            <w:rFonts w:ascii="Courier New" w:eastAsia="宋体" w:hAnsi="Courier New"/>
            <w:noProof/>
            <w:sz w:val="16"/>
            <w:lang w:eastAsia="ko-KR"/>
          </w:rPr>
          <w:tab/>
        </w:r>
        <w:r w:rsidRPr="00E258AE">
          <w:rPr>
            <w:rFonts w:ascii="Courier New" w:eastAsia="宋体" w:hAnsi="Courier New"/>
            <w:noProof/>
            <w:sz w:val="16"/>
            <w:lang w:val="fr-FR" w:eastAsia="ko-KR"/>
          </w:rPr>
          <w:t>iE-Extensions</w:t>
        </w:r>
        <w:r w:rsidRPr="00E258AE">
          <w:rPr>
            <w:rFonts w:ascii="Courier New" w:eastAsia="宋体" w:hAnsi="Courier New"/>
            <w:noProof/>
            <w:sz w:val="16"/>
            <w:lang w:val="fr-FR" w:eastAsia="ko-KR"/>
          </w:rPr>
          <w:tab/>
        </w:r>
        <w:r w:rsidRPr="00E258AE">
          <w:rPr>
            <w:rFonts w:ascii="Courier New" w:eastAsia="宋体" w:hAnsi="Courier New"/>
            <w:noProof/>
            <w:sz w:val="16"/>
            <w:lang w:val="fr-FR" w:eastAsia="ko-KR"/>
          </w:rPr>
          <w:tab/>
        </w:r>
        <w:r w:rsidRPr="00E258AE">
          <w:rPr>
            <w:rFonts w:ascii="Courier New" w:eastAsia="宋体" w:hAnsi="Courier New"/>
            <w:noProof/>
            <w:sz w:val="16"/>
            <w:lang w:val="fr-FR" w:eastAsia="ko-KR"/>
          </w:rPr>
          <w:tab/>
        </w:r>
        <w:r w:rsidRPr="00E258AE">
          <w:rPr>
            <w:rFonts w:ascii="Courier New" w:eastAsia="宋体" w:hAnsi="Courier New"/>
            <w:noProof/>
            <w:sz w:val="16"/>
            <w:lang w:val="fr-FR" w:eastAsia="ko-KR"/>
          </w:rPr>
          <w:tab/>
        </w:r>
        <w:r w:rsidRPr="00E258AE">
          <w:rPr>
            <w:rFonts w:ascii="Courier New" w:eastAsia="宋体" w:hAnsi="Courier New"/>
            <w:noProof/>
            <w:sz w:val="16"/>
            <w:lang w:val="fr-FR" w:eastAsia="ko-KR"/>
          </w:rPr>
          <w:tab/>
        </w:r>
        <w:r w:rsidRPr="00E258AE">
          <w:rPr>
            <w:rFonts w:ascii="Courier New" w:eastAsia="宋体" w:hAnsi="Courier New"/>
            <w:noProof/>
            <w:sz w:val="16"/>
            <w:lang w:val="fr-FR" w:eastAsia="ko-KR"/>
          </w:rPr>
          <w:tab/>
          <w:t>ProtocolExtensionContainer { {</w:t>
        </w:r>
        <w:r w:rsidRPr="00E258AE">
          <w:rPr>
            <w:rFonts w:ascii="Courier New" w:eastAsia="宋体" w:hAnsi="Courier New"/>
            <w:noProof/>
            <w:sz w:val="16"/>
            <w:lang w:eastAsia="ko-KR"/>
          </w:rPr>
          <w:t>SBFD-Configuration</w:t>
        </w:r>
        <w:r w:rsidRPr="00E258AE">
          <w:rPr>
            <w:rFonts w:ascii="Courier New" w:eastAsia="宋体" w:hAnsi="Courier New"/>
            <w:noProof/>
            <w:sz w:val="16"/>
            <w:lang w:val="fr-FR" w:eastAsia="ko-KR"/>
          </w:rPr>
          <w:t>-ExtIEs} } OPTIONAL,</w:t>
        </w:r>
      </w:ins>
    </w:p>
    <w:p w14:paraId="251A39D1"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Huawei" w:date="2025-02-05T18:08:00Z"/>
          <w:rFonts w:ascii="Courier New" w:eastAsia="宋体" w:hAnsi="Courier New"/>
          <w:noProof/>
          <w:sz w:val="16"/>
          <w:lang w:eastAsia="ko-KR"/>
        </w:rPr>
      </w:pPr>
      <w:ins w:id="688" w:author="Huawei" w:date="2025-02-05T18:08:00Z">
        <w:r w:rsidRPr="00E258AE">
          <w:rPr>
            <w:rFonts w:ascii="Courier New" w:eastAsia="宋体" w:hAnsi="Courier New"/>
            <w:noProof/>
            <w:sz w:val="16"/>
            <w:lang w:val="fr-FR" w:eastAsia="ko-KR"/>
          </w:rPr>
          <w:tab/>
        </w:r>
        <w:r w:rsidRPr="00E258AE">
          <w:rPr>
            <w:rFonts w:ascii="Courier New" w:eastAsia="宋体" w:hAnsi="Courier New"/>
            <w:noProof/>
            <w:sz w:val="16"/>
            <w:lang w:eastAsia="ko-KR"/>
          </w:rPr>
          <w:t>...</w:t>
        </w:r>
      </w:ins>
    </w:p>
    <w:p w14:paraId="7A28C44A"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 w:author="Huawei" w:date="2025-02-05T18:08:00Z"/>
          <w:rFonts w:ascii="Courier New" w:eastAsia="宋体" w:hAnsi="Courier New"/>
          <w:noProof/>
          <w:sz w:val="16"/>
          <w:lang w:eastAsia="ko-KR"/>
        </w:rPr>
      </w:pPr>
      <w:ins w:id="690" w:author="Huawei" w:date="2025-02-05T18:08:00Z">
        <w:r w:rsidRPr="00E258AE">
          <w:rPr>
            <w:rFonts w:ascii="Courier New" w:eastAsia="宋体" w:hAnsi="Courier New"/>
            <w:noProof/>
            <w:sz w:val="16"/>
            <w:lang w:eastAsia="ko-KR"/>
          </w:rPr>
          <w:t>}</w:t>
        </w:r>
      </w:ins>
    </w:p>
    <w:p w14:paraId="08FF420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Huawei" w:date="2025-02-05T18:08:00Z"/>
          <w:rFonts w:ascii="Courier New" w:eastAsia="宋体" w:hAnsi="Courier New"/>
          <w:noProof/>
          <w:sz w:val="16"/>
          <w:lang w:eastAsia="ko-KR"/>
        </w:rPr>
      </w:pPr>
    </w:p>
    <w:p w14:paraId="43948C7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Huawei" w:date="2025-02-05T18:08:00Z"/>
          <w:rFonts w:ascii="Courier New" w:eastAsia="宋体" w:hAnsi="Courier New"/>
          <w:noProof/>
          <w:sz w:val="16"/>
          <w:lang w:eastAsia="ko-KR"/>
        </w:rPr>
      </w:pPr>
      <w:ins w:id="693" w:author="Huawei" w:date="2025-02-05T18:08:00Z">
        <w:r w:rsidRPr="00E258AE">
          <w:rPr>
            <w:rFonts w:ascii="Courier New" w:eastAsia="宋体" w:hAnsi="Courier New"/>
            <w:noProof/>
            <w:sz w:val="16"/>
            <w:lang w:eastAsia="ko-KR"/>
          </w:rPr>
          <w:t>SBFD-Configuration-ExtIEs F1AP-PROTOCOL-EXTENSION ::= {</w:t>
        </w:r>
      </w:ins>
    </w:p>
    <w:p w14:paraId="34DD721F"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Huawei" w:date="2025-02-05T18:08:00Z"/>
          <w:rFonts w:ascii="Courier New" w:eastAsia="宋体" w:hAnsi="Courier New"/>
          <w:noProof/>
          <w:sz w:val="16"/>
          <w:lang w:eastAsia="ko-KR"/>
        </w:rPr>
      </w:pPr>
      <w:ins w:id="695" w:author="Huawei" w:date="2025-02-05T18:08:00Z">
        <w:r w:rsidRPr="00E258AE">
          <w:rPr>
            <w:rFonts w:ascii="Courier New" w:eastAsia="宋体" w:hAnsi="Courier New"/>
            <w:noProof/>
            <w:sz w:val="16"/>
            <w:lang w:eastAsia="ko-KR"/>
          </w:rPr>
          <w:tab/>
          <w:t>...</w:t>
        </w:r>
      </w:ins>
    </w:p>
    <w:p w14:paraId="2E6FCE47"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Huawei" w:date="2025-02-05T18:08:00Z"/>
          <w:rFonts w:ascii="Courier New" w:eastAsia="宋体" w:hAnsi="Courier New"/>
          <w:noProof/>
          <w:sz w:val="16"/>
          <w:lang w:eastAsia="ko-KR"/>
        </w:rPr>
      </w:pPr>
      <w:ins w:id="697" w:author="Huawei" w:date="2025-02-05T18:08:00Z">
        <w:r w:rsidRPr="00E258AE">
          <w:rPr>
            <w:rFonts w:ascii="Courier New" w:eastAsia="宋体" w:hAnsi="Courier New"/>
            <w:noProof/>
            <w:sz w:val="16"/>
            <w:lang w:eastAsia="ko-KR"/>
          </w:rPr>
          <w:t>}</w:t>
        </w:r>
      </w:ins>
    </w:p>
    <w:p w14:paraId="12494A6B"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0B8AF6F"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58AE">
        <w:rPr>
          <w:rFonts w:ascii="Courier New" w:eastAsia="宋体" w:hAnsi="Courier New"/>
          <w:noProof/>
          <w:snapToGrid w:val="0"/>
          <w:sz w:val="16"/>
          <w:lang w:eastAsia="ko-KR"/>
        </w:rPr>
        <w:t>SCell-FailedtoSetup-Item</w:t>
      </w:r>
      <w:r w:rsidRPr="00E258AE">
        <w:rPr>
          <w:rFonts w:ascii="Courier New" w:eastAsia="宋体" w:hAnsi="Courier New"/>
          <w:noProof/>
          <w:snapToGrid w:val="0"/>
          <w:sz w:val="16"/>
          <w:lang w:eastAsia="ko-KR"/>
        </w:rPr>
        <w:tab/>
        <w:t>::= SEQUENCE {</w:t>
      </w:r>
    </w:p>
    <w:p w14:paraId="682EF084"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258AE">
        <w:rPr>
          <w:rFonts w:ascii="Courier New" w:eastAsia="宋体" w:hAnsi="Courier New"/>
          <w:noProof/>
          <w:snapToGrid w:val="0"/>
          <w:sz w:val="16"/>
          <w:lang w:eastAsia="ko-KR"/>
        </w:rPr>
        <w:tab/>
      </w:r>
      <w:r w:rsidRPr="00E258AE">
        <w:rPr>
          <w:rFonts w:ascii="Courier New" w:eastAsia="宋体" w:hAnsi="Courier New"/>
          <w:noProof/>
          <w:snapToGrid w:val="0"/>
          <w:sz w:val="16"/>
          <w:lang w:val="fr-FR" w:eastAsia="ko-KR"/>
        </w:rPr>
        <w:t>sCell-ID</w:t>
      </w:r>
      <w:r w:rsidRPr="00E258AE">
        <w:rPr>
          <w:rFonts w:ascii="Courier New" w:eastAsia="宋体" w:hAnsi="Courier New"/>
          <w:noProof/>
          <w:snapToGrid w:val="0"/>
          <w:sz w:val="16"/>
          <w:lang w:val="fr-FR" w:eastAsia="ko-KR"/>
        </w:rPr>
        <w:tab/>
      </w:r>
      <w:r w:rsidRPr="00E258AE">
        <w:rPr>
          <w:rFonts w:ascii="Courier New" w:eastAsia="宋体" w:hAnsi="Courier New"/>
          <w:noProof/>
          <w:snapToGrid w:val="0"/>
          <w:sz w:val="16"/>
          <w:lang w:val="fr-FR" w:eastAsia="ko-KR"/>
        </w:rPr>
        <w:tab/>
      </w:r>
      <w:r w:rsidRPr="00E258AE">
        <w:rPr>
          <w:rFonts w:ascii="Courier New" w:eastAsia="宋体" w:hAnsi="Courier New"/>
          <w:noProof/>
          <w:snapToGrid w:val="0"/>
          <w:sz w:val="16"/>
          <w:lang w:val="fr-FR" w:eastAsia="ko-KR"/>
        </w:rPr>
        <w:tab/>
        <w:t>NRCGI</w:t>
      </w:r>
      <w:r w:rsidRPr="00E258AE">
        <w:rPr>
          <w:rFonts w:ascii="Courier New" w:eastAsia="宋体" w:hAnsi="Courier New"/>
          <w:noProof/>
          <w:snapToGrid w:val="0"/>
          <w:sz w:val="16"/>
          <w:lang w:val="fr-FR" w:eastAsia="ko-KR"/>
        </w:rPr>
        <w:tab/>
        <w:t xml:space="preserve">, </w:t>
      </w:r>
    </w:p>
    <w:p w14:paraId="6BCDE4D2"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258AE">
        <w:rPr>
          <w:rFonts w:ascii="Courier New" w:eastAsia="Times New Roman" w:hAnsi="Courier New"/>
          <w:noProof/>
          <w:snapToGrid w:val="0"/>
          <w:sz w:val="16"/>
          <w:lang w:val="fr-FR" w:eastAsia="ko-KR"/>
        </w:rPr>
        <w:tab/>
      </w:r>
      <w:r w:rsidRPr="00E258AE">
        <w:rPr>
          <w:rFonts w:ascii="Courier New" w:eastAsia="宋体" w:hAnsi="Courier New"/>
          <w:noProof/>
          <w:snapToGrid w:val="0"/>
          <w:sz w:val="16"/>
          <w:lang w:val="fr-FR" w:eastAsia="ko-KR"/>
        </w:rPr>
        <w:t>cause</w:t>
      </w:r>
      <w:r w:rsidRPr="00E258AE">
        <w:rPr>
          <w:rFonts w:ascii="Courier New" w:eastAsia="宋体" w:hAnsi="Courier New"/>
          <w:noProof/>
          <w:snapToGrid w:val="0"/>
          <w:sz w:val="16"/>
          <w:lang w:val="fr-FR" w:eastAsia="ko-KR"/>
        </w:rPr>
        <w:tab/>
      </w:r>
      <w:r w:rsidRPr="00E258AE">
        <w:rPr>
          <w:rFonts w:ascii="Courier New" w:eastAsia="宋体" w:hAnsi="Courier New"/>
          <w:noProof/>
          <w:snapToGrid w:val="0"/>
          <w:sz w:val="16"/>
          <w:lang w:val="fr-FR" w:eastAsia="ko-KR"/>
        </w:rPr>
        <w:tab/>
        <w:t>Cause</w:t>
      </w:r>
      <w:r w:rsidRPr="00E258AE">
        <w:rPr>
          <w:rFonts w:ascii="Courier New" w:eastAsia="宋体" w:hAnsi="Courier New"/>
          <w:noProof/>
          <w:snapToGrid w:val="0"/>
          <w:sz w:val="16"/>
          <w:lang w:val="fr-FR" w:eastAsia="ko-KR"/>
        </w:rPr>
        <w:tab/>
      </w:r>
      <w:r w:rsidRPr="00E258AE">
        <w:rPr>
          <w:rFonts w:ascii="Courier New" w:eastAsia="宋体" w:hAnsi="Courier New"/>
          <w:noProof/>
          <w:snapToGrid w:val="0"/>
          <w:sz w:val="16"/>
          <w:lang w:val="fr-FR" w:eastAsia="ko-KR"/>
        </w:rPr>
        <w:tab/>
      </w:r>
      <w:r w:rsidRPr="00E258AE">
        <w:rPr>
          <w:rFonts w:ascii="Courier New" w:eastAsia="宋体" w:hAnsi="Courier New"/>
          <w:noProof/>
          <w:snapToGrid w:val="0"/>
          <w:sz w:val="16"/>
          <w:lang w:val="fr-FR" w:eastAsia="ko-KR"/>
        </w:rPr>
        <w:tab/>
        <w:t>OPTIONAL ,</w:t>
      </w:r>
    </w:p>
    <w:p w14:paraId="54D04991"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258AE">
        <w:rPr>
          <w:rFonts w:ascii="Courier New" w:eastAsia="宋体" w:hAnsi="Courier New"/>
          <w:noProof/>
          <w:snapToGrid w:val="0"/>
          <w:sz w:val="16"/>
          <w:lang w:val="fr-FR" w:eastAsia="ko-KR"/>
        </w:rPr>
        <w:tab/>
        <w:t>iE-Extensions</w:t>
      </w:r>
      <w:r w:rsidRPr="00E258AE">
        <w:rPr>
          <w:rFonts w:ascii="Courier New" w:eastAsia="宋体" w:hAnsi="Courier New"/>
          <w:noProof/>
          <w:snapToGrid w:val="0"/>
          <w:sz w:val="16"/>
          <w:lang w:val="fr-FR" w:eastAsia="ko-KR"/>
        </w:rPr>
        <w:tab/>
        <w:t>ProtocolExtensionContainer { { SCell-FailedtoSetup-ItemExtIEs } }</w:t>
      </w:r>
      <w:r w:rsidRPr="00E258AE">
        <w:rPr>
          <w:rFonts w:ascii="Courier New" w:eastAsia="宋体" w:hAnsi="Courier New"/>
          <w:noProof/>
          <w:snapToGrid w:val="0"/>
          <w:sz w:val="16"/>
          <w:lang w:val="fr-FR" w:eastAsia="ko-KR"/>
        </w:rPr>
        <w:tab/>
        <w:t>OPTIONAL,</w:t>
      </w:r>
    </w:p>
    <w:p w14:paraId="55A3347D"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258AE">
        <w:rPr>
          <w:rFonts w:ascii="Courier New" w:eastAsia="宋体" w:hAnsi="Courier New"/>
          <w:noProof/>
          <w:snapToGrid w:val="0"/>
          <w:sz w:val="16"/>
          <w:lang w:val="fr-FR" w:eastAsia="ko-KR"/>
        </w:rPr>
        <w:lastRenderedPageBreak/>
        <w:tab/>
        <w:t>...</w:t>
      </w:r>
    </w:p>
    <w:p w14:paraId="71218011"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258AE">
        <w:rPr>
          <w:rFonts w:ascii="Courier New" w:eastAsia="宋体" w:hAnsi="Courier New"/>
          <w:noProof/>
          <w:snapToGrid w:val="0"/>
          <w:sz w:val="16"/>
          <w:lang w:val="fr-FR" w:eastAsia="ko-KR"/>
        </w:rPr>
        <w:t>}</w:t>
      </w:r>
    </w:p>
    <w:p w14:paraId="2D3AF228"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5BEA9FB" w14:textId="4968A440"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EEAFF2E" w14:textId="77777777" w:rsidR="00E258AE" w:rsidRPr="00B833D2"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6F22D0C8"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Served-Cell-Information ::= SEQUENCE {</w:t>
      </w:r>
    </w:p>
    <w:p w14:paraId="25B08D6E"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r>
      <w:proofErr w:type="spellStart"/>
      <w:r w:rsidRPr="000F2604">
        <w:rPr>
          <w:rFonts w:ascii="Courier New" w:eastAsia="Times New Roman" w:hAnsi="Courier New"/>
          <w:snapToGrid w:val="0"/>
          <w:sz w:val="16"/>
          <w:lang w:eastAsia="ko-KR"/>
        </w:rPr>
        <w:t>n</w:t>
      </w:r>
      <w:r w:rsidRPr="000F2604">
        <w:rPr>
          <w:rFonts w:ascii="Courier New" w:eastAsia="宋体" w:hAnsi="Courier New"/>
          <w:noProof/>
          <w:snapToGrid w:val="0"/>
          <w:sz w:val="16"/>
          <w:lang w:eastAsia="ko-KR"/>
        </w:rPr>
        <w:t>R</w:t>
      </w:r>
      <w:r w:rsidRPr="000F2604">
        <w:rPr>
          <w:rFonts w:ascii="Courier New" w:eastAsia="Times New Roman" w:hAnsi="Courier New"/>
          <w:snapToGrid w:val="0"/>
          <w:sz w:val="16"/>
          <w:lang w:eastAsia="ko-KR"/>
        </w:rPr>
        <w:t>CGI</w:t>
      </w:r>
      <w:proofErr w:type="spellEnd"/>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Times New Roman" w:hAnsi="Courier New"/>
          <w:snapToGrid w:val="0"/>
          <w:sz w:val="16"/>
          <w:lang w:eastAsia="ko-KR"/>
        </w:rPr>
        <w:tab/>
        <w:t>N</w:t>
      </w:r>
      <w:r w:rsidRPr="000F2604">
        <w:rPr>
          <w:rFonts w:ascii="Courier New" w:eastAsia="宋体" w:hAnsi="Courier New"/>
          <w:noProof/>
          <w:snapToGrid w:val="0"/>
          <w:sz w:val="16"/>
          <w:lang w:eastAsia="ko-KR"/>
        </w:rPr>
        <w:t>R</w:t>
      </w:r>
      <w:r w:rsidRPr="000F2604">
        <w:rPr>
          <w:rFonts w:ascii="Courier New" w:eastAsia="Times New Roman" w:hAnsi="Courier New"/>
          <w:snapToGrid w:val="0"/>
          <w:sz w:val="16"/>
          <w:lang w:eastAsia="ko-KR"/>
        </w:rPr>
        <w:t>CGI,</w:t>
      </w:r>
    </w:p>
    <w:p w14:paraId="012E89B6"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r>
      <w:r w:rsidRPr="000F2604">
        <w:rPr>
          <w:rFonts w:ascii="Courier New" w:eastAsia="宋体" w:hAnsi="Courier New"/>
          <w:noProof/>
          <w:snapToGrid w:val="0"/>
          <w:sz w:val="16"/>
          <w:lang w:eastAsia="ko-KR"/>
        </w:rPr>
        <w:t>nRP</w:t>
      </w:r>
      <w:r w:rsidRPr="000F2604">
        <w:rPr>
          <w:rFonts w:ascii="Courier New" w:eastAsia="Times New Roman" w:hAnsi="Courier New"/>
          <w:snapToGrid w:val="0"/>
          <w:sz w:val="16"/>
          <w:lang w:eastAsia="ko-KR"/>
        </w:rPr>
        <w:t>CI</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Times New Roman" w:hAnsi="Courier New"/>
          <w:snapToGrid w:val="0"/>
          <w:sz w:val="16"/>
          <w:lang w:eastAsia="ko-KR"/>
        </w:rPr>
        <w:tab/>
      </w:r>
      <w:r w:rsidRPr="000F2604">
        <w:rPr>
          <w:rFonts w:ascii="Courier New" w:eastAsia="宋体" w:hAnsi="Courier New"/>
          <w:noProof/>
          <w:snapToGrid w:val="0"/>
          <w:sz w:val="16"/>
          <w:lang w:eastAsia="ko-KR"/>
        </w:rPr>
        <w:t>NR</w:t>
      </w:r>
      <w:r w:rsidRPr="000F2604">
        <w:rPr>
          <w:rFonts w:ascii="Courier New" w:eastAsia="Times New Roman" w:hAnsi="Courier New"/>
          <w:snapToGrid w:val="0"/>
          <w:sz w:val="16"/>
          <w:lang w:eastAsia="ko-KR"/>
        </w:rPr>
        <w:t>PCI,</w:t>
      </w:r>
    </w:p>
    <w:p w14:paraId="7165A8F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0F2604">
        <w:rPr>
          <w:rFonts w:ascii="Courier New" w:eastAsia="宋体" w:hAnsi="Courier New"/>
          <w:noProof/>
          <w:snapToGrid w:val="0"/>
          <w:sz w:val="16"/>
          <w:lang w:eastAsia="ko-KR"/>
        </w:rPr>
        <w:tab/>
      </w:r>
      <w:r w:rsidRPr="000F2604">
        <w:rPr>
          <w:rFonts w:ascii="Courier New" w:eastAsia="Times New Roman" w:hAnsi="Courier New"/>
          <w:noProof/>
          <w:snapToGrid w:val="0"/>
          <w:sz w:val="16"/>
          <w:lang w:eastAsia="ko-KR"/>
        </w:rPr>
        <w:t>fiveGS-</w:t>
      </w:r>
      <w:r w:rsidRPr="000F2604">
        <w:rPr>
          <w:rFonts w:ascii="Courier New" w:eastAsia="宋体" w:hAnsi="Courier New"/>
          <w:noProof/>
          <w:snapToGrid w:val="0"/>
          <w:sz w:val="16"/>
          <w:lang w:eastAsia="ko-KR"/>
        </w:rPr>
        <w:t>TAC</w:t>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Times New Roman" w:hAnsi="Courier New"/>
          <w:noProof/>
          <w:snapToGrid w:val="0"/>
          <w:sz w:val="16"/>
          <w:lang w:eastAsia="ko-KR"/>
        </w:rPr>
        <w:tab/>
      </w:r>
      <w:r w:rsidRPr="000F2604">
        <w:rPr>
          <w:rFonts w:ascii="Courier New" w:eastAsia="Times New Roman" w:hAnsi="Courier New"/>
          <w:noProof/>
          <w:snapToGrid w:val="0"/>
          <w:sz w:val="16"/>
          <w:lang w:eastAsia="ko-KR"/>
        </w:rPr>
        <w:tab/>
        <w:t>FiveGS-</w:t>
      </w:r>
      <w:r w:rsidRPr="000F2604">
        <w:rPr>
          <w:rFonts w:ascii="Courier New" w:eastAsia="宋体" w:hAnsi="Courier New"/>
          <w:noProof/>
          <w:snapToGrid w:val="0"/>
          <w:sz w:val="16"/>
          <w:lang w:eastAsia="ko-KR"/>
        </w:rPr>
        <w:t>TAC</w:t>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宋体" w:hAnsi="Courier New"/>
          <w:noProof/>
          <w:snapToGrid w:val="0"/>
          <w:sz w:val="16"/>
          <w:lang w:eastAsia="ko-KR"/>
        </w:rPr>
        <w:tab/>
      </w:r>
      <w:r w:rsidRPr="000F2604">
        <w:rPr>
          <w:rFonts w:ascii="Courier New" w:eastAsia="Times New Roman" w:hAnsi="Courier New"/>
          <w:noProof/>
          <w:snapToGrid w:val="0"/>
          <w:sz w:val="16"/>
          <w:lang w:eastAsia="ko-KR"/>
        </w:rPr>
        <w:t>OPTIONAL</w:t>
      </w:r>
      <w:r w:rsidRPr="000F2604">
        <w:rPr>
          <w:rFonts w:ascii="Courier New" w:eastAsia="宋体" w:hAnsi="Courier New"/>
          <w:noProof/>
          <w:snapToGrid w:val="0"/>
          <w:sz w:val="16"/>
          <w:lang w:eastAsia="ko-KR"/>
        </w:rPr>
        <w:t>,</w:t>
      </w:r>
    </w:p>
    <w:p w14:paraId="640EE444"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F2604">
        <w:rPr>
          <w:rFonts w:ascii="Courier New" w:eastAsia="Times New Roman" w:hAnsi="Courier New"/>
          <w:noProof/>
          <w:snapToGrid w:val="0"/>
          <w:sz w:val="16"/>
          <w:lang w:eastAsia="ko-KR"/>
        </w:rPr>
        <w:tab/>
        <w:t>configured-EPS-TAC</w:t>
      </w:r>
      <w:r w:rsidRPr="000F2604">
        <w:rPr>
          <w:rFonts w:ascii="Courier New" w:eastAsia="Times New Roman" w:hAnsi="Courier New"/>
          <w:noProof/>
          <w:snapToGrid w:val="0"/>
          <w:sz w:val="16"/>
          <w:lang w:eastAsia="ko-KR"/>
        </w:rPr>
        <w:tab/>
      </w:r>
      <w:r w:rsidRPr="000F2604">
        <w:rPr>
          <w:rFonts w:ascii="Courier New" w:eastAsia="Times New Roman" w:hAnsi="Courier New"/>
          <w:noProof/>
          <w:snapToGrid w:val="0"/>
          <w:sz w:val="16"/>
          <w:lang w:eastAsia="ko-KR"/>
        </w:rPr>
        <w:tab/>
      </w:r>
      <w:r w:rsidRPr="000F2604">
        <w:rPr>
          <w:rFonts w:ascii="Courier New" w:eastAsia="Times New Roman" w:hAnsi="Courier New"/>
          <w:noProof/>
          <w:snapToGrid w:val="0"/>
          <w:sz w:val="16"/>
          <w:lang w:eastAsia="ko-KR"/>
        </w:rPr>
        <w:tab/>
      </w:r>
      <w:r w:rsidRPr="000F2604">
        <w:rPr>
          <w:rFonts w:ascii="Courier New" w:eastAsia="Times New Roman" w:hAnsi="Courier New"/>
          <w:noProof/>
          <w:snapToGrid w:val="0"/>
          <w:sz w:val="16"/>
          <w:lang w:eastAsia="ko-KR"/>
        </w:rPr>
        <w:tab/>
        <w:t xml:space="preserve">Configured-EPS-TAC </w:t>
      </w:r>
      <w:r w:rsidRPr="000F2604">
        <w:rPr>
          <w:rFonts w:ascii="Courier New" w:eastAsia="Times New Roman" w:hAnsi="Courier New"/>
          <w:noProof/>
          <w:snapToGrid w:val="0"/>
          <w:sz w:val="16"/>
          <w:lang w:eastAsia="ko-KR"/>
        </w:rPr>
        <w:tab/>
      </w:r>
      <w:r w:rsidRPr="000F2604">
        <w:rPr>
          <w:rFonts w:ascii="Courier New" w:eastAsia="Times New Roman" w:hAnsi="Courier New"/>
          <w:noProof/>
          <w:snapToGrid w:val="0"/>
          <w:sz w:val="16"/>
          <w:lang w:eastAsia="ko-KR"/>
        </w:rPr>
        <w:tab/>
        <w:t>OPTIONAL,</w:t>
      </w:r>
    </w:p>
    <w:p w14:paraId="2A57EB6E"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0F2604">
        <w:rPr>
          <w:rFonts w:ascii="Courier New" w:eastAsia="Times New Roman" w:hAnsi="Courier New"/>
          <w:snapToGrid w:val="0"/>
          <w:sz w:val="16"/>
          <w:lang w:eastAsia="ko-KR"/>
        </w:rPr>
        <w:tab/>
      </w:r>
      <w:r w:rsidRPr="000F2604">
        <w:rPr>
          <w:rFonts w:ascii="Courier New" w:eastAsia="Times New Roman" w:hAnsi="Courier New"/>
          <w:noProof/>
          <w:snapToGrid w:val="0"/>
          <w:sz w:val="16"/>
          <w:lang w:val="fr-FR" w:eastAsia="ko-KR"/>
        </w:rPr>
        <w:t>servedPLMNs</w:t>
      </w:r>
      <w:r w:rsidRPr="000F2604">
        <w:rPr>
          <w:rFonts w:ascii="Courier New" w:eastAsia="Times New Roman" w:hAnsi="Courier New"/>
          <w:snapToGrid w:val="0"/>
          <w:sz w:val="16"/>
          <w:lang w:val="fr-FR" w:eastAsia="ko-KR"/>
        </w:rPr>
        <w:tab/>
      </w:r>
      <w:r w:rsidRPr="000F2604">
        <w:rPr>
          <w:rFonts w:ascii="Courier New" w:eastAsia="Times New Roman" w:hAnsi="Courier New"/>
          <w:snapToGrid w:val="0"/>
          <w:sz w:val="16"/>
          <w:lang w:val="fr-FR" w:eastAsia="ko-KR"/>
        </w:rPr>
        <w:tab/>
      </w:r>
      <w:r w:rsidRPr="000F2604">
        <w:rPr>
          <w:rFonts w:ascii="Courier New" w:eastAsia="宋体" w:hAnsi="Courier New"/>
          <w:noProof/>
          <w:snapToGrid w:val="0"/>
          <w:sz w:val="16"/>
          <w:lang w:val="fr-FR" w:eastAsia="ko-KR"/>
        </w:rPr>
        <w:tab/>
      </w:r>
      <w:r w:rsidRPr="000F2604">
        <w:rPr>
          <w:rFonts w:ascii="Courier New" w:eastAsia="宋体" w:hAnsi="Courier New"/>
          <w:noProof/>
          <w:snapToGrid w:val="0"/>
          <w:sz w:val="16"/>
          <w:lang w:val="fr-FR" w:eastAsia="ko-KR"/>
        </w:rPr>
        <w:tab/>
      </w:r>
      <w:r w:rsidRPr="000F2604">
        <w:rPr>
          <w:rFonts w:ascii="Courier New" w:eastAsia="宋体" w:hAnsi="Courier New"/>
          <w:noProof/>
          <w:snapToGrid w:val="0"/>
          <w:sz w:val="16"/>
          <w:lang w:val="fr-FR" w:eastAsia="ko-KR"/>
        </w:rPr>
        <w:tab/>
      </w:r>
      <w:r w:rsidRPr="000F2604">
        <w:rPr>
          <w:rFonts w:ascii="Courier New" w:eastAsia="宋体" w:hAnsi="Courier New"/>
          <w:noProof/>
          <w:snapToGrid w:val="0"/>
          <w:sz w:val="16"/>
          <w:lang w:val="fr-FR" w:eastAsia="ko-KR"/>
        </w:rPr>
        <w:tab/>
      </w:r>
      <w:r w:rsidRPr="000F2604">
        <w:rPr>
          <w:rFonts w:ascii="Courier New" w:eastAsia="Times New Roman" w:hAnsi="Courier New"/>
          <w:snapToGrid w:val="0"/>
          <w:sz w:val="16"/>
          <w:lang w:val="fr-FR" w:eastAsia="ko-KR"/>
        </w:rPr>
        <w:t>ServedPLMNs-</w:t>
      </w:r>
      <w:r w:rsidRPr="000F2604">
        <w:rPr>
          <w:rFonts w:ascii="Courier New" w:eastAsia="Times New Roman" w:hAnsi="Courier New"/>
          <w:noProof/>
          <w:snapToGrid w:val="0"/>
          <w:sz w:val="16"/>
          <w:lang w:val="fr-FR" w:eastAsia="ko-KR"/>
        </w:rPr>
        <w:t>List</w:t>
      </w:r>
      <w:r w:rsidRPr="000F2604">
        <w:rPr>
          <w:rFonts w:ascii="Courier New" w:eastAsia="Times New Roman" w:hAnsi="Courier New"/>
          <w:snapToGrid w:val="0"/>
          <w:sz w:val="16"/>
          <w:lang w:val="fr-FR" w:eastAsia="ko-KR"/>
        </w:rPr>
        <w:t>,</w:t>
      </w:r>
    </w:p>
    <w:p w14:paraId="09EFB5ED"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0F2604">
        <w:rPr>
          <w:rFonts w:ascii="Courier New" w:eastAsia="Times New Roman" w:hAnsi="Courier New"/>
          <w:snapToGrid w:val="0"/>
          <w:sz w:val="16"/>
          <w:lang w:val="fr-FR" w:eastAsia="ko-KR"/>
        </w:rPr>
        <w:tab/>
        <w:t>nR-Mode-Info</w:t>
      </w:r>
      <w:r w:rsidRPr="000F2604">
        <w:rPr>
          <w:rFonts w:ascii="Courier New" w:eastAsia="Times New Roman" w:hAnsi="Courier New"/>
          <w:snapToGrid w:val="0"/>
          <w:sz w:val="16"/>
          <w:lang w:val="fr-FR" w:eastAsia="ko-KR"/>
        </w:rPr>
        <w:tab/>
      </w:r>
      <w:r w:rsidRPr="000F2604">
        <w:rPr>
          <w:rFonts w:ascii="Courier New" w:eastAsia="宋体" w:hAnsi="Courier New"/>
          <w:noProof/>
          <w:snapToGrid w:val="0"/>
          <w:sz w:val="16"/>
          <w:lang w:val="fr-FR" w:eastAsia="ko-KR"/>
        </w:rPr>
        <w:tab/>
      </w:r>
      <w:r w:rsidRPr="000F2604">
        <w:rPr>
          <w:rFonts w:ascii="Courier New" w:eastAsia="宋体" w:hAnsi="Courier New"/>
          <w:noProof/>
          <w:snapToGrid w:val="0"/>
          <w:sz w:val="16"/>
          <w:lang w:val="fr-FR" w:eastAsia="ko-KR"/>
        </w:rPr>
        <w:tab/>
      </w:r>
      <w:r w:rsidRPr="000F2604">
        <w:rPr>
          <w:rFonts w:ascii="Courier New" w:eastAsia="Times New Roman" w:hAnsi="Courier New"/>
          <w:snapToGrid w:val="0"/>
          <w:sz w:val="16"/>
          <w:lang w:val="fr-FR" w:eastAsia="ko-KR"/>
        </w:rPr>
        <w:tab/>
      </w:r>
      <w:r w:rsidRPr="000F2604">
        <w:rPr>
          <w:rFonts w:ascii="Courier New" w:eastAsia="Times New Roman" w:hAnsi="Courier New"/>
          <w:snapToGrid w:val="0"/>
          <w:sz w:val="16"/>
          <w:lang w:val="fr-FR" w:eastAsia="ko-KR"/>
        </w:rPr>
        <w:tab/>
        <w:t>NR-Mode-Info,</w:t>
      </w:r>
      <w:r w:rsidRPr="000F2604">
        <w:rPr>
          <w:rFonts w:ascii="Courier New" w:eastAsia="宋体" w:hAnsi="Courier New"/>
          <w:noProof/>
          <w:snapToGrid w:val="0"/>
          <w:sz w:val="16"/>
          <w:lang w:val="fr-FR" w:eastAsia="ko-KR"/>
        </w:rPr>
        <w:t xml:space="preserve"> </w:t>
      </w:r>
    </w:p>
    <w:p w14:paraId="4C230C34"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0F2604">
        <w:rPr>
          <w:rFonts w:ascii="Courier New" w:eastAsia="宋体" w:hAnsi="Courier New"/>
          <w:noProof/>
          <w:snapToGrid w:val="0"/>
          <w:sz w:val="16"/>
          <w:lang w:val="fr-FR" w:eastAsia="ko-KR"/>
        </w:rPr>
        <w:tab/>
        <w:t>measurementTimingConfiguration</w:t>
      </w:r>
      <w:r w:rsidRPr="000F2604">
        <w:rPr>
          <w:rFonts w:ascii="Courier New" w:eastAsia="宋体" w:hAnsi="Courier New"/>
          <w:noProof/>
          <w:snapToGrid w:val="0"/>
          <w:sz w:val="16"/>
          <w:lang w:val="fr-FR" w:eastAsia="ko-KR"/>
        </w:rPr>
        <w:tab/>
        <w:t>OCTET STRING,</w:t>
      </w:r>
    </w:p>
    <w:p w14:paraId="77980F3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0F2604">
        <w:rPr>
          <w:rFonts w:ascii="Courier New" w:eastAsia="Times New Roman" w:hAnsi="Courier New"/>
          <w:snapToGrid w:val="0"/>
          <w:sz w:val="16"/>
          <w:lang w:val="fr-FR" w:eastAsia="ko-KR"/>
        </w:rPr>
        <w:tab/>
        <w:t>iE-Extensions</w:t>
      </w:r>
      <w:r w:rsidRPr="000F2604">
        <w:rPr>
          <w:rFonts w:ascii="Courier New" w:eastAsia="Times New Roman" w:hAnsi="Courier New"/>
          <w:snapToGrid w:val="0"/>
          <w:sz w:val="16"/>
          <w:lang w:val="fr-FR" w:eastAsia="ko-KR"/>
        </w:rPr>
        <w:tab/>
      </w:r>
      <w:r w:rsidRPr="000F2604">
        <w:rPr>
          <w:rFonts w:ascii="Courier New" w:eastAsia="Times New Roman" w:hAnsi="Courier New"/>
          <w:snapToGrid w:val="0"/>
          <w:sz w:val="16"/>
          <w:lang w:val="fr-FR" w:eastAsia="ko-KR"/>
        </w:rPr>
        <w:tab/>
        <w:t>ProtocolExtensionContainer { {Served-Cell-Information-ExtIEs} } OPTIONAL,</w:t>
      </w:r>
    </w:p>
    <w:p w14:paraId="1F8B9EA6"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0F2604">
        <w:rPr>
          <w:rFonts w:ascii="Courier New" w:eastAsia="Times New Roman" w:hAnsi="Courier New"/>
          <w:snapToGrid w:val="0"/>
          <w:sz w:val="16"/>
          <w:lang w:val="fr-FR" w:eastAsia="ko-KR"/>
        </w:rPr>
        <w:tab/>
        <w:t>...</w:t>
      </w:r>
    </w:p>
    <w:p w14:paraId="4A5203AC"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0F2604">
        <w:rPr>
          <w:rFonts w:ascii="Courier New" w:eastAsia="Times New Roman" w:hAnsi="Courier New"/>
          <w:snapToGrid w:val="0"/>
          <w:sz w:val="16"/>
          <w:lang w:val="fr-FR" w:eastAsia="ko-KR"/>
        </w:rPr>
        <w:t>}</w:t>
      </w:r>
    </w:p>
    <w:p w14:paraId="4763AE42"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5620EC79"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0F2604">
        <w:rPr>
          <w:rFonts w:ascii="Courier New" w:eastAsia="Times New Roman" w:hAnsi="Courier New"/>
          <w:snapToGrid w:val="0"/>
          <w:sz w:val="16"/>
          <w:lang w:val="fr-FR" w:eastAsia="ko-KR"/>
        </w:rPr>
        <w:t>Served-Cell-Information-ExtIEs F1AP-PROTOCOL-EXTENSION ::= {</w:t>
      </w:r>
    </w:p>
    <w:p w14:paraId="481CB745"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0F2604">
        <w:rPr>
          <w:rFonts w:ascii="Courier New" w:eastAsia="Times New Roman" w:hAnsi="Courier New"/>
          <w:snapToGrid w:val="0"/>
          <w:sz w:val="16"/>
          <w:lang w:val="fr-FR" w:eastAsia="ko-KR"/>
        </w:rPr>
        <w:tab/>
        <w:t>{</w:t>
      </w:r>
      <w:r w:rsidRPr="000F2604">
        <w:rPr>
          <w:rFonts w:ascii="Courier New" w:eastAsia="Times New Roman" w:hAnsi="Courier New"/>
          <w:snapToGrid w:val="0"/>
          <w:sz w:val="16"/>
          <w:lang w:val="fr-FR" w:eastAsia="ko-KR"/>
        </w:rPr>
        <w:tab/>
        <w:t>ID id-RANAC</w:t>
      </w:r>
      <w:r w:rsidRPr="000F2604">
        <w:rPr>
          <w:rFonts w:ascii="Courier New" w:eastAsia="Times New Roman" w:hAnsi="Courier New"/>
          <w:snapToGrid w:val="0"/>
          <w:sz w:val="16"/>
          <w:lang w:val="fr-FR" w:eastAsia="ko-KR"/>
        </w:rPr>
        <w:tab/>
      </w:r>
      <w:r w:rsidRPr="000F2604">
        <w:rPr>
          <w:rFonts w:ascii="Courier New" w:eastAsia="Times New Roman" w:hAnsi="Courier New"/>
          <w:snapToGrid w:val="0"/>
          <w:sz w:val="16"/>
          <w:lang w:val="fr-FR" w:eastAsia="ko-KR"/>
        </w:rPr>
        <w:tab/>
      </w:r>
      <w:r w:rsidRPr="000F2604">
        <w:rPr>
          <w:rFonts w:ascii="Courier New" w:eastAsia="Times New Roman" w:hAnsi="Courier New"/>
          <w:noProof/>
          <w:snapToGrid w:val="0"/>
          <w:sz w:val="16"/>
          <w:lang w:val="fr-FR" w:eastAsia="ko-KR"/>
        </w:rPr>
        <w:tab/>
      </w:r>
      <w:r w:rsidRPr="000F2604">
        <w:rPr>
          <w:rFonts w:ascii="Courier New" w:eastAsia="Times New Roman" w:hAnsi="Courier New"/>
          <w:noProof/>
          <w:snapToGrid w:val="0"/>
          <w:sz w:val="16"/>
          <w:lang w:val="fr-FR" w:eastAsia="ko-KR"/>
        </w:rPr>
        <w:tab/>
      </w:r>
      <w:r w:rsidRPr="000F2604">
        <w:rPr>
          <w:rFonts w:ascii="Courier New" w:eastAsia="Times New Roman" w:hAnsi="Courier New"/>
          <w:noProof/>
          <w:snapToGrid w:val="0"/>
          <w:sz w:val="16"/>
          <w:lang w:val="fr-FR" w:eastAsia="ko-KR"/>
        </w:rPr>
        <w:tab/>
      </w:r>
      <w:r w:rsidRPr="000F2604">
        <w:rPr>
          <w:rFonts w:ascii="Courier New" w:eastAsia="Times New Roman" w:hAnsi="Courier New"/>
          <w:noProof/>
          <w:snapToGrid w:val="0"/>
          <w:sz w:val="16"/>
          <w:lang w:val="fr-FR" w:eastAsia="ko-KR"/>
        </w:rPr>
        <w:tab/>
      </w:r>
      <w:r w:rsidRPr="000F2604">
        <w:rPr>
          <w:rFonts w:ascii="Courier New" w:eastAsia="Times New Roman" w:hAnsi="Courier New"/>
          <w:noProof/>
          <w:snapToGrid w:val="0"/>
          <w:sz w:val="16"/>
          <w:lang w:val="fr-FR" w:eastAsia="ko-KR"/>
        </w:rPr>
        <w:tab/>
      </w:r>
      <w:r w:rsidRPr="000F2604">
        <w:rPr>
          <w:rFonts w:ascii="Courier New" w:eastAsia="Times New Roman" w:hAnsi="Courier New"/>
          <w:snapToGrid w:val="0"/>
          <w:sz w:val="16"/>
          <w:lang w:val="fr-FR" w:eastAsia="ko-KR"/>
        </w:rPr>
        <w:t>CRITICALITY ignore</w:t>
      </w:r>
      <w:r w:rsidRPr="000F2604">
        <w:rPr>
          <w:rFonts w:ascii="Courier New" w:eastAsia="Times New Roman" w:hAnsi="Courier New"/>
          <w:snapToGrid w:val="0"/>
          <w:sz w:val="16"/>
          <w:lang w:val="fr-FR" w:eastAsia="ko-KR"/>
        </w:rPr>
        <w:tab/>
        <w:t>EXTENSION RANAC</w:t>
      </w:r>
      <w:r w:rsidRPr="000F2604">
        <w:rPr>
          <w:rFonts w:ascii="Courier New" w:eastAsia="Times New Roman" w:hAnsi="Courier New"/>
          <w:snapToGrid w:val="0"/>
          <w:sz w:val="16"/>
          <w:lang w:val="fr-FR" w:eastAsia="ko-KR"/>
        </w:rPr>
        <w:tab/>
      </w:r>
      <w:r w:rsidRPr="000F2604">
        <w:rPr>
          <w:rFonts w:ascii="Courier New" w:eastAsia="Times New Roman" w:hAnsi="Courier New"/>
          <w:snapToGrid w:val="0"/>
          <w:sz w:val="16"/>
          <w:lang w:val="fr-FR" w:eastAsia="ko-KR"/>
        </w:rPr>
        <w:tab/>
      </w:r>
      <w:r w:rsidRPr="000F2604">
        <w:rPr>
          <w:rFonts w:ascii="Courier New" w:eastAsia="Times New Roman" w:hAnsi="Courier New"/>
          <w:noProof/>
          <w:snapToGrid w:val="0"/>
          <w:sz w:val="16"/>
          <w:lang w:val="fr-FR" w:eastAsia="ko-KR"/>
        </w:rPr>
        <w:tab/>
      </w:r>
      <w:r w:rsidRPr="000F2604">
        <w:rPr>
          <w:rFonts w:ascii="Courier New" w:eastAsia="Times New Roman" w:hAnsi="Courier New"/>
          <w:noProof/>
          <w:snapToGrid w:val="0"/>
          <w:sz w:val="16"/>
          <w:lang w:val="fr-FR" w:eastAsia="ko-KR"/>
        </w:rPr>
        <w:tab/>
      </w:r>
      <w:r w:rsidRPr="000F2604">
        <w:rPr>
          <w:rFonts w:ascii="Courier New" w:eastAsia="Times New Roman" w:hAnsi="Courier New"/>
          <w:noProof/>
          <w:snapToGrid w:val="0"/>
          <w:sz w:val="16"/>
          <w:lang w:val="fr-FR" w:eastAsia="ko-KR"/>
        </w:rPr>
        <w:tab/>
      </w:r>
      <w:r w:rsidRPr="000F2604">
        <w:rPr>
          <w:rFonts w:ascii="Courier New" w:eastAsia="Times New Roman" w:hAnsi="Courier New"/>
          <w:noProof/>
          <w:snapToGrid w:val="0"/>
          <w:sz w:val="16"/>
          <w:lang w:val="fr-FR" w:eastAsia="ko-KR"/>
        </w:rPr>
        <w:tab/>
      </w:r>
      <w:r w:rsidRPr="000F2604">
        <w:rPr>
          <w:rFonts w:ascii="Courier New" w:eastAsia="Times New Roman" w:hAnsi="Courier New"/>
          <w:noProof/>
          <w:snapToGrid w:val="0"/>
          <w:sz w:val="16"/>
          <w:lang w:val="fr-FR" w:eastAsia="ko-KR"/>
        </w:rPr>
        <w:tab/>
      </w:r>
      <w:r w:rsidRPr="000F2604">
        <w:rPr>
          <w:rFonts w:ascii="Courier New" w:eastAsia="Times New Roman" w:hAnsi="Courier New"/>
          <w:snapToGrid w:val="0"/>
          <w:sz w:val="16"/>
          <w:lang w:val="fr-FR" w:eastAsia="ko-KR"/>
        </w:rPr>
        <w:t>PRESENCE optional }|</w:t>
      </w:r>
    </w:p>
    <w:p w14:paraId="10AFBFB1"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val="fr-FR" w:eastAsia="ko-KR"/>
        </w:rPr>
        <w:tab/>
      </w:r>
      <w:r w:rsidRPr="000F2604">
        <w:rPr>
          <w:rFonts w:ascii="Courier New" w:eastAsia="Times New Roman" w:hAnsi="Courier New"/>
          <w:snapToGrid w:val="0"/>
          <w:sz w:val="16"/>
          <w:lang w:eastAsia="ko-KR"/>
        </w:rPr>
        <w:t>{</w:t>
      </w:r>
      <w:r w:rsidRPr="000F2604">
        <w:rPr>
          <w:rFonts w:ascii="Courier New" w:eastAsia="Times New Roman" w:hAnsi="Courier New"/>
          <w:snapToGrid w:val="0"/>
          <w:sz w:val="16"/>
          <w:lang w:eastAsia="ko-KR"/>
        </w:rPr>
        <w:tab/>
        <w:t>ID id-</w:t>
      </w:r>
      <w:proofErr w:type="spellStart"/>
      <w:r w:rsidRPr="000F2604">
        <w:rPr>
          <w:rFonts w:ascii="Courier New" w:eastAsia="Times New Roman" w:hAnsi="Courier New"/>
          <w:snapToGrid w:val="0"/>
          <w:sz w:val="16"/>
          <w:lang w:eastAsia="ko-KR"/>
        </w:rPr>
        <w:t>ExtendedServedPLMNs</w:t>
      </w:r>
      <w:proofErr w:type="spellEnd"/>
      <w:r w:rsidRPr="000F2604">
        <w:rPr>
          <w:rFonts w:ascii="Courier New" w:eastAsia="Times New Roman" w:hAnsi="Courier New"/>
          <w:snapToGrid w:val="0"/>
          <w:sz w:val="16"/>
          <w:lang w:eastAsia="ko-KR"/>
        </w:rPr>
        <w:t>-List</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 xml:space="preserve">EXTENSION </w:t>
      </w:r>
      <w:proofErr w:type="spellStart"/>
      <w:r w:rsidRPr="000F2604">
        <w:rPr>
          <w:rFonts w:ascii="Courier New" w:eastAsia="Times New Roman" w:hAnsi="Courier New"/>
          <w:snapToGrid w:val="0"/>
          <w:sz w:val="16"/>
          <w:lang w:eastAsia="ko-KR"/>
        </w:rPr>
        <w:t>ExtendedServedPLMNs</w:t>
      </w:r>
      <w:proofErr w:type="spellEnd"/>
      <w:r w:rsidRPr="000F2604">
        <w:rPr>
          <w:rFonts w:ascii="Courier New" w:eastAsia="Times New Roman" w:hAnsi="Courier New"/>
          <w:snapToGrid w:val="0"/>
          <w:sz w:val="16"/>
          <w:lang w:eastAsia="ko-KR"/>
        </w:rPr>
        <w:t>-List</w:t>
      </w:r>
      <w:r w:rsidRPr="000F2604">
        <w:rPr>
          <w:rFonts w:ascii="Courier New" w:eastAsia="Times New Roman" w:hAnsi="Courier New"/>
          <w:snapToGrid w:val="0"/>
          <w:sz w:val="16"/>
          <w:lang w:eastAsia="ko-KR"/>
        </w:rPr>
        <w:tab/>
        <w:t>PRESENCE optional }|</w:t>
      </w:r>
    </w:p>
    <w:p w14:paraId="415992D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t>{</w:t>
      </w:r>
      <w:r w:rsidRPr="000F2604">
        <w:rPr>
          <w:rFonts w:ascii="Courier New" w:eastAsia="Times New Roman" w:hAnsi="Courier New"/>
          <w:snapToGrid w:val="0"/>
          <w:sz w:val="16"/>
          <w:lang w:eastAsia="ko-KR"/>
        </w:rPr>
        <w:tab/>
        <w:t>ID id-Cell-Direction</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EXTENSION Cell-Direction</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PRESENCE optional }|</w:t>
      </w:r>
    </w:p>
    <w:p w14:paraId="2462012B"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t>{</w:t>
      </w:r>
      <w:r w:rsidRPr="000F2604">
        <w:rPr>
          <w:rFonts w:ascii="Courier New" w:eastAsia="Times New Roman" w:hAnsi="Courier New"/>
          <w:snapToGrid w:val="0"/>
          <w:sz w:val="16"/>
          <w:lang w:eastAsia="ko-KR"/>
        </w:rPr>
        <w:tab/>
        <w:t>ID id-BPLMN-ID-Info-List</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EXTENSION BPLMN-ID-Info-List</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PRESENCE optional }|</w:t>
      </w:r>
    </w:p>
    <w:p w14:paraId="5ED38CA9"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t>{</w:t>
      </w:r>
      <w:r w:rsidRPr="000F2604">
        <w:rPr>
          <w:rFonts w:ascii="Courier New" w:eastAsia="Times New Roman" w:hAnsi="Courier New"/>
          <w:snapToGrid w:val="0"/>
          <w:sz w:val="16"/>
          <w:lang w:eastAsia="ko-KR"/>
        </w:rPr>
        <w:tab/>
        <w:t>ID id-Cell-Type</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 xml:space="preserve">EXTENSION </w:t>
      </w:r>
      <w:proofErr w:type="spellStart"/>
      <w:r w:rsidRPr="000F2604">
        <w:rPr>
          <w:rFonts w:ascii="Courier New" w:eastAsia="Times New Roman" w:hAnsi="Courier New"/>
          <w:snapToGrid w:val="0"/>
          <w:sz w:val="16"/>
          <w:lang w:eastAsia="ko-KR"/>
        </w:rPr>
        <w:t>CellType</w:t>
      </w:r>
      <w:proofErr w:type="spellEnd"/>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PRESENCE optional}|</w:t>
      </w:r>
    </w:p>
    <w:p w14:paraId="74C81884"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zh-CN"/>
        </w:rPr>
        <w:tab/>
      </w:r>
      <w:r w:rsidRPr="000F2604">
        <w:rPr>
          <w:rFonts w:ascii="Courier New" w:eastAsia="Times New Roman" w:hAnsi="Courier New"/>
          <w:snapToGrid w:val="0"/>
          <w:sz w:val="16"/>
          <w:lang w:eastAsia="ko-KR"/>
        </w:rPr>
        <w:t>{</w:t>
      </w:r>
      <w:r w:rsidRPr="000F2604">
        <w:rPr>
          <w:rFonts w:ascii="Courier New" w:eastAsia="Times New Roman" w:hAnsi="Courier New"/>
          <w:snapToGrid w:val="0"/>
          <w:sz w:val="16"/>
          <w:lang w:eastAsia="ko-KR"/>
        </w:rPr>
        <w:tab/>
        <w:t xml:space="preserve">ID </w:t>
      </w:r>
      <w:r w:rsidRPr="000F2604">
        <w:rPr>
          <w:rFonts w:ascii="Courier New" w:eastAsia="Times New Roman" w:hAnsi="Courier New"/>
          <w:noProof/>
          <w:snapToGrid w:val="0"/>
          <w:sz w:val="16"/>
          <w:lang w:eastAsia="ko-KR"/>
        </w:rPr>
        <w:t>id-ConfiguredTACIndication</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 xml:space="preserve">EXTENSION </w:t>
      </w:r>
      <w:r w:rsidRPr="000F2604">
        <w:rPr>
          <w:rFonts w:ascii="Courier New" w:eastAsia="Times New Roman" w:hAnsi="Courier New"/>
          <w:noProof/>
          <w:snapToGrid w:val="0"/>
          <w:sz w:val="16"/>
          <w:lang w:eastAsia="ko-KR"/>
        </w:rPr>
        <w:t>ConfiguredTACIndication</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PRESENCE optional }|</w:t>
      </w:r>
    </w:p>
    <w:p w14:paraId="3B617A16"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t>{</w:t>
      </w:r>
      <w:r w:rsidRPr="000F2604">
        <w:rPr>
          <w:rFonts w:ascii="Courier New" w:eastAsia="Times New Roman" w:hAnsi="Courier New"/>
          <w:snapToGrid w:val="0"/>
          <w:sz w:val="16"/>
          <w:lang w:eastAsia="ko-KR"/>
        </w:rPr>
        <w:tab/>
        <w:t>ID id-</w:t>
      </w:r>
      <w:proofErr w:type="spellStart"/>
      <w:r w:rsidRPr="000F2604">
        <w:rPr>
          <w:rFonts w:ascii="Courier New" w:eastAsia="Times New Roman" w:hAnsi="Courier New"/>
          <w:snapToGrid w:val="0"/>
          <w:sz w:val="16"/>
          <w:lang w:eastAsia="ko-KR"/>
        </w:rPr>
        <w:t>AggressorgNBSetID</w:t>
      </w:r>
      <w:proofErr w:type="spellEnd"/>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 xml:space="preserve">EXTENSION </w:t>
      </w:r>
      <w:proofErr w:type="spellStart"/>
      <w:r w:rsidRPr="000F2604">
        <w:rPr>
          <w:rFonts w:ascii="Courier New" w:eastAsia="Times New Roman" w:hAnsi="Courier New"/>
          <w:snapToGrid w:val="0"/>
          <w:sz w:val="16"/>
          <w:lang w:eastAsia="ko-KR"/>
        </w:rPr>
        <w:t>AggressorgNBSetID</w:t>
      </w:r>
      <w:proofErr w:type="spellEnd"/>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PRESENCE optional}|</w:t>
      </w:r>
    </w:p>
    <w:p w14:paraId="25957AD5"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t>{</w:t>
      </w:r>
      <w:r w:rsidRPr="000F2604">
        <w:rPr>
          <w:rFonts w:ascii="Courier New" w:eastAsia="Times New Roman" w:hAnsi="Courier New"/>
          <w:snapToGrid w:val="0"/>
          <w:sz w:val="16"/>
          <w:lang w:eastAsia="ko-KR"/>
        </w:rPr>
        <w:tab/>
        <w:t>ID id-</w:t>
      </w:r>
      <w:proofErr w:type="spellStart"/>
      <w:r w:rsidRPr="000F2604">
        <w:rPr>
          <w:rFonts w:ascii="Courier New" w:eastAsia="Times New Roman" w:hAnsi="Courier New"/>
          <w:snapToGrid w:val="0"/>
          <w:sz w:val="16"/>
          <w:lang w:eastAsia="ko-KR"/>
        </w:rPr>
        <w:t>VictimgNBSetID</w:t>
      </w:r>
      <w:proofErr w:type="spellEnd"/>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 xml:space="preserve">EXTENSION </w:t>
      </w:r>
      <w:proofErr w:type="spellStart"/>
      <w:r w:rsidRPr="000F2604">
        <w:rPr>
          <w:rFonts w:ascii="Courier New" w:eastAsia="Times New Roman" w:hAnsi="Courier New"/>
          <w:snapToGrid w:val="0"/>
          <w:sz w:val="16"/>
          <w:lang w:eastAsia="ko-KR"/>
        </w:rPr>
        <w:t>VictimgNBSetID</w:t>
      </w:r>
      <w:proofErr w:type="spellEnd"/>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PRESENCE optional}|</w:t>
      </w:r>
    </w:p>
    <w:p w14:paraId="7295F2E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t>{</w:t>
      </w:r>
      <w:r w:rsidRPr="000F2604">
        <w:rPr>
          <w:rFonts w:ascii="Courier New" w:eastAsia="Times New Roman" w:hAnsi="Courier New"/>
          <w:snapToGrid w:val="0"/>
          <w:sz w:val="16"/>
          <w:lang w:eastAsia="ko-KR"/>
        </w:rPr>
        <w:tab/>
        <w:t>ID id-IAB-Info-IAB-DU</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EXTENSION IAB-Info-IAB-DU</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PRESENCE optional}|</w:t>
      </w:r>
    </w:p>
    <w:p w14:paraId="7D936FBC"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t>{</w:t>
      </w:r>
      <w:r w:rsidRPr="000F2604">
        <w:rPr>
          <w:rFonts w:ascii="Courier New" w:eastAsia="Times New Roman" w:hAnsi="Courier New"/>
          <w:snapToGrid w:val="0"/>
          <w:sz w:val="16"/>
          <w:lang w:eastAsia="ko-KR"/>
        </w:rPr>
        <w:tab/>
        <w:t>ID id-SSB-</w:t>
      </w:r>
      <w:proofErr w:type="spellStart"/>
      <w:r w:rsidRPr="000F2604">
        <w:rPr>
          <w:rFonts w:ascii="Courier New" w:eastAsia="Times New Roman" w:hAnsi="Courier New"/>
          <w:snapToGrid w:val="0"/>
          <w:sz w:val="16"/>
          <w:lang w:eastAsia="ko-KR"/>
        </w:rPr>
        <w:t>PositionsInBurst</w:t>
      </w:r>
      <w:proofErr w:type="spellEnd"/>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EXTENSION SSB-</w:t>
      </w:r>
      <w:proofErr w:type="spellStart"/>
      <w:r w:rsidRPr="000F2604">
        <w:rPr>
          <w:rFonts w:ascii="Courier New" w:eastAsia="Times New Roman" w:hAnsi="Courier New"/>
          <w:snapToGrid w:val="0"/>
          <w:sz w:val="16"/>
          <w:lang w:eastAsia="ko-KR"/>
        </w:rPr>
        <w:t>PositionsInBurst</w:t>
      </w:r>
      <w:proofErr w:type="spellEnd"/>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PRESENCE optional }|</w:t>
      </w:r>
    </w:p>
    <w:p w14:paraId="1C3282F3"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t>{</w:t>
      </w:r>
      <w:r w:rsidRPr="000F2604">
        <w:rPr>
          <w:rFonts w:ascii="Courier New" w:eastAsia="Times New Roman" w:hAnsi="Courier New"/>
          <w:snapToGrid w:val="0"/>
          <w:sz w:val="16"/>
          <w:lang w:eastAsia="ko-KR"/>
        </w:rPr>
        <w:tab/>
        <w:t>ID id-</w:t>
      </w:r>
      <w:proofErr w:type="spellStart"/>
      <w:r w:rsidRPr="000F2604">
        <w:rPr>
          <w:rFonts w:ascii="Courier New" w:eastAsia="Times New Roman" w:hAnsi="Courier New"/>
          <w:snapToGrid w:val="0"/>
          <w:sz w:val="16"/>
          <w:lang w:eastAsia="ko-KR"/>
        </w:rPr>
        <w:t>NRPRACHConfig</w:t>
      </w:r>
      <w:proofErr w:type="spellEnd"/>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 xml:space="preserve">EXTENSION </w:t>
      </w:r>
      <w:proofErr w:type="spellStart"/>
      <w:r w:rsidRPr="000F2604">
        <w:rPr>
          <w:rFonts w:ascii="Courier New" w:eastAsia="Times New Roman" w:hAnsi="Courier New"/>
          <w:snapToGrid w:val="0"/>
          <w:sz w:val="16"/>
          <w:lang w:eastAsia="ko-KR"/>
        </w:rPr>
        <w:t>NRPRACHConfig</w:t>
      </w:r>
      <w:proofErr w:type="spellEnd"/>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PRESENCE optional }|</w:t>
      </w:r>
    </w:p>
    <w:p w14:paraId="58D65D4C"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t>{</w:t>
      </w:r>
      <w:r w:rsidRPr="000F2604">
        <w:rPr>
          <w:rFonts w:ascii="Courier New" w:eastAsia="Times New Roman" w:hAnsi="Courier New"/>
          <w:snapToGrid w:val="0"/>
          <w:sz w:val="16"/>
          <w:lang w:eastAsia="ko-KR"/>
        </w:rPr>
        <w:tab/>
        <w:t>ID id-</w:t>
      </w:r>
      <w:r w:rsidRPr="000F2604">
        <w:rPr>
          <w:rFonts w:ascii="Courier New" w:eastAsia="宋体" w:hAnsi="Courier New"/>
          <w:noProof/>
          <w:snapToGrid w:val="0"/>
          <w:sz w:val="16"/>
          <w:lang w:eastAsia="ko-KR"/>
        </w:rPr>
        <w:t>SFN-Offset</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CRITICALITY ignore</w:t>
      </w:r>
      <w:r w:rsidRPr="000F2604">
        <w:rPr>
          <w:rFonts w:ascii="Courier New" w:eastAsia="Times New Roman" w:hAnsi="Courier New"/>
          <w:snapToGrid w:val="0"/>
          <w:sz w:val="16"/>
          <w:lang w:eastAsia="ko-KR"/>
        </w:rPr>
        <w:tab/>
        <w:t xml:space="preserve">EXTENSION </w:t>
      </w:r>
      <w:r w:rsidRPr="000F2604">
        <w:rPr>
          <w:rFonts w:ascii="Courier New" w:eastAsia="宋体" w:hAnsi="Courier New"/>
          <w:noProof/>
          <w:snapToGrid w:val="0"/>
          <w:sz w:val="16"/>
          <w:lang w:eastAsia="ko-KR"/>
        </w:rPr>
        <w:t>SFN-Offset</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t>PRESENCE optional }|</w:t>
      </w:r>
    </w:p>
    <w:p w14:paraId="32C60F37"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0F2604">
        <w:rPr>
          <w:rFonts w:ascii="Courier New" w:eastAsia="Times New Roman" w:hAnsi="Courier New"/>
          <w:snapToGrid w:val="0"/>
          <w:sz w:val="16"/>
          <w:lang w:eastAsia="ko-KR"/>
        </w:rPr>
        <w:tab/>
        <w:t>{</w:t>
      </w:r>
      <w:r w:rsidRPr="000F2604">
        <w:rPr>
          <w:rFonts w:ascii="Courier New" w:eastAsia="Times New Roman" w:hAnsi="Courier New"/>
          <w:snapToGrid w:val="0"/>
          <w:sz w:val="16"/>
          <w:lang w:eastAsia="ko-KR"/>
        </w:rPr>
        <w:tab/>
        <w:t xml:space="preserve">ID </w:t>
      </w:r>
      <w:r w:rsidRPr="000F2604">
        <w:rPr>
          <w:rFonts w:ascii="Courier New" w:eastAsia="Times New Roman" w:hAnsi="Courier New"/>
          <w:noProof/>
          <w:sz w:val="16"/>
          <w:lang w:eastAsia="ko-KR"/>
        </w:rPr>
        <w:t>id-NPNBroadcastInformation</w:t>
      </w:r>
      <w:r w:rsidRPr="000F2604">
        <w:rPr>
          <w:rFonts w:ascii="Courier New" w:eastAsia="Times New Roman" w:hAnsi="Courier New"/>
          <w:snapToGrid w:val="0"/>
          <w:sz w:val="16"/>
          <w:lang w:eastAsia="ko-KR"/>
        </w:rPr>
        <w:tab/>
      </w:r>
      <w:r w:rsidRPr="000F2604">
        <w:rPr>
          <w:rFonts w:ascii="Courier New" w:eastAsia="Times New Roman" w:hAnsi="Courier New"/>
          <w:snapToGrid w:val="0"/>
          <w:sz w:val="16"/>
          <w:lang w:eastAsia="ko-KR"/>
        </w:rPr>
        <w:tab/>
      </w:r>
      <w:r w:rsidRPr="000F2604">
        <w:rPr>
          <w:rFonts w:ascii="Courier New" w:eastAsia="Times New Roman" w:hAnsi="Courier New"/>
          <w:noProof/>
          <w:sz w:val="16"/>
          <w:lang w:eastAsia="ko-KR"/>
        </w:rPr>
        <w:t xml:space="preserve">CRITICALITY reject </w:t>
      </w:r>
      <w:r w:rsidRPr="000F2604">
        <w:rPr>
          <w:rFonts w:ascii="Courier New" w:eastAsia="Times New Roman" w:hAnsi="Courier New"/>
          <w:noProof/>
          <w:sz w:val="16"/>
          <w:lang w:eastAsia="ko-KR"/>
        </w:rPr>
        <w:tab/>
        <w:t>EXTENSION NPNBroadcastInformation</w:t>
      </w:r>
      <w:r w:rsidRPr="000F2604">
        <w:rPr>
          <w:rFonts w:ascii="Courier New" w:eastAsia="Times New Roman" w:hAnsi="Courier New"/>
          <w:noProof/>
          <w:sz w:val="16"/>
          <w:lang w:eastAsia="ko-KR"/>
        </w:rPr>
        <w:tab/>
      </w:r>
      <w:r w:rsidRPr="000F2604">
        <w:rPr>
          <w:rFonts w:ascii="Courier New" w:eastAsia="Times New Roman" w:hAnsi="Courier New"/>
          <w:noProof/>
          <w:sz w:val="16"/>
          <w:lang w:eastAsia="ko-KR"/>
        </w:rPr>
        <w:tab/>
        <w:t>PRESENCE optional</w:t>
      </w:r>
      <w:r w:rsidRPr="000F2604">
        <w:rPr>
          <w:rFonts w:ascii="Courier New" w:eastAsia="Times New Roman" w:hAnsi="Courier New"/>
          <w:snapToGrid w:val="0"/>
          <w:sz w:val="16"/>
          <w:lang w:eastAsia="ko-KR"/>
        </w:rPr>
        <w:t xml:space="preserve"> }</w:t>
      </w:r>
      <w:r w:rsidRPr="000F2604">
        <w:rPr>
          <w:rFonts w:ascii="Courier New" w:eastAsia="Times New Roman" w:hAnsi="Courier New" w:hint="eastAsia"/>
          <w:noProof/>
          <w:sz w:val="16"/>
          <w:lang w:eastAsia="ko-KR"/>
        </w:rPr>
        <w:t>|</w:t>
      </w:r>
    </w:p>
    <w:p w14:paraId="73428C51"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2604">
        <w:rPr>
          <w:rFonts w:ascii="Courier New" w:eastAsia="Times New Roman" w:hAnsi="Courier New"/>
          <w:noProof/>
          <w:snapToGrid w:val="0"/>
          <w:sz w:val="16"/>
          <w:lang w:eastAsia="zh-CN"/>
        </w:rPr>
        <w:tab/>
        <w:t>{</w:t>
      </w:r>
      <w:r w:rsidRPr="000F2604">
        <w:rPr>
          <w:rFonts w:ascii="Courier New" w:eastAsia="Times New Roman" w:hAnsi="Courier New" w:hint="eastAsia"/>
          <w:noProof/>
          <w:snapToGrid w:val="0"/>
          <w:sz w:val="16"/>
          <w:lang w:eastAsia="zh-CN"/>
        </w:rPr>
        <w:tab/>
      </w:r>
      <w:r w:rsidRPr="000F2604">
        <w:rPr>
          <w:rFonts w:ascii="Courier New" w:eastAsia="Times New Roman" w:hAnsi="Courier New"/>
          <w:noProof/>
          <w:snapToGrid w:val="0"/>
          <w:sz w:val="16"/>
          <w:lang w:eastAsia="zh-CN"/>
        </w:rPr>
        <w:t xml:space="preserve">ID </w:t>
      </w:r>
      <w:r w:rsidRPr="000F2604">
        <w:rPr>
          <w:rFonts w:ascii="Courier New" w:eastAsia="Times New Roman" w:hAnsi="Courier New" w:hint="eastAsia"/>
          <w:noProof/>
          <w:snapToGrid w:val="0"/>
          <w:sz w:val="16"/>
          <w:lang w:eastAsia="zh-CN"/>
        </w:rPr>
        <w:t>id-Supported-MBS-FSA-ID-List</w:t>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t>CRITICALITY ignore</w:t>
      </w:r>
      <w:r w:rsidRPr="000F2604">
        <w:rPr>
          <w:rFonts w:ascii="Courier New" w:eastAsia="Times New Roman" w:hAnsi="Courier New"/>
          <w:noProof/>
          <w:snapToGrid w:val="0"/>
          <w:sz w:val="16"/>
          <w:lang w:eastAsia="zh-CN"/>
        </w:rPr>
        <w:tab/>
        <w:t xml:space="preserve">EXTENSION </w:t>
      </w:r>
      <w:r w:rsidRPr="000F2604">
        <w:rPr>
          <w:rFonts w:ascii="Courier New" w:eastAsia="Times New Roman" w:hAnsi="Courier New" w:hint="eastAsia"/>
          <w:noProof/>
          <w:sz w:val="16"/>
          <w:lang w:eastAsia="zh-CN"/>
        </w:rPr>
        <w:t>Supported-MBS-FSA-ID-List</w:t>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t>PRESENCE optional }</w:t>
      </w:r>
      <w:r w:rsidRPr="000F2604">
        <w:rPr>
          <w:rFonts w:ascii="Courier New" w:eastAsia="Times New Roman" w:hAnsi="Courier New" w:hint="eastAsia"/>
          <w:noProof/>
          <w:snapToGrid w:val="0"/>
          <w:sz w:val="16"/>
          <w:lang w:eastAsia="zh-CN"/>
        </w:rPr>
        <w:t>|</w:t>
      </w:r>
    </w:p>
    <w:p w14:paraId="5B0DE96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2604">
        <w:rPr>
          <w:rFonts w:ascii="Courier New" w:eastAsia="Times New Roman" w:hAnsi="Courier New"/>
          <w:noProof/>
          <w:snapToGrid w:val="0"/>
          <w:sz w:val="16"/>
          <w:lang w:eastAsia="zh-CN"/>
        </w:rPr>
        <w:tab/>
        <w:t>{</w:t>
      </w:r>
      <w:r w:rsidRPr="000F2604">
        <w:rPr>
          <w:rFonts w:ascii="Courier New" w:eastAsia="Times New Roman" w:hAnsi="Courier New"/>
          <w:noProof/>
          <w:snapToGrid w:val="0"/>
          <w:sz w:val="16"/>
          <w:lang w:eastAsia="zh-CN"/>
        </w:rPr>
        <w:tab/>
        <w:t>ID id-Redcap-Bcast-Information</w:t>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t>CRITICALITY ignore</w:t>
      </w:r>
      <w:r w:rsidRPr="000F2604">
        <w:rPr>
          <w:rFonts w:ascii="Courier New" w:eastAsia="Times New Roman" w:hAnsi="Courier New"/>
          <w:noProof/>
          <w:snapToGrid w:val="0"/>
          <w:sz w:val="16"/>
          <w:lang w:eastAsia="zh-CN"/>
        </w:rPr>
        <w:tab/>
        <w:t>EXTENSION Redcap-Bcast-Information</w:t>
      </w:r>
      <w:r w:rsidRPr="000F2604">
        <w:rPr>
          <w:rFonts w:ascii="Courier New" w:eastAsia="Times New Roman" w:hAnsi="Courier New"/>
          <w:noProof/>
          <w:snapToGrid w:val="0"/>
          <w:sz w:val="16"/>
          <w:lang w:eastAsia="zh-CN"/>
        </w:rPr>
        <w:tab/>
        <w:t>PRESENCE optional }</w:t>
      </w:r>
      <w:r w:rsidRPr="000F2604">
        <w:rPr>
          <w:rFonts w:ascii="Courier New" w:eastAsia="Times New Roman" w:hAnsi="Courier New" w:hint="eastAsia"/>
          <w:noProof/>
          <w:snapToGrid w:val="0"/>
          <w:sz w:val="16"/>
          <w:lang w:eastAsia="zh-CN"/>
        </w:rPr>
        <w:t>|</w:t>
      </w:r>
    </w:p>
    <w:p w14:paraId="3FBEDBB8"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F2604">
        <w:rPr>
          <w:rFonts w:ascii="Courier New" w:eastAsia="Times New Roman" w:hAnsi="Courier New"/>
          <w:noProof/>
          <w:snapToGrid w:val="0"/>
          <w:sz w:val="16"/>
          <w:lang w:eastAsia="zh-CN"/>
        </w:rPr>
        <w:tab/>
        <w:t>{</w:t>
      </w:r>
      <w:r w:rsidRPr="000F2604">
        <w:rPr>
          <w:rFonts w:ascii="Courier New" w:eastAsia="Times New Roman" w:hAnsi="Courier New"/>
          <w:noProof/>
          <w:snapToGrid w:val="0"/>
          <w:sz w:val="16"/>
          <w:lang w:eastAsia="zh-CN"/>
        </w:rPr>
        <w:tab/>
        <w:t>ID id-ERedcap-Bcast-Information</w:t>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t>CRITICALITY ignore</w:t>
      </w:r>
      <w:r w:rsidRPr="000F2604">
        <w:rPr>
          <w:rFonts w:ascii="Courier New" w:eastAsia="Times New Roman" w:hAnsi="Courier New"/>
          <w:noProof/>
          <w:snapToGrid w:val="0"/>
          <w:sz w:val="16"/>
          <w:lang w:eastAsia="zh-CN"/>
        </w:rPr>
        <w:tab/>
        <w:t>EXTENSION ERedcap-Bcast-Information</w:t>
      </w:r>
      <w:r w:rsidRPr="000F2604">
        <w:rPr>
          <w:rFonts w:ascii="Courier New" w:eastAsia="Times New Roman" w:hAnsi="Courier New"/>
          <w:noProof/>
          <w:snapToGrid w:val="0"/>
          <w:sz w:val="16"/>
          <w:lang w:eastAsia="zh-CN"/>
        </w:rPr>
        <w:tab/>
        <w:t>PRESENCE optional }</w:t>
      </w:r>
      <w:r w:rsidRPr="000F2604">
        <w:rPr>
          <w:rFonts w:ascii="Courier New" w:eastAsia="Times New Roman" w:hAnsi="Courier New" w:hint="eastAsia"/>
          <w:noProof/>
          <w:snapToGrid w:val="0"/>
          <w:sz w:val="16"/>
          <w:lang w:eastAsia="ko-KR"/>
        </w:rPr>
        <w:t>|</w:t>
      </w:r>
    </w:p>
    <w:p w14:paraId="18000580"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F2604">
        <w:rPr>
          <w:rFonts w:ascii="Courier New" w:eastAsia="Times New Roman" w:hAnsi="Courier New"/>
          <w:noProof/>
          <w:snapToGrid w:val="0"/>
          <w:sz w:val="16"/>
          <w:lang w:eastAsia="ko-KR"/>
        </w:rPr>
        <w:tab/>
        <w:t>{</w:t>
      </w:r>
      <w:r w:rsidRPr="000F2604">
        <w:rPr>
          <w:rFonts w:ascii="Courier New" w:eastAsia="Times New Roman" w:hAnsi="Courier New"/>
          <w:noProof/>
          <w:snapToGrid w:val="0"/>
          <w:sz w:val="16"/>
          <w:lang w:eastAsia="ko-KR"/>
        </w:rPr>
        <w:tab/>
        <w:t>ID id-XR-Bcast-Information</w:t>
      </w:r>
      <w:r w:rsidRPr="000F2604">
        <w:rPr>
          <w:rFonts w:ascii="Courier New" w:eastAsia="Times New Roman" w:hAnsi="Courier New"/>
          <w:noProof/>
          <w:snapToGrid w:val="0"/>
          <w:sz w:val="16"/>
          <w:lang w:eastAsia="ko-KR"/>
        </w:rPr>
        <w:tab/>
      </w:r>
      <w:r w:rsidRPr="000F2604">
        <w:rPr>
          <w:rFonts w:ascii="Courier New" w:eastAsia="Times New Roman" w:hAnsi="Courier New"/>
          <w:noProof/>
          <w:snapToGrid w:val="0"/>
          <w:sz w:val="16"/>
          <w:lang w:eastAsia="ko-KR"/>
        </w:rPr>
        <w:tab/>
      </w:r>
      <w:r w:rsidRPr="000F2604">
        <w:rPr>
          <w:rFonts w:ascii="Courier New" w:eastAsia="Times New Roman" w:hAnsi="Courier New"/>
          <w:noProof/>
          <w:snapToGrid w:val="0"/>
          <w:sz w:val="16"/>
          <w:lang w:eastAsia="ko-KR"/>
        </w:rPr>
        <w:tab/>
        <w:t>CRITICALITY ignore</w:t>
      </w:r>
      <w:r w:rsidRPr="000F2604">
        <w:rPr>
          <w:rFonts w:ascii="Courier New" w:eastAsia="Times New Roman" w:hAnsi="Courier New"/>
          <w:noProof/>
          <w:snapToGrid w:val="0"/>
          <w:sz w:val="16"/>
          <w:lang w:eastAsia="ko-KR"/>
        </w:rPr>
        <w:tab/>
        <w:t>EXTENSION XR-Bcast-Information</w:t>
      </w:r>
      <w:r w:rsidRPr="000F2604">
        <w:rPr>
          <w:rFonts w:ascii="Courier New" w:eastAsia="Times New Roman" w:hAnsi="Courier New"/>
          <w:noProof/>
          <w:snapToGrid w:val="0"/>
          <w:sz w:val="16"/>
          <w:lang w:eastAsia="ko-KR"/>
        </w:rPr>
        <w:tab/>
      </w:r>
      <w:r w:rsidRPr="000F2604">
        <w:rPr>
          <w:rFonts w:ascii="Courier New" w:eastAsia="Times New Roman" w:hAnsi="Courier New"/>
          <w:noProof/>
          <w:snapToGrid w:val="0"/>
          <w:sz w:val="16"/>
          <w:lang w:eastAsia="ko-KR"/>
        </w:rPr>
        <w:tab/>
      </w:r>
      <w:r w:rsidRPr="000F2604">
        <w:rPr>
          <w:rFonts w:ascii="Courier New" w:eastAsia="Times New Roman" w:hAnsi="Courier New"/>
          <w:noProof/>
          <w:snapToGrid w:val="0"/>
          <w:sz w:val="16"/>
          <w:lang w:eastAsia="ko-KR"/>
        </w:rPr>
        <w:tab/>
        <w:t>PRESENCE optional }</w:t>
      </w:r>
      <w:r w:rsidRPr="000F2604">
        <w:rPr>
          <w:rFonts w:ascii="Courier New" w:eastAsia="Times New Roman" w:hAnsi="Courier New" w:hint="eastAsia"/>
          <w:noProof/>
          <w:snapToGrid w:val="0"/>
          <w:sz w:val="16"/>
          <w:lang w:eastAsia="ko-KR"/>
        </w:rPr>
        <w:t>|</w:t>
      </w:r>
    </w:p>
    <w:p w14:paraId="632FA16C"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Huawei" w:date="2025-03-21T18:58:00Z"/>
          <w:rFonts w:ascii="Courier New" w:eastAsia="Times New Roman" w:hAnsi="Courier New"/>
          <w:noProof/>
          <w:snapToGrid w:val="0"/>
          <w:sz w:val="16"/>
          <w:lang w:eastAsia="ko-KR"/>
        </w:rPr>
      </w:pPr>
      <w:r w:rsidRPr="000F2604">
        <w:rPr>
          <w:rFonts w:ascii="Courier New" w:eastAsia="Times New Roman" w:hAnsi="Courier New"/>
          <w:noProof/>
          <w:snapToGrid w:val="0"/>
          <w:sz w:val="16"/>
          <w:lang w:eastAsia="zh-CN"/>
        </w:rPr>
        <w:tab/>
        <w:t>{</w:t>
      </w:r>
      <w:r w:rsidRPr="000F2604">
        <w:rPr>
          <w:rFonts w:ascii="Courier New" w:eastAsia="Times New Roman" w:hAnsi="Courier New"/>
          <w:noProof/>
          <w:snapToGrid w:val="0"/>
          <w:sz w:val="16"/>
          <w:lang w:eastAsia="zh-CN"/>
        </w:rPr>
        <w:tab/>
        <w:t>ID id-BarringExemptionforEmerCallInfo</w:t>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t>CRITICALITY ignore</w:t>
      </w:r>
      <w:r w:rsidRPr="000F2604">
        <w:rPr>
          <w:rFonts w:ascii="Courier New" w:eastAsia="Times New Roman" w:hAnsi="Courier New"/>
          <w:noProof/>
          <w:snapToGrid w:val="0"/>
          <w:sz w:val="16"/>
          <w:lang w:eastAsia="zh-CN"/>
        </w:rPr>
        <w:tab/>
        <w:t>EXTENSION BarringExemptionforEmerCallInfo</w:t>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r>
      <w:r w:rsidRPr="000F2604">
        <w:rPr>
          <w:rFonts w:ascii="Courier New" w:eastAsia="Times New Roman" w:hAnsi="Courier New"/>
          <w:noProof/>
          <w:snapToGrid w:val="0"/>
          <w:sz w:val="16"/>
          <w:lang w:eastAsia="zh-CN"/>
        </w:rPr>
        <w:tab/>
        <w:t>PRESENCE optional }</w:t>
      </w:r>
      <w:ins w:id="699" w:author="Huawei" w:date="2025-03-21T18:58:00Z">
        <w:r w:rsidRPr="000F2604">
          <w:rPr>
            <w:rFonts w:ascii="Courier New" w:eastAsia="Times New Roman" w:hAnsi="Courier New" w:hint="eastAsia"/>
            <w:noProof/>
            <w:snapToGrid w:val="0"/>
            <w:sz w:val="16"/>
            <w:lang w:eastAsia="ko-KR"/>
          </w:rPr>
          <w:t>|</w:t>
        </w:r>
      </w:ins>
    </w:p>
    <w:p w14:paraId="53DFC94E" w14:textId="2BFFCDD6"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700" w:author="Huawei" w:date="2025-03-21T18:58:00Z">
        <w:r w:rsidRPr="000F2604">
          <w:rPr>
            <w:rFonts w:ascii="Courier New" w:eastAsia="Times New Roman" w:hAnsi="Courier New"/>
            <w:noProof/>
            <w:snapToGrid w:val="0"/>
            <w:sz w:val="16"/>
            <w:lang w:eastAsia="zh-CN"/>
          </w:rPr>
          <w:tab/>
          <w:t>{</w:t>
        </w:r>
        <w:r w:rsidRPr="000F2604">
          <w:rPr>
            <w:rFonts w:ascii="Courier New" w:eastAsia="Times New Roman" w:hAnsi="Courier New"/>
            <w:noProof/>
            <w:snapToGrid w:val="0"/>
            <w:sz w:val="16"/>
            <w:lang w:eastAsia="zh-CN"/>
          </w:rPr>
          <w:tab/>
        </w:r>
        <w:r w:rsidRPr="00B727EB">
          <w:rPr>
            <w:rFonts w:ascii="Courier New" w:eastAsia="Times New Roman" w:hAnsi="Courier New"/>
            <w:noProof/>
            <w:snapToGrid w:val="0"/>
            <w:sz w:val="16"/>
            <w:lang w:eastAsia="zh-CN"/>
          </w:rPr>
          <w:t>ID 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ab/>
        </w:r>
        <w:r w:rsidRPr="00B727EB">
          <w:rPr>
            <w:rFonts w:ascii="Courier New" w:eastAsia="Times New Roman" w:hAnsi="Courier New"/>
            <w:noProof/>
            <w:snapToGrid w:val="0"/>
            <w:sz w:val="16"/>
            <w:lang w:eastAsia="zh-CN"/>
          </w:rPr>
          <w:t>CRITICALITY ignore</w:t>
        </w:r>
        <w:r w:rsidRPr="00B727EB">
          <w:rPr>
            <w:rFonts w:ascii="Courier New" w:eastAsia="Times New Roman" w:hAnsi="Courier New"/>
            <w:noProof/>
            <w:snapToGrid w:val="0"/>
            <w:sz w:val="16"/>
            <w:lang w:eastAsia="zh-CN"/>
          </w:rPr>
          <w:tab/>
          <w:t>EXTENSION</w:t>
        </w:r>
        <w:r w:rsidRPr="00B727EB">
          <w:rPr>
            <w:rFonts w:ascii="Courier New" w:eastAsia="宋体" w:hAnsi="Courier New"/>
            <w:noProof/>
            <w:snapToGrid w:val="0"/>
            <w:sz w:val="16"/>
            <w:lang w:eastAsia="zh-CN"/>
          </w:rPr>
          <w:t xml:space="preserve"> </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ab/>
        </w:r>
        <w:r w:rsidRPr="00B727EB">
          <w:rPr>
            <w:rFonts w:ascii="Courier New" w:eastAsia="Times New Roman" w:hAnsi="Courier New"/>
            <w:noProof/>
            <w:snapToGrid w:val="0"/>
            <w:sz w:val="16"/>
            <w:lang w:eastAsia="zh-CN"/>
          </w:rPr>
          <w:t xml:space="preserve">PRESENCE optional </w:t>
        </w:r>
        <w:r w:rsidRPr="000F2604">
          <w:rPr>
            <w:rFonts w:ascii="Courier New" w:eastAsia="Times New Roman" w:hAnsi="Courier New"/>
            <w:noProof/>
            <w:snapToGrid w:val="0"/>
            <w:sz w:val="16"/>
            <w:lang w:eastAsia="zh-CN"/>
          </w:rPr>
          <w:t>}</w:t>
        </w:r>
      </w:ins>
      <w:r w:rsidRPr="000F2604">
        <w:rPr>
          <w:rFonts w:ascii="Courier New" w:eastAsia="Times New Roman" w:hAnsi="Courier New"/>
          <w:snapToGrid w:val="0"/>
          <w:sz w:val="16"/>
          <w:lang w:eastAsia="ko-KR"/>
        </w:rPr>
        <w:t>,</w:t>
      </w:r>
    </w:p>
    <w:p w14:paraId="4B3A8BF4"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ab/>
        <w:t>...</w:t>
      </w:r>
    </w:p>
    <w:p w14:paraId="2017E895" w14:textId="00222891" w:rsid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2604">
        <w:rPr>
          <w:rFonts w:ascii="Courier New" w:eastAsia="Times New Roman" w:hAnsi="Courier New"/>
          <w:snapToGrid w:val="0"/>
          <w:sz w:val="16"/>
          <w:lang w:eastAsia="ko-KR"/>
        </w:rPr>
        <w:t>}</w:t>
      </w:r>
    </w:p>
    <w:p w14:paraId="397B02F7" w14:textId="77777777" w:rsidR="000F2604" w:rsidRPr="000F2604"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6D06C85" w14:textId="77777777" w:rsidR="000F2604" w:rsidRPr="00B833D2" w:rsidRDefault="000F2604" w:rsidP="000F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70B1A336" w14:textId="77777777" w:rsidR="000F2604" w:rsidRDefault="000F2604"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47A6E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TDD-Info ::= SEQUENCE {</w:t>
      </w:r>
    </w:p>
    <w:p w14:paraId="42DB20B8"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ab/>
      </w:r>
      <w:proofErr w:type="spellStart"/>
      <w:r w:rsidRPr="00E258AE">
        <w:rPr>
          <w:rFonts w:ascii="Courier New" w:eastAsia="Times New Roman" w:hAnsi="Courier New"/>
          <w:sz w:val="16"/>
          <w:lang w:eastAsia="ko-KR"/>
        </w:rPr>
        <w:t>n</w:t>
      </w:r>
      <w:r w:rsidRPr="00E258AE">
        <w:rPr>
          <w:rFonts w:ascii="Courier New" w:eastAsia="宋体" w:hAnsi="Courier New"/>
          <w:noProof/>
          <w:sz w:val="16"/>
          <w:lang w:eastAsia="ko-KR"/>
        </w:rPr>
        <w:t>R</w:t>
      </w:r>
      <w:r w:rsidRPr="00E258AE">
        <w:rPr>
          <w:rFonts w:ascii="Courier New" w:eastAsia="Times New Roman" w:hAnsi="Courier New" w:cs="Courier New"/>
          <w:noProof/>
          <w:sz w:val="16"/>
          <w:lang w:eastAsia="ko-KR"/>
        </w:rPr>
        <w:t>FreqInfo</w:t>
      </w:r>
      <w:proofErr w:type="spellEnd"/>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proofErr w:type="spellStart"/>
      <w:r w:rsidRPr="00E258AE">
        <w:rPr>
          <w:rFonts w:ascii="Courier New" w:eastAsia="Times New Roman" w:hAnsi="Courier New"/>
          <w:sz w:val="16"/>
          <w:lang w:eastAsia="ko-KR"/>
        </w:rPr>
        <w:t>N</w:t>
      </w:r>
      <w:r w:rsidRPr="00E258AE">
        <w:rPr>
          <w:rFonts w:ascii="Courier New" w:eastAsia="宋体" w:hAnsi="Courier New"/>
          <w:noProof/>
          <w:sz w:val="16"/>
          <w:lang w:eastAsia="ko-KR"/>
        </w:rPr>
        <w:t>R</w:t>
      </w:r>
      <w:r w:rsidRPr="00E258AE">
        <w:rPr>
          <w:rFonts w:ascii="Courier New" w:eastAsia="Times New Roman" w:hAnsi="Courier New" w:cs="Courier New"/>
          <w:noProof/>
          <w:sz w:val="16"/>
          <w:lang w:eastAsia="ko-KR"/>
        </w:rPr>
        <w:t>FreqInfo</w:t>
      </w:r>
      <w:proofErr w:type="spellEnd"/>
      <w:r w:rsidRPr="00E258AE">
        <w:rPr>
          <w:rFonts w:ascii="Courier New" w:eastAsia="Times New Roman" w:hAnsi="Courier New"/>
          <w:sz w:val="16"/>
          <w:lang w:eastAsia="ko-KR"/>
        </w:rPr>
        <w:t>,</w:t>
      </w:r>
    </w:p>
    <w:p w14:paraId="6B831825"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ab/>
        <w:t>transmission-Bandwidth</w:t>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proofErr w:type="spellStart"/>
      <w:r w:rsidRPr="00E258AE">
        <w:rPr>
          <w:rFonts w:ascii="Courier New" w:eastAsia="Times New Roman" w:hAnsi="Courier New"/>
          <w:sz w:val="16"/>
          <w:lang w:eastAsia="ko-KR"/>
        </w:rPr>
        <w:t>Transmission-Bandwidth</w:t>
      </w:r>
      <w:proofErr w:type="spellEnd"/>
      <w:r w:rsidRPr="00E258AE">
        <w:rPr>
          <w:rFonts w:ascii="Courier New" w:eastAsia="Times New Roman" w:hAnsi="Courier New"/>
          <w:sz w:val="16"/>
          <w:lang w:eastAsia="ko-KR"/>
        </w:rPr>
        <w:t>,</w:t>
      </w:r>
    </w:p>
    <w:p w14:paraId="1F42337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E258AE">
        <w:rPr>
          <w:rFonts w:ascii="Courier New" w:eastAsia="Times New Roman" w:hAnsi="Courier New"/>
          <w:sz w:val="16"/>
          <w:lang w:eastAsia="ko-KR"/>
        </w:rPr>
        <w:tab/>
      </w:r>
      <w:r w:rsidRPr="00E258AE">
        <w:rPr>
          <w:rFonts w:ascii="Courier New" w:eastAsia="Times New Roman" w:hAnsi="Courier New"/>
          <w:sz w:val="16"/>
          <w:lang w:val="fr-FR" w:eastAsia="ko-KR"/>
        </w:rPr>
        <w:t>iE-Extensions</w:t>
      </w:r>
      <w:r w:rsidRPr="00E258AE">
        <w:rPr>
          <w:rFonts w:ascii="Courier New" w:eastAsia="Times New Roman" w:hAnsi="Courier New"/>
          <w:sz w:val="16"/>
          <w:lang w:val="fr-FR" w:eastAsia="ko-KR"/>
        </w:rPr>
        <w:tab/>
      </w:r>
      <w:r w:rsidRPr="00E258AE">
        <w:rPr>
          <w:rFonts w:ascii="Courier New" w:eastAsia="Times New Roman" w:hAnsi="Courier New"/>
          <w:sz w:val="16"/>
          <w:lang w:val="fr-FR" w:eastAsia="ko-KR"/>
        </w:rPr>
        <w:tab/>
      </w:r>
      <w:r w:rsidRPr="00E258AE">
        <w:rPr>
          <w:rFonts w:ascii="Courier New" w:eastAsia="Times New Roman" w:hAnsi="Courier New"/>
          <w:sz w:val="16"/>
          <w:lang w:val="fr-FR" w:eastAsia="ko-KR"/>
        </w:rPr>
        <w:tab/>
      </w:r>
      <w:r w:rsidRPr="00E258AE">
        <w:rPr>
          <w:rFonts w:ascii="Courier New" w:eastAsia="Times New Roman" w:hAnsi="Courier New"/>
          <w:sz w:val="16"/>
          <w:lang w:val="fr-FR" w:eastAsia="ko-KR"/>
        </w:rPr>
        <w:tab/>
      </w:r>
      <w:r w:rsidRPr="00E258AE">
        <w:rPr>
          <w:rFonts w:ascii="Courier New" w:eastAsia="Times New Roman" w:hAnsi="Courier New"/>
          <w:sz w:val="16"/>
          <w:lang w:val="fr-FR" w:eastAsia="ko-KR"/>
        </w:rPr>
        <w:tab/>
        <w:t>ProtocolExtensionContainer { {TDD-Info-ExtIEs} } OPTIONAL,</w:t>
      </w:r>
    </w:p>
    <w:p w14:paraId="49BCFE9F"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val="fr-FR" w:eastAsia="ko-KR"/>
        </w:rPr>
        <w:tab/>
      </w:r>
      <w:r w:rsidRPr="00E258AE">
        <w:rPr>
          <w:rFonts w:ascii="Courier New" w:eastAsia="Times New Roman" w:hAnsi="Courier New"/>
          <w:sz w:val="16"/>
          <w:lang w:eastAsia="ko-KR"/>
        </w:rPr>
        <w:t>...</w:t>
      </w:r>
    </w:p>
    <w:p w14:paraId="728101E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w:t>
      </w:r>
    </w:p>
    <w:p w14:paraId="5A3333EA"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5B83FA"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TDD-Info-</w:t>
      </w:r>
      <w:proofErr w:type="spellStart"/>
      <w:r w:rsidRPr="00E258AE">
        <w:rPr>
          <w:rFonts w:ascii="Courier New" w:eastAsia="Times New Roman" w:hAnsi="Courier New"/>
          <w:sz w:val="16"/>
          <w:lang w:eastAsia="ko-KR"/>
        </w:rPr>
        <w:t>ExtIEs</w:t>
      </w:r>
      <w:proofErr w:type="spellEnd"/>
      <w:r w:rsidRPr="00E258AE">
        <w:rPr>
          <w:rFonts w:ascii="Courier New" w:eastAsia="Times New Roman" w:hAnsi="Courier New"/>
          <w:sz w:val="16"/>
          <w:lang w:eastAsia="ko-KR"/>
        </w:rPr>
        <w:t xml:space="preserve"> F1AP-PROTOCOL-EXTENSION ::= {</w:t>
      </w:r>
    </w:p>
    <w:p w14:paraId="46E30435"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ab/>
        <w:t>{ID</w:t>
      </w:r>
      <w:r w:rsidRPr="00E258AE">
        <w:rPr>
          <w:rFonts w:ascii="Courier New" w:eastAsia="Times New Roman" w:hAnsi="Courier New"/>
          <w:sz w:val="16"/>
          <w:lang w:eastAsia="ko-KR"/>
        </w:rPr>
        <w:tab/>
        <w:t>id-</w:t>
      </w:r>
      <w:proofErr w:type="spellStart"/>
      <w:r w:rsidRPr="00E258AE">
        <w:rPr>
          <w:rFonts w:ascii="Courier New" w:eastAsia="Times New Roman" w:hAnsi="Courier New"/>
          <w:sz w:val="16"/>
          <w:lang w:eastAsia="ko-KR"/>
        </w:rPr>
        <w:t>IntendedTDD</w:t>
      </w:r>
      <w:proofErr w:type="spellEnd"/>
      <w:r w:rsidRPr="00E258AE">
        <w:rPr>
          <w:rFonts w:ascii="Courier New" w:eastAsia="Times New Roman" w:hAnsi="Courier New"/>
          <w:sz w:val="16"/>
          <w:lang w:eastAsia="ko-KR"/>
        </w:rPr>
        <w:t>-DL-</w:t>
      </w:r>
      <w:proofErr w:type="spellStart"/>
      <w:r w:rsidRPr="00E258AE">
        <w:rPr>
          <w:rFonts w:ascii="Courier New" w:eastAsia="Times New Roman" w:hAnsi="Courier New"/>
          <w:sz w:val="16"/>
          <w:lang w:eastAsia="ko-KR"/>
        </w:rPr>
        <w:t>ULConfig</w:t>
      </w:r>
      <w:proofErr w:type="spellEnd"/>
      <w:r w:rsidRPr="00E258AE">
        <w:rPr>
          <w:rFonts w:ascii="Courier New" w:eastAsia="Times New Roman" w:hAnsi="Courier New"/>
          <w:sz w:val="16"/>
          <w:lang w:eastAsia="ko-KR"/>
        </w:rPr>
        <w:tab/>
        <w:t>CRITICALITY ignore</w:t>
      </w:r>
      <w:r w:rsidRPr="00E258AE">
        <w:rPr>
          <w:rFonts w:ascii="Courier New" w:eastAsia="Times New Roman" w:hAnsi="Courier New"/>
          <w:sz w:val="16"/>
          <w:lang w:eastAsia="ko-KR"/>
        </w:rPr>
        <w:tab/>
        <w:t>EXTENSION</w:t>
      </w:r>
      <w:r w:rsidRPr="00E258AE">
        <w:rPr>
          <w:rFonts w:ascii="Courier New" w:eastAsia="Times New Roman" w:hAnsi="Courier New"/>
          <w:sz w:val="16"/>
          <w:lang w:eastAsia="ko-KR"/>
        </w:rPr>
        <w:tab/>
      </w:r>
      <w:proofErr w:type="spellStart"/>
      <w:r w:rsidRPr="00E258AE">
        <w:rPr>
          <w:rFonts w:ascii="Courier New" w:eastAsia="Times New Roman" w:hAnsi="Courier New"/>
          <w:sz w:val="16"/>
          <w:lang w:eastAsia="ko-KR"/>
        </w:rPr>
        <w:t>IntendedTDD</w:t>
      </w:r>
      <w:proofErr w:type="spellEnd"/>
      <w:r w:rsidRPr="00E258AE">
        <w:rPr>
          <w:rFonts w:ascii="Courier New" w:eastAsia="Times New Roman" w:hAnsi="Courier New"/>
          <w:sz w:val="16"/>
          <w:lang w:eastAsia="ko-KR"/>
        </w:rPr>
        <w:t>-DL-</w:t>
      </w:r>
      <w:proofErr w:type="spellStart"/>
      <w:r w:rsidRPr="00E258AE">
        <w:rPr>
          <w:rFonts w:ascii="Courier New" w:eastAsia="Times New Roman" w:hAnsi="Courier New"/>
          <w:sz w:val="16"/>
          <w:lang w:eastAsia="ko-KR"/>
        </w:rPr>
        <w:t>ULConfig</w:t>
      </w:r>
      <w:proofErr w:type="spellEnd"/>
      <w:r w:rsidRPr="00E258AE">
        <w:rPr>
          <w:rFonts w:ascii="Courier New" w:eastAsia="Times New Roman" w:hAnsi="Courier New"/>
          <w:sz w:val="16"/>
          <w:lang w:eastAsia="ko-KR"/>
        </w:rPr>
        <w:tab/>
        <w:t>PRESENCE optional}|</w:t>
      </w:r>
    </w:p>
    <w:p w14:paraId="0E253ECC"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ab/>
        <w:t>{ID id-TDD-UL-</w:t>
      </w:r>
      <w:proofErr w:type="spellStart"/>
      <w:r w:rsidRPr="00E258AE">
        <w:rPr>
          <w:rFonts w:ascii="Courier New" w:eastAsia="Times New Roman" w:hAnsi="Courier New"/>
          <w:sz w:val="16"/>
          <w:lang w:eastAsia="ko-KR"/>
        </w:rPr>
        <w:t>DLConfigCommonNR</w:t>
      </w:r>
      <w:proofErr w:type="spellEnd"/>
      <w:r w:rsidRPr="00E258AE">
        <w:rPr>
          <w:rFonts w:ascii="Courier New" w:eastAsia="Times New Roman" w:hAnsi="Courier New"/>
          <w:sz w:val="16"/>
          <w:lang w:eastAsia="ko-KR"/>
        </w:rPr>
        <w:tab/>
        <w:t>CRITICALITY ignore</w:t>
      </w:r>
      <w:r w:rsidRPr="00E258AE">
        <w:rPr>
          <w:rFonts w:ascii="Courier New" w:eastAsia="Times New Roman" w:hAnsi="Courier New"/>
          <w:sz w:val="16"/>
          <w:lang w:eastAsia="ko-KR"/>
        </w:rPr>
        <w:tab/>
        <w:t>EXTENSION TDD-UL-</w:t>
      </w:r>
      <w:proofErr w:type="spellStart"/>
      <w:r w:rsidRPr="00E258AE">
        <w:rPr>
          <w:rFonts w:ascii="Courier New" w:eastAsia="Times New Roman" w:hAnsi="Courier New"/>
          <w:sz w:val="16"/>
          <w:lang w:eastAsia="ko-KR"/>
        </w:rPr>
        <w:t>DLConfigCommonNR</w:t>
      </w:r>
      <w:proofErr w:type="spellEnd"/>
      <w:r w:rsidRPr="00E258AE">
        <w:rPr>
          <w:rFonts w:ascii="Courier New" w:eastAsia="Times New Roman" w:hAnsi="Courier New"/>
          <w:sz w:val="16"/>
          <w:lang w:eastAsia="ko-KR"/>
        </w:rPr>
        <w:tab/>
        <w:t>PRESENCE optional }|</w:t>
      </w:r>
    </w:p>
    <w:p w14:paraId="45E6CDE8"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8AE">
        <w:rPr>
          <w:rFonts w:ascii="Courier New" w:eastAsia="Times New Roman" w:hAnsi="Courier New"/>
          <w:sz w:val="16"/>
          <w:lang w:eastAsia="ko-KR"/>
        </w:rPr>
        <w:lastRenderedPageBreak/>
        <w:tab/>
        <w:t>{ID id-</w:t>
      </w:r>
      <w:proofErr w:type="spellStart"/>
      <w:r w:rsidRPr="00E258AE">
        <w:rPr>
          <w:rFonts w:ascii="Courier New" w:eastAsia="Times New Roman" w:hAnsi="Courier New"/>
          <w:sz w:val="16"/>
          <w:lang w:eastAsia="ko-KR"/>
        </w:rPr>
        <w:t>CarrierList</w:t>
      </w:r>
      <w:proofErr w:type="spellEnd"/>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t>CRITICALITY ignore</w:t>
      </w:r>
      <w:r w:rsidRPr="00E258AE">
        <w:rPr>
          <w:rFonts w:ascii="Courier New" w:eastAsia="Times New Roman" w:hAnsi="Courier New"/>
          <w:sz w:val="16"/>
          <w:lang w:eastAsia="ko-KR"/>
        </w:rPr>
        <w:tab/>
        <w:t xml:space="preserve">EXTENSION </w:t>
      </w:r>
      <w:proofErr w:type="spellStart"/>
      <w:r w:rsidRPr="00E258AE">
        <w:rPr>
          <w:rFonts w:ascii="Courier New" w:eastAsia="Times New Roman" w:hAnsi="Courier New"/>
          <w:sz w:val="16"/>
          <w:lang w:eastAsia="ko-KR"/>
        </w:rPr>
        <w:t>NRCarrierList</w:t>
      </w:r>
      <w:proofErr w:type="spellEnd"/>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r>
      <w:r w:rsidRPr="00E258AE">
        <w:rPr>
          <w:rFonts w:ascii="Courier New" w:eastAsia="Times New Roman" w:hAnsi="Courier New"/>
          <w:sz w:val="16"/>
          <w:lang w:eastAsia="ko-KR"/>
        </w:rPr>
        <w:tab/>
        <w:t>PRESENCE optional }</w:t>
      </w:r>
      <w:r w:rsidRPr="00E258AE">
        <w:rPr>
          <w:rFonts w:ascii="Courier New" w:eastAsia="Times New Roman" w:hAnsi="Courier New" w:hint="eastAsia"/>
          <w:noProof/>
          <w:sz w:val="16"/>
          <w:lang w:eastAsia="zh-CN"/>
        </w:rPr>
        <w:t>|</w:t>
      </w:r>
    </w:p>
    <w:p w14:paraId="42762728"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Huawei" w:date="2025-02-05T18:09:00Z"/>
          <w:rFonts w:ascii="Courier New" w:eastAsia="Times New Roman" w:hAnsi="Courier New"/>
          <w:noProof/>
          <w:sz w:val="16"/>
          <w:lang w:eastAsia="ko-KR"/>
        </w:rPr>
      </w:pPr>
      <w:r w:rsidRPr="00E258AE">
        <w:rPr>
          <w:rFonts w:ascii="Courier New" w:eastAsia="Times New Roman" w:hAnsi="Courier New"/>
          <w:noProof/>
          <w:sz w:val="16"/>
          <w:lang w:eastAsia="ko-KR"/>
        </w:rPr>
        <w:tab/>
        <w:t>{ID id-Transmission-Bandwidth-</w:t>
      </w:r>
      <w:r w:rsidRPr="00E258AE">
        <w:rPr>
          <w:rFonts w:ascii="Courier New" w:eastAsia="Times New Roman" w:hAnsi="Courier New" w:cs="Courier New"/>
          <w:noProof/>
          <w:snapToGrid w:val="0"/>
          <w:sz w:val="16"/>
          <w:szCs w:val="16"/>
          <w:lang w:eastAsia="zh-CN"/>
        </w:rPr>
        <w:t>asymmetric</w:t>
      </w:r>
      <w:r w:rsidRPr="00E258AE">
        <w:rPr>
          <w:rFonts w:ascii="Courier New" w:eastAsia="Times New Roman" w:hAnsi="Courier New"/>
          <w:noProof/>
          <w:sz w:val="16"/>
          <w:lang w:eastAsia="ko-KR"/>
        </w:rPr>
        <w:tab/>
        <w:t>CRITICALITY ignore</w:t>
      </w:r>
      <w:r w:rsidRPr="00E258AE">
        <w:rPr>
          <w:rFonts w:ascii="Courier New" w:eastAsia="Times New Roman" w:hAnsi="Courier New"/>
          <w:noProof/>
          <w:sz w:val="16"/>
          <w:lang w:eastAsia="ko-KR"/>
        </w:rPr>
        <w:tab/>
        <w:t>EXTENSION Transmission-Bandwidth-</w:t>
      </w:r>
      <w:r w:rsidRPr="00E258AE">
        <w:rPr>
          <w:rFonts w:ascii="Courier New" w:eastAsia="Times New Roman" w:hAnsi="Courier New" w:cs="Courier New"/>
          <w:noProof/>
          <w:snapToGrid w:val="0"/>
          <w:sz w:val="16"/>
          <w:szCs w:val="16"/>
          <w:lang w:eastAsia="zh-CN"/>
        </w:rPr>
        <w:t>asymmetric</w:t>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t>PRESENCE optional }</w:t>
      </w:r>
      <w:ins w:id="702" w:author="Huawei" w:date="2025-02-05T18:09:00Z">
        <w:r w:rsidRPr="00E258AE">
          <w:rPr>
            <w:rFonts w:ascii="Courier New" w:eastAsia="Times New Roman" w:hAnsi="Courier New"/>
            <w:noProof/>
            <w:sz w:val="16"/>
            <w:lang w:eastAsia="ko-KR"/>
          </w:rPr>
          <w:t>|</w:t>
        </w:r>
      </w:ins>
    </w:p>
    <w:p w14:paraId="49C8F642" w14:textId="1BA70AD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703" w:author="Huawei" w:date="2025-02-05T18:09:00Z">
        <w:r w:rsidRPr="00E258AE">
          <w:rPr>
            <w:rFonts w:ascii="Courier New" w:eastAsia="Times New Roman" w:hAnsi="Courier New"/>
            <w:noProof/>
            <w:sz w:val="16"/>
            <w:lang w:eastAsia="ko-KR"/>
          </w:rPr>
          <w:tab/>
          <w:t>{ID id-SBFD-Configuration</w:t>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t>CRITICALITY ignore</w:t>
        </w:r>
        <w:r w:rsidRPr="00E258AE">
          <w:rPr>
            <w:rFonts w:ascii="Courier New" w:eastAsia="Times New Roman" w:hAnsi="Courier New"/>
            <w:noProof/>
            <w:sz w:val="16"/>
            <w:lang w:eastAsia="ko-KR"/>
          </w:rPr>
          <w:tab/>
          <w:t>EXTENSION SBFD-Configuration</w:t>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t>PRESENCE optional }</w:t>
        </w:r>
      </w:ins>
      <w:r w:rsidRPr="00E258AE">
        <w:rPr>
          <w:rFonts w:ascii="Courier New" w:eastAsia="Times New Roman" w:hAnsi="Courier New"/>
          <w:sz w:val="16"/>
          <w:lang w:eastAsia="ko-KR"/>
        </w:rPr>
        <w:t>,</w:t>
      </w:r>
    </w:p>
    <w:p w14:paraId="3D9C1BD1"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ab/>
        <w:t>...</w:t>
      </w:r>
    </w:p>
    <w:p w14:paraId="28E3F29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58AE">
        <w:rPr>
          <w:rFonts w:ascii="Courier New" w:eastAsia="Times New Roman" w:hAnsi="Courier New"/>
          <w:sz w:val="16"/>
          <w:lang w:eastAsia="ko-KR"/>
        </w:rPr>
        <w:t>}</w:t>
      </w:r>
    </w:p>
    <w:p w14:paraId="4BDEB0F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8715C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2E3C39" w14:textId="4D881CBC"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9C33FEC" w14:textId="5621B64E" w:rsidR="00AA7048" w:rsidRPr="00AA7048"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8C87E6C" w14:textId="77777777" w:rsidR="00E258AE" w:rsidRPr="00E258AE" w:rsidRDefault="00E258AE" w:rsidP="00E258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04" w:name="_Toc20956005"/>
      <w:bookmarkStart w:id="705" w:name="_Toc29893131"/>
      <w:bookmarkStart w:id="706" w:name="_Toc36557068"/>
      <w:bookmarkStart w:id="707" w:name="_Toc45832588"/>
      <w:bookmarkStart w:id="708" w:name="_Toc51763910"/>
      <w:bookmarkStart w:id="709" w:name="_Toc64449082"/>
      <w:bookmarkStart w:id="710" w:name="_Toc66289741"/>
      <w:bookmarkStart w:id="711" w:name="_Toc74154854"/>
      <w:bookmarkStart w:id="712" w:name="_Toc81383598"/>
      <w:bookmarkStart w:id="713" w:name="_Toc88658232"/>
      <w:bookmarkStart w:id="714" w:name="_Toc97911144"/>
      <w:bookmarkStart w:id="715" w:name="_Toc99038968"/>
      <w:bookmarkStart w:id="716" w:name="_Toc99731231"/>
      <w:bookmarkStart w:id="717" w:name="_Toc105511366"/>
      <w:bookmarkStart w:id="718" w:name="_Toc105927898"/>
      <w:bookmarkStart w:id="719" w:name="_Toc106110438"/>
      <w:bookmarkStart w:id="720" w:name="_Toc113835880"/>
      <w:bookmarkStart w:id="721" w:name="_Toc120124736"/>
      <w:bookmarkStart w:id="722" w:name="_Toc184832165"/>
      <w:r w:rsidRPr="00E258AE">
        <w:rPr>
          <w:rFonts w:ascii="Arial" w:eastAsia="Times New Roman" w:hAnsi="Arial"/>
          <w:sz w:val="28"/>
          <w:lang w:eastAsia="ko-KR"/>
        </w:rPr>
        <w:t>9.4.7</w:t>
      </w:r>
      <w:r w:rsidRPr="00E258AE">
        <w:rPr>
          <w:rFonts w:ascii="Arial" w:eastAsia="Times New Roman" w:hAnsi="Arial"/>
          <w:sz w:val="28"/>
          <w:lang w:eastAsia="ko-KR"/>
        </w:rPr>
        <w:tab/>
        <w:t>Constant Definitions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EA6E6AC"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 xml:space="preserve">-- ASN1START </w:t>
      </w:r>
    </w:p>
    <w:p w14:paraId="13EC54D7"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 **************************************************************</w:t>
      </w:r>
    </w:p>
    <w:p w14:paraId="6C7F756C"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w:t>
      </w:r>
    </w:p>
    <w:p w14:paraId="70C8AEB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 Constant definitions</w:t>
      </w:r>
    </w:p>
    <w:p w14:paraId="5DE36D55"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w:t>
      </w:r>
    </w:p>
    <w:p w14:paraId="78E6416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8AE">
        <w:rPr>
          <w:rFonts w:ascii="Courier New" w:eastAsia="Times New Roman" w:hAnsi="Courier New"/>
          <w:snapToGrid w:val="0"/>
          <w:sz w:val="16"/>
          <w:lang w:eastAsia="ko-KR"/>
        </w:rPr>
        <w:t>-- **************************************************************</w:t>
      </w:r>
    </w:p>
    <w:p w14:paraId="35960416" w14:textId="77777777" w:rsidR="00AA7048" w:rsidRPr="00E258AE"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4658F53"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6278580E"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23" w:name="_Hlk148727260"/>
      <w:r w:rsidRPr="00E258AE">
        <w:rPr>
          <w:rFonts w:ascii="Courier New" w:eastAsia="Times New Roman" w:hAnsi="Courier New"/>
          <w:noProof/>
          <w:snapToGrid w:val="0"/>
          <w:sz w:val="16"/>
          <w:lang w:eastAsia="ko-KR"/>
        </w:rPr>
        <w:t>id-QoEInformationTransfer</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宋体" w:hAnsi="Courier New"/>
          <w:noProof/>
          <w:snapToGrid w:val="0"/>
          <w:sz w:val="16"/>
          <w:lang w:eastAsia="ko-KR"/>
        </w:rPr>
        <w:t>ProcedureCode</w:t>
      </w:r>
      <w:r w:rsidRPr="00E258AE">
        <w:rPr>
          <w:rFonts w:ascii="Courier New" w:eastAsia="Times New Roman" w:hAnsi="Courier New"/>
          <w:noProof/>
          <w:snapToGrid w:val="0"/>
          <w:sz w:val="16"/>
          <w:lang w:eastAsia="ko-KR"/>
        </w:rPr>
        <w:t xml:space="preserve"> ::= 78</w:t>
      </w:r>
    </w:p>
    <w:p w14:paraId="3DD6F976"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id-PDCMeasurementTerminationCommand</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79</w:t>
      </w:r>
    </w:p>
    <w:p w14:paraId="7B2CFEAD"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 xml:space="preserve">id-PDCMeasurementFailureIndication </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80</w:t>
      </w:r>
    </w:p>
    <w:p w14:paraId="083338C0"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w:t>
      </w:r>
      <w:r w:rsidRPr="00E258AE">
        <w:rPr>
          <w:rFonts w:ascii="Courier New" w:eastAsia="Times New Roman" w:hAnsi="Courier New"/>
          <w:noProof/>
          <w:sz w:val="16"/>
          <w:lang w:eastAsia="ko-KR"/>
        </w:rPr>
        <w:t>PosSystemInformationDeliveryCommand</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81</w:t>
      </w:r>
    </w:p>
    <w:p w14:paraId="3014C1A4"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w:t>
      </w:r>
      <w:r w:rsidRPr="00E258AE">
        <w:rPr>
          <w:rFonts w:ascii="Courier New" w:eastAsia="Times New Roman" w:hAnsi="Courier New"/>
          <w:noProof/>
          <w:sz w:val="16"/>
          <w:lang w:eastAsia="ko-KR"/>
        </w:rPr>
        <w:t>DUCUCellSwitchNotification</w:t>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82</w:t>
      </w:r>
    </w:p>
    <w:p w14:paraId="27558AA5"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w:t>
      </w:r>
      <w:r w:rsidRPr="00E258AE">
        <w:rPr>
          <w:rFonts w:ascii="Courier New" w:eastAsia="Times New Roman" w:hAnsi="Courier New"/>
          <w:noProof/>
          <w:sz w:val="16"/>
          <w:lang w:eastAsia="ko-KR"/>
        </w:rPr>
        <w:t>CUDUCellSwitchNotification</w:t>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83</w:t>
      </w:r>
    </w:p>
    <w:p w14:paraId="17B49C28"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id-DUCU</w:t>
      </w:r>
      <w:r w:rsidRPr="00E258AE">
        <w:rPr>
          <w:rFonts w:ascii="Courier New" w:eastAsia="Times New Roman" w:hAnsi="Courier New"/>
          <w:noProof/>
          <w:sz w:val="16"/>
          <w:lang w:eastAsia="ko-KR"/>
        </w:rPr>
        <w:t>TAInformationTransfer</w:t>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napToGrid w:val="0"/>
          <w:sz w:val="16"/>
          <w:lang w:eastAsia="ko-KR"/>
        </w:rPr>
        <w:t>ProcedureCode ::= 84</w:t>
      </w:r>
    </w:p>
    <w:p w14:paraId="06D77790"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id-CUDU</w:t>
      </w:r>
      <w:r w:rsidRPr="00E258AE">
        <w:rPr>
          <w:rFonts w:ascii="Courier New" w:eastAsia="Times New Roman" w:hAnsi="Courier New"/>
          <w:noProof/>
          <w:sz w:val="16"/>
          <w:lang w:eastAsia="ko-KR"/>
        </w:rPr>
        <w:t>TAInformationTransfer</w:t>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napToGrid w:val="0"/>
          <w:sz w:val="16"/>
          <w:lang w:eastAsia="ko-KR"/>
        </w:rPr>
        <w:t>ProcedureCode ::= 85</w:t>
      </w:r>
    </w:p>
    <w:p w14:paraId="1312784D"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z w:val="16"/>
          <w:lang w:eastAsia="ko-KR"/>
        </w:rPr>
        <w:t>id-QoEInformationTransferControl</w:t>
      </w:r>
      <w:r w:rsidRPr="00E258AE">
        <w:rPr>
          <w:rFonts w:ascii="Courier New" w:eastAsia="Times New Roman" w:hAnsi="Courier New"/>
          <w:noProof/>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z w:val="16"/>
          <w:lang w:eastAsia="ko-KR"/>
        </w:rPr>
        <w:tab/>
        <w:t>ProcedureCode ::= 86</w:t>
      </w:r>
      <w:r w:rsidRPr="00E258AE">
        <w:rPr>
          <w:rFonts w:ascii="Courier New" w:eastAsia="Times New Roman" w:hAnsi="Courier New"/>
          <w:noProof/>
          <w:snapToGrid w:val="0"/>
          <w:sz w:val="16"/>
          <w:lang w:eastAsia="ko-KR"/>
        </w:rPr>
        <w:t xml:space="preserve"> </w:t>
      </w:r>
    </w:p>
    <w:p w14:paraId="469DE32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id-RachIndication</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87</w:t>
      </w:r>
    </w:p>
    <w:p w14:paraId="322076C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id-TimingSynchronisationStatus</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88</w:t>
      </w:r>
    </w:p>
    <w:p w14:paraId="2279BD2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id-TimingSynchronisationStatusReport</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89</w:t>
      </w:r>
    </w:p>
    <w:p w14:paraId="335A93F4"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id-MIABF1SetupTriggering</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90</w:t>
      </w:r>
    </w:p>
    <w:p w14:paraId="34EACB1D"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id-MIABF1SetupOutcomeNotification</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91</w:t>
      </w:r>
    </w:p>
    <w:p w14:paraId="2E7ED85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8AE">
        <w:rPr>
          <w:rFonts w:ascii="Courier New" w:eastAsia="Times New Roman" w:hAnsi="Courier New"/>
          <w:noProof/>
          <w:sz w:val="16"/>
          <w:lang w:eastAsia="ko-KR"/>
        </w:rPr>
        <w:t>id-</w:t>
      </w:r>
      <w:r w:rsidRPr="00E258AE">
        <w:rPr>
          <w:rFonts w:ascii="Courier New" w:eastAsia="Times New Roman" w:hAnsi="Courier New"/>
          <w:noProof/>
          <w:snapToGrid w:val="0"/>
          <w:sz w:val="16"/>
          <w:lang w:eastAsia="ko-KR"/>
        </w:rPr>
        <w:t xml:space="preserve">MulticastContextNotification </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92</w:t>
      </w:r>
    </w:p>
    <w:p w14:paraId="533EACBE"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8AE">
        <w:rPr>
          <w:rFonts w:ascii="Courier New" w:eastAsia="Times New Roman" w:hAnsi="Courier New"/>
          <w:noProof/>
          <w:sz w:val="16"/>
          <w:lang w:eastAsia="ko-KR"/>
        </w:rPr>
        <w:t>id-</w:t>
      </w:r>
      <w:r w:rsidRPr="00E258AE">
        <w:rPr>
          <w:rFonts w:ascii="Courier New" w:eastAsia="Times New Roman" w:hAnsi="Courier New"/>
          <w:noProof/>
          <w:snapToGrid w:val="0"/>
          <w:sz w:val="16"/>
          <w:lang w:eastAsia="ko-KR"/>
        </w:rPr>
        <w:t>MulticastCommonConfiguration</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93</w:t>
      </w:r>
    </w:p>
    <w:p w14:paraId="2675C9C5"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id-BroadcastTransportResourceRequest</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ProcedureCode ::= 94</w:t>
      </w:r>
    </w:p>
    <w:p w14:paraId="0FCA4EC1"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58AE">
        <w:rPr>
          <w:rFonts w:ascii="Courier New" w:eastAsia="宋体" w:hAnsi="Courier New"/>
          <w:noProof/>
          <w:snapToGrid w:val="0"/>
          <w:sz w:val="16"/>
          <w:lang w:eastAsia="ko-KR"/>
        </w:rPr>
        <w:t>id-DUCUAccessAndMobilityIndication</w:t>
      </w:r>
      <w:r w:rsidRPr="00E258AE">
        <w:rPr>
          <w:rFonts w:ascii="Courier New" w:eastAsia="宋体" w:hAnsi="Courier New"/>
          <w:noProof/>
          <w:snapToGrid w:val="0"/>
          <w:sz w:val="16"/>
          <w:lang w:eastAsia="ko-KR"/>
        </w:rPr>
        <w:tab/>
      </w:r>
      <w:r w:rsidRPr="00E258AE">
        <w:rPr>
          <w:rFonts w:ascii="Courier New" w:eastAsia="宋体" w:hAnsi="Courier New"/>
          <w:noProof/>
          <w:snapToGrid w:val="0"/>
          <w:sz w:val="16"/>
          <w:lang w:eastAsia="ko-KR"/>
        </w:rPr>
        <w:tab/>
      </w:r>
      <w:r w:rsidRPr="00E258AE">
        <w:rPr>
          <w:rFonts w:ascii="Courier New" w:eastAsia="宋体" w:hAnsi="Courier New"/>
          <w:noProof/>
          <w:snapToGrid w:val="0"/>
          <w:sz w:val="16"/>
          <w:lang w:eastAsia="ko-KR"/>
        </w:rPr>
        <w:tab/>
        <w:t>ProcedureCode ::= 95</w:t>
      </w:r>
    </w:p>
    <w:p w14:paraId="5F3C00D4"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noProof/>
          <w:snapToGrid w:val="0"/>
          <w:sz w:val="16"/>
          <w:lang w:eastAsia="ko-KR"/>
        </w:rPr>
        <w:t>id-SRSInformationReservationNotification</w:t>
      </w:r>
      <w:r w:rsidRPr="00E258AE">
        <w:rPr>
          <w:rFonts w:ascii="Courier New" w:eastAsia="Times New Roman" w:hAnsi="Courier New"/>
          <w:noProof/>
          <w:snapToGrid w:val="0"/>
          <w:sz w:val="16"/>
          <w:lang w:eastAsia="ko-KR"/>
        </w:rPr>
        <w:tab/>
        <w:t>ProcedureCode ::= 96</w:t>
      </w:r>
    </w:p>
    <w:p w14:paraId="4F0C79B5" w14:textId="3280E170" w:rsidR="00AA7048" w:rsidRPr="00AA7048" w:rsidRDefault="00E258AE"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724" w:author="Huawei" w:date="2025-02-05T18:10:00Z">
        <w:r w:rsidRPr="00E258AE">
          <w:rPr>
            <w:rFonts w:ascii="Courier New" w:eastAsia="宋体" w:hAnsi="Courier New"/>
            <w:noProof/>
            <w:snapToGrid w:val="0"/>
            <w:sz w:val="16"/>
            <w:lang w:eastAsia="ko-KR"/>
          </w:rPr>
          <w:t>id-cLI-MeasurementReporting</w:t>
        </w:r>
        <w:r w:rsidRPr="00E258AE">
          <w:rPr>
            <w:rFonts w:ascii="Courier New" w:eastAsia="宋体" w:hAnsi="Courier New"/>
            <w:noProof/>
            <w:snapToGrid w:val="0"/>
            <w:sz w:val="16"/>
            <w:lang w:eastAsia="ko-KR"/>
          </w:rPr>
          <w:tab/>
        </w:r>
        <w:r w:rsidRPr="00E258AE">
          <w:rPr>
            <w:rFonts w:ascii="Courier New" w:eastAsia="宋体" w:hAnsi="Courier New"/>
            <w:noProof/>
            <w:snapToGrid w:val="0"/>
            <w:sz w:val="16"/>
            <w:lang w:eastAsia="ko-KR"/>
          </w:rPr>
          <w:tab/>
        </w:r>
        <w:r w:rsidRPr="00E258AE">
          <w:rPr>
            <w:rFonts w:ascii="Courier New" w:eastAsia="宋体" w:hAnsi="Courier New"/>
            <w:noProof/>
            <w:snapToGrid w:val="0"/>
            <w:sz w:val="16"/>
            <w:lang w:eastAsia="ko-KR"/>
          </w:rPr>
          <w:tab/>
        </w:r>
        <w:r w:rsidRPr="00E258AE">
          <w:rPr>
            <w:rFonts w:ascii="Courier New" w:eastAsia="宋体" w:hAnsi="Courier New"/>
            <w:noProof/>
            <w:snapToGrid w:val="0"/>
            <w:sz w:val="16"/>
            <w:lang w:eastAsia="ko-KR"/>
          </w:rPr>
          <w:tab/>
        </w:r>
      </w:ins>
      <w:ins w:id="725" w:author="Huawei" w:date="2025-02-05T18:42:00Z">
        <w:r w:rsidR="00BB4AB4">
          <w:rPr>
            <w:rFonts w:ascii="Courier New" w:eastAsia="宋体" w:hAnsi="Courier New"/>
            <w:noProof/>
            <w:snapToGrid w:val="0"/>
            <w:sz w:val="16"/>
            <w:lang w:eastAsia="ko-KR"/>
          </w:rPr>
          <w:tab/>
        </w:r>
      </w:ins>
      <w:ins w:id="726" w:author="Huawei" w:date="2025-02-05T18:10:00Z">
        <w:r w:rsidRPr="00E258AE">
          <w:rPr>
            <w:rFonts w:ascii="Courier New" w:eastAsia="宋体" w:hAnsi="Courier New"/>
            <w:noProof/>
            <w:snapToGrid w:val="0"/>
            <w:sz w:val="16"/>
            <w:lang w:eastAsia="ko-KR"/>
          </w:rPr>
          <w:t xml:space="preserve">ProcedureCode ::= </w:t>
        </w:r>
      </w:ins>
      <w:ins w:id="727" w:author="Huawei" w:date="2025-02-05T18:42:00Z">
        <w:r w:rsidR="00BB4AB4">
          <w:rPr>
            <w:rFonts w:ascii="Courier New" w:eastAsia="宋体" w:hAnsi="Courier New"/>
            <w:noProof/>
            <w:snapToGrid w:val="0"/>
            <w:sz w:val="16"/>
            <w:highlight w:val="green"/>
            <w:lang w:eastAsia="zh-CN"/>
          </w:rPr>
          <w:t>FFS</w:t>
        </w:r>
      </w:ins>
    </w:p>
    <w:bookmarkEnd w:id="723"/>
    <w:p w14:paraId="2CA5F3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2DDDFA" w14:textId="77777777" w:rsidR="004D6BE1" w:rsidRPr="00803859"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3E181B63" w14:textId="77777777" w:rsidR="004D6BE1" w:rsidRPr="004D6BE1"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4D6BE1">
        <w:rPr>
          <w:rFonts w:ascii="Courier New" w:eastAsia="Times New Roman" w:hAnsi="Courier New"/>
          <w:noProof/>
          <w:snapToGrid w:val="0"/>
          <w:sz w:val="16"/>
          <w:lang w:val="sv-SE" w:eastAsia="ko-KR"/>
        </w:rPr>
        <w:t>maxnoVACell</w:t>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hint="eastAsia"/>
          <w:noProof/>
          <w:snapToGrid w:val="0"/>
          <w:sz w:val="16"/>
          <w:lang w:eastAsia="ko-KR"/>
        </w:rPr>
        <w:t xml:space="preserve">INTEGER ::= </w:t>
      </w:r>
      <w:r w:rsidRPr="004D6BE1">
        <w:rPr>
          <w:rFonts w:ascii="Courier New" w:eastAsia="Times New Roman" w:hAnsi="Courier New"/>
          <w:noProof/>
          <w:snapToGrid w:val="0"/>
          <w:sz w:val="16"/>
          <w:lang w:eastAsia="ko-KR"/>
        </w:rPr>
        <w:t>32</w:t>
      </w:r>
    </w:p>
    <w:p w14:paraId="3DDF80E7" w14:textId="77777777" w:rsidR="004D6BE1" w:rsidRPr="004D6BE1"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4D6BE1">
        <w:rPr>
          <w:rFonts w:ascii="Courier New" w:eastAsia="宋体" w:hAnsi="Courier New"/>
          <w:noProof/>
          <w:snapToGrid w:val="0"/>
          <w:sz w:val="16"/>
          <w:lang w:val="en-US" w:eastAsia="zh-CN"/>
        </w:rPr>
        <w:t>maxnoAggregatedSRS-Resources</w:t>
      </w:r>
      <w:r w:rsidRPr="004D6BE1">
        <w:rPr>
          <w:rFonts w:ascii="Courier New" w:eastAsia="宋体" w:hAnsi="Courier New"/>
          <w:noProof/>
          <w:snapToGrid w:val="0"/>
          <w:sz w:val="16"/>
          <w:lang w:val="en-US" w:eastAsia="zh-CN"/>
        </w:rPr>
        <w:tab/>
      </w:r>
      <w:r w:rsidRPr="004D6BE1">
        <w:rPr>
          <w:rFonts w:ascii="Courier New" w:eastAsia="宋体" w:hAnsi="Courier New"/>
          <w:noProof/>
          <w:snapToGrid w:val="0"/>
          <w:sz w:val="16"/>
          <w:lang w:val="en-US" w:eastAsia="zh-CN"/>
        </w:rPr>
        <w:tab/>
      </w:r>
      <w:r w:rsidRPr="004D6BE1">
        <w:rPr>
          <w:rFonts w:ascii="Courier New" w:eastAsia="宋体" w:hAnsi="Courier New"/>
          <w:noProof/>
          <w:snapToGrid w:val="0"/>
          <w:sz w:val="16"/>
          <w:lang w:val="en-US" w:eastAsia="zh-CN"/>
        </w:rPr>
        <w:tab/>
      </w:r>
      <w:r w:rsidRPr="004D6BE1">
        <w:rPr>
          <w:rFonts w:ascii="Courier New" w:eastAsia="Times New Roman" w:hAnsi="Courier New"/>
          <w:bCs/>
          <w:noProof/>
          <w:sz w:val="16"/>
          <w:lang w:eastAsia="zh-CN"/>
        </w:rPr>
        <w:t>INTEGER ::= 3</w:t>
      </w:r>
    </w:p>
    <w:p w14:paraId="4260F2E3" w14:textId="77777777" w:rsidR="004D6BE1" w:rsidRPr="004D6BE1"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4D6BE1">
        <w:rPr>
          <w:rFonts w:ascii="Courier New" w:eastAsia="宋体" w:hAnsi="Courier New"/>
          <w:noProof/>
          <w:snapToGrid w:val="0"/>
          <w:sz w:val="16"/>
          <w:lang w:val="en-US" w:eastAsia="zh-CN"/>
        </w:rPr>
        <w:t>maxnoAggregatedPosSRSResourceSets</w:t>
      </w:r>
      <w:r w:rsidRPr="004D6BE1">
        <w:rPr>
          <w:rFonts w:ascii="Courier New" w:eastAsia="宋体" w:hAnsi="Courier New"/>
          <w:noProof/>
          <w:snapToGrid w:val="0"/>
          <w:sz w:val="16"/>
          <w:lang w:val="en-US" w:eastAsia="zh-CN"/>
        </w:rPr>
        <w:tab/>
      </w:r>
      <w:r w:rsidRPr="004D6BE1">
        <w:rPr>
          <w:rFonts w:ascii="Courier New" w:eastAsia="宋体" w:hAnsi="Courier New"/>
          <w:noProof/>
          <w:snapToGrid w:val="0"/>
          <w:sz w:val="16"/>
          <w:lang w:val="en-US" w:eastAsia="zh-CN"/>
        </w:rPr>
        <w:tab/>
      </w:r>
      <w:r w:rsidRPr="004D6BE1">
        <w:rPr>
          <w:rFonts w:ascii="Courier New" w:eastAsia="Times New Roman" w:hAnsi="Courier New"/>
          <w:bCs/>
          <w:noProof/>
          <w:sz w:val="16"/>
          <w:lang w:eastAsia="zh-CN"/>
        </w:rPr>
        <w:t>INTEGER ::= 3</w:t>
      </w:r>
    </w:p>
    <w:p w14:paraId="1C52C78F" w14:textId="77777777" w:rsidR="004D6BE1" w:rsidRPr="004D6BE1"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4D6BE1">
        <w:rPr>
          <w:rFonts w:ascii="Courier New" w:eastAsia="宋体" w:hAnsi="Courier New"/>
          <w:noProof/>
          <w:snapToGrid w:val="0"/>
          <w:sz w:val="16"/>
          <w:lang w:val="en-US" w:eastAsia="zh-CN"/>
        </w:rPr>
        <w:t>maxnoAggregatedPosPRSResourceSets</w:t>
      </w:r>
      <w:r w:rsidRPr="004D6BE1">
        <w:rPr>
          <w:rFonts w:ascii="Courier New" w:eastAsia="宋体" w:hAnsi="Courier New"/>
          <w:noProof/>
          <w:snapToGrid w:val="0"/>
          <w:sz w:val="16"/>
          <w:lang w:val="en-US" w:eastAsia="zh-CN"/>
        </w:rPr>
        <w:tab/>
      </w:r>
      <w:r w:rsidRPr="004D6BE1">
        <w:rPr>
          <w:rFonts w:ascii="Courier New" w:eastAsia="宋体" w:hAnsi="Courier New"/>
          <w:noProof/>
          <w:snapToGrid w:val="0"/>
          <w:sz w:val="16"/>
          <w:lang w:val="en-US" w:eastAsia="zh-CN"/>
        </w:rPr>
        <w:tab/>
      </w:r>
      <w:r w:rsidRPr="004D6BE1">
        <w:rPr>
          <w:rFonts w:ascii="Courier New" w:eastAsia="Times New Roman" w:hAnsi="Courier New"/>
          <w:bCs/>
          <w:noProof/>
          <w:sz w:val="16"/>
          <w:lang w:eastAsia="zh-CN"/>
        </w:rPr>
        <w:t>INTEGER ::= 3</w:t>
      </w:r>
    </w:p>
    <w:p w14:paraId="2EBE6B4D" w14:textId="77777777" w:rsidR="004D6BE1" w:rsidRPr="004D6BE1"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D6BE1">
        <w:rPr>
          <w:rFonts w:ascii="Courier New" w:eastAsia="Times New Roman" w:hAnsi="Courier New"/>
          <w:bCs/>
          <w:noProof/>
          <w:sz w:val="16"/>
          <w:lang w:eastAsia="zh-CN"/>
        </w:rPr>
        <w:t>m</w:t>
      </w:r>
      <w:r w:rsidRPr="004D6BE1">
        <w:rPr>
          <w:rFonts w:ascii="Courier New" w:eastAsia="Times New Roman" w:hAnsi="Courier New"/>
          <w:noProof/>
          <w:snapToGrid w:val="0"/>
          <w:sz w:val="16"/>
          <w:lang w:eastAsia="ko-KR"/>
        </w:rPr>
        <w:t>axnoofTimeWindowSRS</w:t>
      </w:r>
      <w:r w:rsidRPr="004D6BE1">
        <w:rPr>
          <w:rFonts w:ascii="Courier New" w:eastAsia="Times New Roman" w:hAnsi="Courier New"/>
          <w:noProof/>
          <w:snapToGrid w:val="0"/>
          <w:sz w:val="16"/>
          <w:lang w:eastAsia="ko-KR"/>
        </w:rPr>
        <w:tab/>
      </w:r>
      <w:r w:rsidRPr="004D6BE1">
        <w:rPr>
          <w:rFonts w:ascii="Courier New" w:eastAsia="Times New Roman" w:hAnsi="Courier New"/>
          <w:noProof/>
          <w:snapToGrid w:val="0"/>
          <w:sz w:val="16"/>
          <w:lang w:eastAsia="ko-KR"/>
        </w:rPr>
        <w:tab/>
      </w:r>
      <w:r w:rsidRPr="004D6BE1">
        <w:rPr>
          <w:rFonts w:ascii="Courier New" w:eastAsia="Times New Roman" w:hAnsi="Courier New"/>
          <w:noProof/>
          <w:snapToGrid w:val="0"/>
          <w:sz w:val="16"/>
          <w:lang w:eastAsia="ko-KR"/>
        </w:rPr>
        <w:tab/>
      </w:r>
      <w:r w:rsidRPr="004D6BE1">
        <w:rPr>
          <w:rFonts w:ascii="Courier New" w:eastAsia="Times New Roman" w:hAnsi="Courier New"/>
          <w:noProof/>
          <w:snapToGrid w:val="0"/>
          <w:sz w:val="16"/>
          <w:lang w:eastAsia="ko-KR"/>
        </w:rPr>
        <w:tab/>
      </w:r>
      <w:r w:rsidRPr="004D6BE1">
        <w:rPr>
          <w:rFonts w:ascii="Courier New" w:eastAsia="Times New Roman" w:hAnsi="Courier New"/>
          <w:noProof/>
          <w:snapToGrid w:val="0"/>
          <w:sz w:val="16"/>
          <w:lang w:eastAsia="ko-KR"/>
        </w:rPr>
        <w:tab/>
      </w:r>
      <w:r w:rsidRPr="004D6BE1">
        <w:rPr>
          <w:rFonts w:ascii="Courier New" w:eastAsia="Times New Roman" w:hAnsi="Courier New" w:hint="eastAsia"/>
          <w:noProof/>
          <w:snapToGrid w:val="0"/>
          <w:sz w:val="16"/>
          <w:lang w:eastAsia="zh-CN"/>
        </w:rPr>
        <w:t>INTEGER ::= 16</w:t>
      </w:r>
    </w:p>
    <w:p w14:paraId="5A274535" w14:textId="77777777" w:rsidR="004D6BE1" w:rsidRPr="004D6BE1"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D6BE1">
        <w:rPr>
          <w:rFonts w:ascii="Courier New" w:eastAsia="Times New Roman" w:hAnsi="Courier New"/>
          <w:noProof/>
          <w:snapToGrid w:val="0"/>
          <w:sz w:val="16"/>
          <w:lang w:eastAsia="ko-KR"/>
        </w:rPr>
        <w:t>maxnoofTimeWindowMea</w:t>
      </w:r>
      <w:r w:rsidRPr="004D6BE1">
        <w:rPr>
          <w:rFonts w:ascii="Courier New" w:eastAsia="Times New Roman" w:hAnsi="Courier New"/>
          <w:noProof/>
          <w:snapToGrid w:val="0"/>
          <w:sz w:val="16"/>
          <w:lang w:eastAsia="ko-KR"/>
        </w:rPr>
        <w:tab/>
      </w:r>
      <w:r w:rsidRPr="004D6BE1">
        <w:rPr>
          <w:rFonts w:ascii="Courier New" w:eastAsia="Times New Roman" w:hAnsi="Courier New"/>
          <w:noProof/>
          <w:snapToGrid w:val="0"/>
          <w:sz w:val="16"/>
          <w:lang w:eastAsia="ko-KR"/>
        </w:rPr>
        <w:tab/>
      </w:r>
      <w:r w:rsidRPr="004D6BE1">
        <w:rPr>
          <w:rFonts w:ascii="Courier New" w:eastAsia="Times New Roman" w:hAnsi="Courier New"/>
          <w:noProof/>
          <w:snapToGrid w:val="0"/>
          <w:sz w:val="16"/>
          <w:lang w:eastAsia="ko-KR"/>
        </w:rPr>
        <w:tab/>
      </w:r>
      <w:r w:rsidRPr="004D6BE1">
        <w:rPr>
          <w:rFonts w:ascii="Courier New" w:eastAsia="Times New Roman" w:hAnsi="Courier New"/>
          <w:noProof/>
          <w:snapToGrid w:val="0"/>
          <w:sz w:val="16"/>
          <w:lang w:eastAsia="ko-KR"/>
        </w:rPr>
        <w:tab/>
      </w:r>
      <w:r w:rsidRPr="004D6BE1">
        <w:rPr>
          <w:rFonts w:ascii="Courier New" w:eastAsia="Times New Roman" w:hAnsi="Courier New"/>
          <w:noProof/>
          <w:snapToGrid w:val="0"/>
          <w:sz w:val="16"/>
          <w:lang w:eastAsia="ko-KR"/>
        </w:rPr>
        <w:tab/>
      </w:r>
      <w:r w:rsidRPr="004D6BE1">
        <w:rPr>
          <w:rFonts w:ascii="Courier New" w:eastAsia="Times New Roman" w:hAnsi="Courier New" w:hint="eastAsia"/>
          <w:noProof/>
          <w:snapToGrid w:val="0"/>
          <w:sz w:val="16"/>
          <w:lang w:eastAsia="zh-CN"/>
        </w:rPr>
        <w:t>INTEGER ::= 16</w:t>
      </w:r>
    </w:p>
    <w:p w14:paraId="2F96F319" w14:textId="77777777" w:rsidR="004D6BE1" w:rsidRPr="004D6BE1"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4D6BE1">
        <w:rPr>
          <w:rFonts w:ascii="Courier New" w:eastAsia="Times New Roman" w:hAnsi="Courier New"/>
          <w:noProof/>
          <w:snapToGrid w:val="0"/>
          <w:sz w:val="16"/>
          <w:lang w:val="sv-SE" w:eastAsia="ko-KR"/>
        </w:rPr>
        <w:t>maxnoPreconfiguredSRS</w:t>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t>INTEGER ::= 16</w:t>
      </w:r>
    </w:p>
    <w:p w14:paraId="4CF8CEB0" w14:textId="77777777" w:rsidR="004D6BE1" w:rsidRPr="004D6BE1"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4D6BE1">
        <w:rPr>
          <w:rFonts w:ascii="Courier New" w:eastAsia="宋体" w:hAnsi="Courier New"/>
          <w:noProof/>
          <w:snapToGrid w:val="0"/>
          <w:sz w:val="16"/>
          <w:lang w:eastAsia="ko-KR"/>
        </w:rPr>
        <w:t>maxnoHopsMinusOne</w:t>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r>
      <w:r w:rsidRPr="004D6BE1">
        <w:rPr>
          <w:rFonts w:ascii="Courier New" w:eastAsia="Times New Roman" w:hAnsi="Courier New"/>
          <w:noProof/>
          <w:snapToGrid w:val="0"/>
          <w:sz w:val="16"/>
          <w:lang w:val="sv-SE" w:eastAsia="ko-KR"/>
        </w:rPr>
        <w:tab/>
        <w:t>INTEGER ::= 5</w:t>
      </w:r>
    </w:p>
    <w:p w14:paraId="001E1028" w14:textId="77777777" w:rsidR="004D6BE1" w:rsidRPr="004D6BE1"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lang w:eastAsia="zh-CN"/>
        </w:rPr>
      </w:pPr>
      <w:r w:rsidRPr="004D6BE1">
        <w:rPr>
          <w:rFonts w:ascii="Courier New" w:eastAsia="Times New Roman" w:hAnsi="Courier New"/>
          <w:bCs/>
          <w:noProof/>
          <w:sz w:val="16"/>
          <w:lang w:eastAsia="zh-CN"/>
        </w:rPr>
        <w:lastRenderedPageBreak/>
        <w:t>maxnoAggCombinations</w:t>
      </w:r>
      <w:r w:rsidRPr="004D6BE1">
        <w:rPr>
          <w:rFonts w:ascii="Courier New" w:eastAsia="Times New Roman" w:hAnsi="Courier New"/>
          <w:bCs/>
          <w:noProof/>
          <w:sz w:val="16"/>
          <w:lang w:eastAsia="zh-CN"/>
        </w:rPr>
        <w:tab/>
      </w:r>
      <w:r w:rsidRPr="004D6BE1">
        <w:rPr>
          <w:rFonts w:ascii="Courier New" w:eastAsia="Times New Roman" w:hAnsi="Courier New"/>
          <w:bCs/>
          <w:noProof/>
          <w:sz w:val="16"/>
          <w:lang w:eastAsia="zh-CN"/>
        </w:rPr>
        <w:tab/>
      </w:r>
      <w:r w:rsidRPr="004D6BE1">
        <w:rPr>
          <w:rFonts w:ascii="Courier New" w:eastAsia="Times New Roman" w:hAnsi="Courier New"/>
          <w:bCs/>
          <w:noProof/>
          <w:sz w:val="16"/>
          <w:lang w:eastAsia="zh-CN"/>
        </w:rPr>
        <w:tab/>
      </w:r>
      <w:r w:rsidRPr="004D6BE1">
        <w:rPr>
          <w:rFonts w:ascii="Courier New" w:eastAsia="Times New Roman" w:hAnsi="Courier New"/>
          <w:bCs/>
          <w:noProof/>
          <w:sz w:val="16"/>
          <w:lang w:eastAsia="zh-CN"/>
        </w:rPr>
        <w:tab/>
      </w:r>
      <w:r w:rsidRPr="004D6BE1">
        <w:rPr>
          <w:rFonts w:ascii="Courier New" w:eastAsia="Times New Roman" w:hAnsi="Courier New"/>
          <w:bCs/>
          <w:noProof/>
          <w:sz w:val="16"/>
          <w:lang w:eastAsia="zh-CN"/>
        </w:rPr>
        <w:tab/>
        <w:t>INTEGER ::= 2</w:t>
      </w:r>
    </w:p>
    <w:p w14:paraId="1C5E7652" w14:textId="77777777" w:rsidR="004D6BE1" w:rsidRPr="004D6BE1"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zh-CN"/>
        </w:rPr>
      </w:pPr>
      <w:r w:rsidRPr="004D6BE1">
        <w:rPr>
          <w:rFonts w:ascii="Courier New" w:eastAsia="Malgun Gothic" w:hAnsi="Courier New"/>
          <w:noProof/>
          <w:sz w:val="16"/>
          <w:lang w:eastAsia="zh-CN"/>
        </w:rPr>
        <w:t>maxnoAggregatedPosSRSCombinations</w:t>
      </w:r>
      <w:r w:rsidRPr="004D6BE1">
        <w:rPr>
          <w:rFonts w:ascii="Courier New" w:eastAsia="Malgun Gothic" w:hAnsi="Courier New" w:hint="eastAsia"/>
          <w:noProof/>
          <w:sz w:val="16"/>
          <w:lang w:eastAsia="zh-CN"/>
        </w:rPr>
        <w:tab/>
      </w:r>
      <w:r w:rsidRPr="004D6BE1">
        <w:rPr>
          <w:rFonts w:ascii="Courier New" w:eastAsia="Malgun Gothic" w:hAnsi="Courier New" w:hint="eastAsia"/>
          <w:noProof/>
          <w:sz w:val="16"/>
          <w:lang w:eastAsia="zh-CN"/>
        </w:rPr>
        <w:tab/>
      </w:r>
      <w:r w:rsidRPr="004D6BE1">
        <w:rPr>
          <w:rFonts w:ascii="Courier New" w:eastAsia="Malgun Gothic" w:hAnsi="Courier New"/>
          <w:noProof/>
          <w:sz w:val="16"/>
          <w:lang w:eastAsia="zh-CN"/>
        </w:rPr>
        <w:t xml:space="preserve">INTEGER ::= </w:t>
      </w:r>
      <w:r w:rsidRPr="004D6BE1">
        <w:rPr>
          <w:rFonts w:ascii="Courier New" w:eastAsia="Malgun Gothic" w:hAnsi="Courier New" w:hint="eastAsia"/>
          <w:noProof/>
          <w:sz w:val="16"/>
          <w:lang w:eastAsia="zh-CN"/>
        </w:rPr>
        <w:t>32</w:t>
      </w:r>
    </w:p>
    <w:p w14:paraId="485DEC30" w14:textId="7AFA83CF" w:rsidR="004D6BE1" w:rsidRPr="000F2604" w:rsidRDefault="004D6BE1" w:rsidP="004D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 w:author="Huawei" w:date="2025-03-21T18:54:00Z"/>
          <w:rFonts w:ascii="Courier New" w:eastAsia="宋体" w:hAnsi="Courier New"/>
          <w:noProof/>
          <w:snapToGrid w:val="0"/>
          <w:sz w:val="16"/>
          <w:lang w:eastAsia="ko-KR"/>
        </w:rPr>
      </w:pPr>
      <w:ins w:id="729" w:author="Huawei" w:date="2025-03-21T18:54:00Z">
        <w:r w:rsidRPr="000F2604">
          <w:rPr>
            <w:rFonts w:ascii="Courier New" w:eastAsia="Malgun Gothic" w:hAnsi="Courier New"/>
            <w:noProof/>
            <w:snapToGrid w:val="0"/>
            <w:sz w:val="16"/>
            <w:lang w:eastAsia="ko-KR"/>
          </w:rPr>
          <w:t>maxnoofNZP-CSI-RS-ResourcesPerSet</w:t>
        </w:r>
      </w:ins>
      <w:ins w:id="730" w:author="Huawei" w:date="2025-03-21T19:04:00Z">
        <w:r w:rsidRPr="004D6BE1">
          <w:rPr>
            <w:rFonts w:ascii="Courier New" w:eastAsia="Malgun Gothic" w:hAnsi="Courier New" w:hint="eastAsia"/>
            <w:noProof/>
            <w:sz w:val="16"/>
            <w:lang w:eastAsia="zh-CN"/>
          </w:rPr>
          <w:tab/>
        </w:r>
        <w:r w:rsidRPr="004D6BE1">
          <w:rPr>
            <w:rFonts w:ascii="Courier New" w:eastAsia="Malgun Gothic" w:hAnsi="Courier New" w:hint="eastAsia"/>
            <w:noProof/>
            <w:sz w:val="16"/>
            <w:lang w:eastAsia="zh-CN"/>
          </w:rPr>
          <w:tab/>
        </w:r>
        <w:r w:rsidRPr="004D6BE1">
          <w:rPr>
            <w:rFonts w:ascii="Courier New" w:eastAsia="Malgun Gothic" w:hAnsi="Courier New"/>
            <w:noProof/>
            <w:sz w:val="16"/>
            <w:lang w:eastAsia="zh-CN"/>
          </w:rPr>
          <w:t xml:space="preserve">INTEGER ::= </w:t>
        </w:r>
        <w:r>
          <w:rPr>
            <w:rFonts w:ascii="Courier New" w:eastAsia="Malgun Gothic" w:hAnsi="Courier New"/>
            <w:noProof/>
            <w:sz w:val="16"/>
            <w:lang w:eastAsia="zh-CN"/>
          </w:rPr>
          <w:t>64</w:t>
        </w:r>
      </w:ins>
    </w:p>
    <w:p w14:paraId="221AFCB4" w14:textId="30E19446"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9021978" w14:textId="77777777" w:rsidR="004D6BE1" w:rsidRDefault="004D6BE1"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3828C2"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8D14000"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731" w:name="_Hlk175500245"/>
      <w:r w:rsidRPr="00E258AE">
        <w:rPr>
          <w:rFonts w:ascii="Courier New" w:eastAsia="Times New Roman" w:hAnsi="Courier New" w:hint="eastAsia"/>
          <w:noProof/>
          <w:snapToGrid w:val="0"/>
          <w:sz w:val="16"/>
          <w:lang w:eastAsia="zh-CN"/>
        </w:rPr>
        <w:t>i</w:t>
      </w:r>
      <w:r w:rsidRPr="00E258AE">
        <w:rPr>
          <w:rFonts w:ascii="Courier New" w:eastAsia="Times New Roman" w:hAnsi="Courier New"/>
          <w:noProof/>
          <w:snapToGrid w:val="0"/>
          <w:sz w:val="16"/>
          <w:lang w:eastAsia="zh-CN"/>
        </w:rPr>
        <w:t>d-</w:t>
      </w:r>
      <w:r w:rsidRPr="00E258AE">
        <w:rPr>
          <w:rFonts w:ascii="Courier New" w:eastAsia="Times New Roman" w:hAnsi="Courier New"/>
          <w:noProof/>
          <w:snapToGrid w:val="0"/>
          <w:sz w:val="16"/>
          <w:lang w:eastAsia="ko-KR"/>
        </w:rPr>
        <w:t>F1U-PathFailure</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ProtocolIE-ID ::= 846</w:t>
      </w:r>
    </w:p>
    <w:p w14:paraId="6E91218E"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8AE">
        <w:rPr>
          <w:rFonts w:ascii="Courier New" w:eastAsia="Times New Roman" w:hAnsi="Courier New" w:hint="eastAsia"/>
          <w:noProof/>
          <w:sz w:val="16"/>
          <w:lang w:eastAsia="zh-CN"/>
        </w:rPr>
        <w:t>i</w:t>
      </w:r>
      <w:r w:rsidRPr="00E258AE">
        <w:rPr>
          <w:rFonts w:ascii="Courier New" w:eastAsia="Times New Roman" w:hAnsi="Courier New"/>
          <w:noProof/>
          <w:sz w:val="16"/>
          <w:lang w:eastAsia="zh-CN"/>
        </w:rPr>
        <w:t>d-</w:t>
      </w:r>
      <w:r w:rsidRPr="00E258AE">
        <w:rPr>
          <w:rFonts w:ascii="Courier New" w:eastAsia="宋体" w:hAnsi="Courier New"/>
          <w:noProof/>
          <w:sz w:val="16"/>
          <w:lang w:eastAsia="ko-KR"/>
        </w:rPr>
        <w:t>MeasBasedOn</w:t>
      </w:r>
      <w:r w:rsidRPr="00E258AE">
        <w:rPr>
          <w:rFonts w:ascii="Courier New" w:eastAsia="Times New Roman" w:hAnsi="Courier New"/>
          <w:noProof/>
          <w:snapToGrid w:val="0"/>
          <w:sz w:val="16"/>
          <w:lang w:eastAsia="ko-KR"/>
        </w:rPr>
        <w:t>AggregatedResources</w:t>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宋体" w:hAnsi="Courier New"/>
          <w:noProof/>
          <w:sz w:val="16"/>
          <w:lang w:eastAsia="ko-KR"/>
        </w:rPr>
        <w:tab/>
      </w:r>
      <w:r w:rsidRPr="00E258AE">
        <w:rPr>
          <w:rFonts w:ascii="Courier New" w:eastAsia="Times New Roman" w:hAnsi="Courier New"/>
          <w:noProof/>
          <w:snapToGrid w:val="0"/>
          <w:sz w:val="16"/>
          <w:lang w:eastAsia="ko-KR"/>
        </w:rPr>
        <w:t>ProtocolIE-ID ::= 847</w:t>
      </w:r>
    </w:p>
    <w:p w14:paraId="50C13175"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E258AE">
        <w:rPr>
          <w:rFonts w:ascii="Courier New" w:eastAsia="Times New Roman" w:hAnsi="Courier New"/>
          <w:noProof/>
          <w:snapToGrid w:val="0"/>
          <w:sz w:val="16"/>
          <w:lang w:eastAsia="ko-KR"/>
        </w:rPr>
        <w:t>id-SIB</w:t>
      </w:r>
      <w:r w:rsidRPr="00E258AE">
        <w:rPr>
          <w:rFonts w:ascii="Courier New" w:eastAsia="宋体" w:hAnsi="Courier New" w:hint="eastAsia"/>
          <w:noProof/>
          <w:snapToGrid w:val="0"/>
          <w:sz w:val="16"/>
          <w:lang w:val="en-US" w:eastAsia="zh-CN"/>
        </w:rPr>
        <w:t>23</w:t>
      </w:r>
      <w:r w:rsidRPr="00E258AE">
        <w:rPr>
          <w:rFonts w:ascii="Courier New" w:eastAsia="Times New Roman" w:hAnsi="Courier New"/>
          <w:noProof/>
          <w:snapToGrid w:val="0"/>
          <w:sz w:val="16"/>
          <w:lang w:eastAsia="ko-KR"/>
        </w:rPr>
        <w:t>-message</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 xml:space="preserve">ProtocolIE-ID ::= </w:t>
      </w:r>
      <w:r w:rsidRPr="00E258AE">
        <w:rPr>
          <w:rFonts w:ascii="Courier New" w:eastAsia="宋体" w:hAnsi="Courier New"/>
          <w:noProof/>
          <w:snapToGrid w:val="0"/>
          <w:sz w:val="16"/>
          <w:lang w:val="en-US" w:eastAsia="zh-CN"/>
        </w:rPr>
        <w:t>848</w:t>
      </w:r>
    </w:p>
    <w:p w14:paraId="1E932C7F"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bookmarkStart w:id="732" w:name="_Hlk175547316"/>
      <w:bookmarkStart w:id="733" w:name="_Hlk175552119"/>
      <w:r w:rsidRPr="00E258AE">
        <w:rPr>
          <w:rFonts w:ascii="Courier New" w:eastAsia="等线" w:hAnsi="Courier New"/>
          <w:noProof/>
          <w:snapToGrid w:val="0"/>
          <w:sz w:val="16"/>
          <w:lang w:eastAsia="ja-JP"/>
        </w:rPr>
        <w:t>id-BarringExemption</w:t>
      </w:r>
      <w:r w:rsidRPr="00E258AE">
        <w:rPr>
          <w:rFonts w:ascii="Courier New" w:eastAsia="Times New Roman" w:hAnsi="Courier New"/>
          <w:noProof/>
          <w:snapToGrid w:val="0"/>
          <w:sz w:val="16"/>
          <w:lang w:eastAsia="zh-CN"/>
        </w:rPr>
        <w:t>forEmerCallInfo</w:t>
      </w:r>
      <w:r w:rsidRPr="00E258AE">
        <w:rPr>
          <w:rFonts w:ascii="Courier New" w:eastAsia="等线" w:hAnsi="Courier New"/>
          <w:noProof/>
          <w:snapToGrid w:val="0"/>
          <w:sz w:val="16"/>
          <w:lang w:eastAsia="ja-JP"/>
        </w:rPr>
        <w:tab/>
      </w:r>
      <w:r w:rsidRPr="00E258AE">
        <w:rPr>
          <w:rFonts w:ascii="Courier New" w:eastAsia="等线" w:hAnsi="Courier New"/>
          <w:noProof/>
          <w:snapToGrid w:val="0"/>
          <w:sz w:val="16"/>
          <w:lang w:eastAsia="ja-JP"/>
        </w:rPr>
        <w:tab/>
      </w:r>
      <w:r w:rsidRPr="00E258AE">
        <w:rPr>
          <w:rFonts w:ascii="Courier New" w:eastAsia="等线" w:hAnsi="Courier New"/>
          <w:noProof/>
          <w:snapToGrid w:val="0"/>
          <w:sz w:val="16"/>
          <w:lang w:eastAsia="ja-JP"/>
        </w:rPr>
        <w:tab/>
      </w:r>
      <w:r w:rsidRPr="00E258AE">
        <w:rPr>
          <w:rFonts w:ascii="Courier New" w:eastAsia="等线" w:hAnsi="Courier New"/>
          <w:noProof/>
          <w:snapToGrid w:val="0"/>
          <w:sz w:val="16"/>
          <w:lang w:eastAsia="ja-JP"/>
        </w:rPr>
        <w:tab/>
      </w:r>
      <w:r w:rsidRPr="00E258AE">
        <w:rPr>
          <w:rFonts w:ascii="Courier New" w:eastAsia="等线" w:hAnsi="Courier New"/>
          <w:noProof/>
          <w:snapToGrid w:val="0"/>
          <w:sz w:val="16"/>
          <w:lang w:eastAsia="ja-JP"/>
        </w:rPr>
        <w:tab/>
        <w:t xml:space="preserve">ProtocolIE-ID ::= </w:t>
      </w:r>
      <w:r w:rsidRPr="00E258AE">
        <w:rPr>
          <w:rFonts w:ascii="Courier New" w:eastAsia="Malgun Gothic" w:hAnsi="Courier New" w:hint="eastAsia"/>
          <w:noProof/>
          <w:snapToGrid w:val="0"/>
          <w:sz w:val="16"/>
          <w:lang w:eastAsia="ko-KR"/>
        </w:rPr>
        <w:t>849</w:t>
      </w:r>
      <w:bookmarkEnd w:id="732"/>
    </w:p>
    <w:p w14:paraId="0F1ED98F"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E258AE">
        <w:rPr>
          <w:rFonts w:ascii="Courier New" w:eastAsia="Times New Roman" w:hAnsi="Courier New"/>
          <w:noProof/>
          <w:snapToGrid w:val="0"/>
          <w:sz w:val="16"/>
          <w:lang w:val="it-IT" w:eastAsia="ko-KR"/>
        </w:rPr>
        <w:t>id-SIB1</w:t>
      </w:r>
      <w:r w:rsidRPr="00E258AE">
        <w:rPr>
          <w:rFonts w:ascii="Courier New" w:eastAsia="Times New Roman" w:hAnsi="Courier New" w:hint="eastAsia"/>
          <w:noProof/>
          <w:snapToGrid w:val="0"/>
          <w:sz w:val="16"/>
          <w:lang w:val="it-IT" w:eastAsia="zh-CN"/>
        </w:rPr>
        <w:t>7bis</w:t>
      </w:r>
      <w:r w:rsidRPr="00E258AE">
        <w:rPr>
          <w:rFonts w:ascii="Courier New" w:eastAsia="Times New Roman" w:hAnsi="Courier New"/>
          <w:noProof/>
          <w:snapToGrid w:val="0"/>
          <w:sz w:val="16"/>
          <w:lang w:val="it-IT" w:eastAsia="ko-KR"/>
        </w:rPr>
        <w:t>-message</w:t>
      </w:r>
      <w:r w:rsidRPr="00E258AE">
        <w:rPr>
          <w:rFonts w:ascii="Courier New" w:eastAsia="Times New Roman" w:hAnsi="Courier New"/>
          <w:noProof/>
          <w:sz w:val="16"/>
          <w:lang w:val="it-IT" w:eastAsia="ko-KR"/>
        </w:rPr>
        <w:tab/>
      </w:r>
      <w:r w:rsidRPr="00E258AE">
        <w:rPr>
          <w:rFonts w:ascii="Courier New" w:eastAsia="Times New Roman" w:hAnsi="Courier New"/>
          <w:noProof/>
          <w:sz w:val="16"/>
          <w:lang w:val="it-IT" w:eastAsia="ko-KR"/>
        </w:rPr>
        <w:tab/>
      </w:r>
      <w:r w:rsidRPr="00E258AE">
        <w:rPr>
          <w:rFonts w:ascii="Courier New" w:eastAsia="Times New Roman" w:hAnsi="Courier New"/>
          <w:noProof/>
          <w:sz w:val="16"/>
          <w:lang w:val="it-IT" w:eastAsia="ko-KR"/>
        </w:rPr>
        <w:tab/>
      </w:r>
      <w:r w:rsidRPr="00E258AE">
        <w:rPr>
          <w:rFonts w:ascii="Courier New" w:eastAsia="Times New Roman" w:hAnsi="Courier New"/>
          <w:noProof/>
          <w:sz w:val="16"/>
          <w:lang w:val="it-IT" w:eastAsia="ko-KR"/>
        </w:rPr>
        <w:tab/>
      </w:r>
      <w:r w:rsidRPr="00E258AE">
        <w:rPr>
          <w:rFonts w:ascii="Courier New" w:eastAsia="Times New Roman" w:hAnsi="Courier New"/>
          <w:noProof/>
          <w:sz w:val="16"/>
          <w:lang w:val="it-IT" w:eastAsia="ko-KR"/>
        </w:rPr>
        <w:tab/>
      </w:r>
      <w:r w:rsidRPr="00E258AE">
        <w:rPr>
          <w:rFonts w:ascii="Courier New" w:eastAsia="Times New Roman" w:hAnsi="Courier New"/>
          <w:noProof/>
          <w:sz w:val="16"/>
          <w:lang w:val="it-IT" w:eastAsia="ko-KR"/>
        </w:rPr>
        <w:tab/>
      </w:r>
      <w:r w:rsidRPr="00E258AE">
        <w:rPr>
          <w:rFonts w:ascii="Courier New" w:eastAsia="Times New Roman" w:hAnsi="Courier New"/>
          <w:noProof/>
          <w:sz w:val="16"/>
          <w:lang w:val="it-IT" w:eastAsia="ko-KR"/>
        </w:rPr>
        <w:tab/>
      </w:r>
      <w:r w:rsidRPr="00E258AE">
        <w:rPr>
          <w:rFonts w:ascii="Courier New" w:eastAsia="Times New Roman" w:hAnsi="Courier New"/>
          <w:noProof/>
          <w:sz w:val="16"/>
          <w:lang w:val="it-IT" w:eastAsia="ko-KR"/>
        </w:rPr>
        <w:tab/>
      </w:r>
      <w:r w:rsidRPr="00E258AE">
        <w:rPr>
          <w:rFonts w:ascii="Courier New" w:eastAsia="Times New Roman" w:hAnsi="Courier New"/>
          <w:noProof/>
          <w:sz w:val="16"/>
          <w:lang w:val="it-IT" w:eastAsia="ko-KR"/>
        </w:rPr>
        <w:tab/>
      </w:r>
      <w:r w:rsidRPr="00E258AE">
        <w:rPr>
          <w:rFonts w:ascii="Courier New" w:eastAsia="Times New Roman" w:hAnsi="Courier New"/>
          <w:noProof/>
          <w:snapToGrid w:val="0"/>
          <w:sz w:val="16"/>
          <w:lang w:val="it-IT" w:eastAsia="ko-KR"/>
        </w:rPr>
        <w:t xml:space="preserve">ProtocolIE-ID ::= </w:t>
      </w:r>
      <w:r w:rsidRPr="00E258AE">
        <w:rPr>
          <w:rFonts w:ascii="Courier New" w:eastAsia="Times New Roman" w:hAnsi="Courier New"/>
          <w:noProof/>
          <w:snapToGrid w:val="0"/>
          <w:sz w:val="16"/>
          <w:lang w:val="it-IT" w:eastAsia="zh-CN"/>
        </w:rPr>
        <w:t>850</w:t>
      </w:r>
      <w:bookmarkEnd w:id="733"/>
    </w:p>
    <w:p w14:paraId="2D8CF920"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bookmarkStart w:id="734" w:name="_Hlk175552583"/>
      <w:r w:rsidRPr="00E258AE">
        <w:rPr>
          <w:rFonts w:ascii="Courier New" w:eastAsia="Times New Roman" w:hAnsi="Courier New" w:cs="Courier New" w:hint="eastAsia"/>
          <w:noProof/>
          <w:sz w:val="16"/>
          <w:szCs w:val="22"/>
          <w:lang w:eastAsia="zh-CN"/>
        </w:rPr>
        <w:t>id-</w:t>
      </w:r>
      <w:r w:rsidRPr="00E258AE">
        <w:rPr>
          <w:rFonts w:ascii="Courier New" w:eastAsia="Times New Roman" w:hAnsi="Courier New" w:cs="Courier New" w:hint="eastAsia"/>
          <w:noProof/>
          <w:sz w:val="16"/>
          <w:szCs w:val="22"/>
          <w:lang w:val="en-US" w:eastAsia="zh-CN"/>
        </w:rPr>
        <w:t>ReportingIntervalIMs</w:t>
      </w:r>
      <w:r w:rsidRPr="00E258AE">
        <w:rPr>
          <w:rFonts w:ascii="Courier New" w:eastAsia="Times New Roman" w:hAnsi="Courier New" w:cs="Courier New" w:hint="eastAsia"/>
          <w:noProof/>
          <w:sz w:val="16"/>
          <w:szCs w:val="22"/>
          <w:lang w:val="en-US" w:eastAsia="zh-CN"/>
        </w:rPr>
        <w:tab/>
      </w:r>
      <w:r w:rsidRPr="00E258AE">
        <w:rPr>
          <w:rFonts w:ascii="Courier New" w:eastAsia="Times New Roman" w:hAnsi="Courier New" w:cs="Courier New" w:hint="eastAsia"/>
          <w:noProof/>
          <w:sz w:val="16"/>
          <w:szCs w:val="22"/>
          <w:lang w:val="en-US" w:eastAsia="zh-CN"/>
        </w:rPr>
        <w:tab/>
      </w:r>
      <w:r w:rsidRPr="00E258AE">
        <w:rPr>
          <w:rFonts w:ascii="Courier New" w:eastAsia="Times New Roman" w:hAnsi="Courier New" w:cs="Courier New" w:hint="eastAsia"/>
          <w:noProof/>
          <w:sz w:val="16"/>
          <w:szCs w:val="22"/>
          <w:lang w:val="en-US" w:eastAsia="zh-CN"/>
        </w:rPr>
        <w:tab/>
      </w:r>
      <w:r w:rsidRPr="00E258AE">
        <w:rPr>
          <w:rFonts w:ascii="Courier New" w:eastAsia="Times New Roman" w:hAnsi="Courier New" w:cs="Courier New" w:hint="eastAsia"/>
          <w:noProof/>
          <w:sz w:val="16"/>
          <w:szCs w:val="22"/>
          <w:lang w:val="en-US" w:eastAsia="zh-CN"/>
        </w:rPr>
        <w:tab/>
      </w:r>
      <w:r w:rsidRPr="00E258AE">
        <w:rPr>
          <w:rFonts w:ascii="Courier New" w:eastAsia="Times New Roman" w:hAnsi="Courier New" w:cs="Courier New" w:hint="eastAsia"/>
          <w:noProof/>
          <w:sz w:val="16"/>
          <w:szCs w:val="22"/>
          <w:lang w:val="en-US" w:eastAsia="zh-CN"/>
        </w:rPr>
        <w:tab/>
      </w:r>
      <w:r w:rsidRPr="00E258AE">
        <w:rPr>
          <w:rFonts w:ascii="Courier New" w:eastAsia="Times New Roman" w:hAnsi="Courier New" w:cs="Courier New" w:hint="eastAsia"/>
          <w:noProof/>
          <w:sz w:val="16"/>
          <w:szCs w:val="22"/>
          <w:lang w:val="en-US" w:eastAsia="zh-CN"/>
        </w:rPr>
        <w:tab/>
      </w:r>
      <w:r w:rsidRPr="00E258AE">
        <w:rPr>
          <w:rFonts w:ascii="Courier New" w:eastAsia="Times New Roman" w:hAnsi="Courier New" w:cs="Courier New" w:hint="eastAsia"/>
          <w:noProof/>
          <w:sz w:val="16"/>
          <w:szCs w:val="22"/>
          <w:lang w:val="en-US" w:eastAsia="zh-CN"/>
        </w:rPr>
        <w:tab/>
      </w:r>
      <w:r w:rsidRPr="00E258AE">
        <w:rPr>
          <w:rFonts w:ascii="Courier New" w:eastAsia="Times New Roman" w:hAnsi="Courier New" w:cs="Courier New" w:hint="eastAsia"/>
          <w:noProof/>
          <w:sz w:val="16"/>
          <w:szCs w:val="22"/>
          <w:lang w:val="en-US" w:eastAsia="zh-CN"/>
        </w:rPr>
        <w:tab/>
        <w:t xml:space="preserve">ProtocolIE-ID ::= </w:t>
      </w:r>
      <w:r w:rsidRPr="00E258AE">
        <w:rPr>
          <w:rFonts w:ascii="Courier New" w:eastAsia="Times New Roman" w:hAnsi="Courier New" w:cs="Courier New"/>
          <w:noProof/>
          <w:sz w:val="16"/>
          <w:szCs w:val="22"/>
          <w:lang w:val="en-US" w:eastAsia="zh-CN"/>
        </w:rPr>
        <w:t>851</w:t>
      </w:r>
      <w:bookmarkEnd w:id="734"/>
    </w:p>
    <w:p w14:paraId="143E009E"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bookmarkStart w:id="735" w:name="_Hlk175558389"/>
      <w:r w:rsidRPr="00E258AE">
        <w:rPr>
          <w:rFonts w:ascii="Courier New" w:eastAsia="Times New Roman" w:hAnsi="Courier New"/>
          <w:noProof/>
          <w:sz w:val="16"/>
          <w:lang w:eastAsia="ko-KR"/>
        </w:rPr>
        <w:t>id-Transmission-Bandwidth-</w:t>
      </w:r>
      <w:r w:rsidRPr="00E258AE">
        <w:rPr>
          <w:rFonts w:ascii="Courier New" w:eastAsia="Times New Roman" w:hAnsi="Courier New" w:cs="Courier New"/>
          <w:noProof/>
          <w:snapToGrid w:val="0"/>
          <w:sz w:val="16"/>
          <w:szCs w:val="16"/>
          <w:lang w:eastAsia="zh-CN"/>
        </w:rPr>
        <w:t>asymmetric</w:t>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z w:val="16"/>
          <w:lang w:eastAsia="ko-KR"/>
        </w:rPr>
        <w:tab/>
      </w:r>
      <w:r w:rsidRPr="00E258AE">
        <w:rPr>
          <w:rFonts w:ascii="Courier New" w:eastAsia="Times New Roman" w:hAnsi="Courier New"/>
          <w:noProof/>
          <w:snapToGrid w:val="0"/>
          <w:sz w:val="16"/>
          <w:lang w:eastAsia="ko-KR"/>
        </w:rPr>
        <w:t xml:space="preserve">ProtocolIE-ID ::= </w:t>
      </w:r>
      <w:r w:rsidRPr="00E258AE">
        <w:rPr>
          <w:rFonts w:ascii="Courier New" w:eastAsia="宋体" w:hAnsi="Courier New"/>
          <w:noProof/>
          <w:snapToGrid w:val="0"/>
          <w:sz w:val="16"/>
          <w:lang w:val="en-US" w:eastAsia="zh-CN"/>
        </w:rPr>
        <w:t>852</w:t>
      </w:r>
    </w:p>
    <w:p w14:paraId="29AA6585"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val="en-US" w:eastAsia="ko-KR"/>
        </w:rPr>
      </w:pPr>
      <w:r w:rsidRPr="00E258AE">
        <w:rPr>
          <w:rFonts w:ascii="Courier New" w:eastAsia="Times New Roman" w:hAnsi="Courier New" w:cs="Courier New"/>
          <w:noProof/>
          <w:snapToGrid w:val="0"/>
          <w:sz w:val="16"/>
          <w:lang w:val="en-US" w:eastAsia="zh-CN"/>
        </w:rPr>
        <w:t>id-TagIDPointer</w:t>
      </w:r>
      <w:r w:rsidRPr="00E258AE">
        <w:rPr>
          <w:rFonts w:ascii="Courier New" w:eastAsia="Times New Roman" w:hAnsi="Courier New" w:cs="Courier New"/>
          <w:noProof/>
          <w:snapToGrid w:val="0"/>
          <w:sz w:val="16"/>
          <w:lang w:val="en-US" w:eastAsia="zh-CN"/>
        </w:rPr>
        <w:tab/>
      </w:r>
      <w:r w:rsidRPr="00E258AE">
        <w:rPr>
          <w:rFonts w:ascii="Courier New" w:eastAsia="Times New Roman" w:hAnsi="Courier New" w:cs="Courier New"/>
          <w:noProof/>
          <w:snapToGrid w:val="0"/>
          <w:sz w:val="16"/>
          <w:lang w:val="en-US" w:eastAsia="zh-CN"/>
        </w:rPr>
        <w:tab/>
      </w:r>
      <w:r w:rsidRPr="00E258AE">
        <w:rPr>
          <w:rFonts w:ascii="Courier New" w:eastAsia="Times New Roman" w:hAnsi="Courier New" w:cs="Courier New"/>
          <w:noProof/>
          <w:snapToGrid w:val="0"/>
          <w:sz w:val="16"/>
          <w:lang w:val="en-US" w:eastAsia="zh-CN"/>
        </w:rPr>
        <w:tab/>
      </w:r>
      <w:r w:rsidRPr="00E258AE">
        <w:rPr>
          <w:rFonts w:ascii="Courier New" w:eastAsia="Times New Roman" w:hAnsi="Courier New" w:cs="Courier New"/>
          <w:noProof/>
          <w:snapToGrid w:val="0"/>
          <w:sz w:val="16"/>
          <w:lang w:val="en-US" w:eastAsia="zh-CN"/>
        </w:rPr>
        <w:tab/>
      </w:r>
      <w:r w:rsidRPr="00E258AE">
        <w:rPr>
          <w:rFonts w:ascii="Courier New" w:eastAsia="Times New Roman" w:hAnsi="Courier New" w:cs="Courier New"/>
          <w:noProof/>
          <w:snapToGrid w:val="0"/>
          <w:sz w:val="16"/>
          <w:lang w:val="en-US" w:eastAsia="zh-CN"/>
        </w:rPr>
        <w:tab/>
      </w:r>
      <w:r w:rsidRPr="00E258AE">
        <w:rPr>
          <w:rFonts w:ascii="Courier New" w:eastAsia="Times New Roman" w:hAnsi="Courier New" w:cs="Courier New"/>
          <w:noProof/>
          <w:snapToGrid w:val="0"/>
          <w:sz w:val="16"/>
          <w:lang w:val="en-US" w:eastAsia="zh-CN"/>
        </w:rPr>
        <w:tab/>
      </w:r>
      <w:r w:rsidRPr="00E258AE">
        <w:rPr>
          <w:rFonts w:ascii="Courier New" w:eastAsia="Malgun Gothic" w:hAnsi="Courier New" w:cs="Courier New"/>
          <w:noProof/>
          <w:snapToGrid w:val="0"/>
          <w:sz w:val="16"/>
          <w:lang w:val="en-US" w:eastAsia="ko-KR"/>
        </w:rPr>
        <w:tab/>
      </w:r>
      <w:r w:rsidRPr="00E258AE">
        <w:rPr>
          <w:rFonts w:ascii="Courier New" w:eastAsia="Malgun Gothic" w:hAnsi="Courier New" w:cs="Courier New"/>
          <w:noProof/>
          <w:snapToGrid w:val="0"/>
          <w:sz w:val="16"/>
          <w:lang w:val="en-US" w:eastAsia="ko-KR"/>
        </w:rPr>
        <w:tab/>
      </w:r>
      <w:r w:rsidRPr="00E258AE">
        <w:rPr>
          <w:rFonts w:ascii="Courier New" w:eastAsia="Malgun Gothic" w:hAnsi="Courier New" w:cs="Courier New"/>
          <w:noProof/>
          <w:snapToGrid w:val="0"/>
          <w:sz w:val="16"/>
          <w:lang w:val="en-US" w:eastAsia="ko-KR"/>
        </w:rPr>
        <w:tab/>
      </w:r>
      <w:r w:rsidRPr="00E258AE">
        <w:rPr>
          <w:rFonts w:ascii="Courier New" w:eastAsia="Malgun Gothic" w:hAnsi="Courier New" w:cs="Courier New"/>
          <w:noProof/>
          <w:snapToGrid w:val="0"/>
          <w:sz w:val="16"/>
          <w:lang w:val="en-US" w:eastAsia="ko-KR"/>
        </w:rPr>
        <w:tab/>
      </w:r>
      <w:r w:rsidRPr="00E258AE">
        <w:rPr>
          <w:rFonts w:ascii="Courier New" w:eastAsia="Times New Roman" w:hAnsi="Courier New" w:cs="Courier New"/>
          <w:noProof/>
          <w:snapToGrid w:val="0"/>
          <w:sz w:val="16"/>
          <w:lang w:val="en-US" w:eastAsia="zh-CN"/>
        </w:rPr>
        <w:t xml:space="preserve">ProtocolIE-ID ::= </w:t>
      </w:r>
      <w:r w:rsidRPr="00E258AE">
        <w:rPr>
          <w:rFonts w:ascii="Courier New" w:eastAsia="Malgun Gothic" w:hAnsi="Courier New" w:cs="Courier New" w:hint="eastAsia"/>
          <w:noProof/>
          <w:snapToGrid w:val="0"/>
          <w:sz w:val="16"/>
          <w:lang w:val="en-US" w:eastAsia="ko-KR"/>
        </w:rPr>
        <w:t>853</w:t>
      </w:r>
    </w:p>
    <w:p w14:paraId="09057B08"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val="en-US" w:eastAsia="ko-KR"/>
        </w:rPr>
      </w:pPr>
      <w:bookmarkStart w:id="736" w:name="_Hlk181200078"/>
      <w:r w:rsidRPr="00E258AE">
        <w:rPr>
          <w:rFonts w:ascii="Courier New" w:eastAsia="Times New Roman" w:hAnsi="Courier New"/>
          <w:noProof/>
          <w:snapToGrid w:val="0"/>
          <w:sz w:val="16"/>
          <w:lang w:eastAsia="ko-KR"/>
        </w:rPr>
        <w:t>id-LocalOrigin</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ProtocolIE-ID ::= 854</w:t>
      </w:r>
      <w:bookmarkEnd w:id="736"/>
    </w:p>
    <w:p w14:paraId="324DA1F9"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val="en-US" w:eastAsia="ko-KR"/>
        </w:rPr>
      </w:pPr>
      <w:r w:rsidRPr="00E258AE">
        <w:rPr>
          <w:rFonts w:ascii="Courier New" w:eastAsia="Times New Roman" w:hAnsi="Courier New"/>
          <w:noProof/>
          <w:snapToGrid w:val="0"/>
          <w:sz w:val="16"/>
          <w:lang w:eastAsia="ko-KR"/>
        </w:rPr>
        <w:t>id-LTMResetInformation</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ProtocolIE-ID</w:t>
      </w:r>
      <w:r w:rsidRPr="00E258AE">
        <w:rPr>
          <w:rFonts w:ascii="Courier New" w:eastAsia="Times New Roman" w:hAnsi="Courier New" w:cs="Courier New"/>
          <w:noProof/>
          <w:snapToGrid w:val="0"/>
          <w:sz w:val="16"/>
          <w:lang w:val="en-US" w:eastAsia="zh-CN"/>
        </w:rPr>
        <w:t xml:space="preserve"> ::= </w:t>
      </w:r>
      <w:r w:rsidRPr="00E258AE">
        <w:rPr>
          <w:rFonts w:ascii="Courier New" w:eastAsia="Malgun Gothic" w:hAnsi="Courier New" w:cs="Courier New"/>
          <w:noProof/>
          <w:snapToGrid w:val="0"/>
          <w:sz w:val="16"/>
          <w:lang w:val="en-US" w:eastAsia="ko-KR"/>
        </w:rPr>
        <w:t>855</w:t>
      </w:r>
    </w:p>
    <w:p w14:paraId="674B8C8B"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r w:rsidRPr="00E258AE">
        <w:rPr>
          <w:rFonts w:ascii="Courier New" w:eastAsia="Times New Roman" w:hAnsi="Courier New" w:cs="Courier New" w:hint="eastAsia"/>
          <w:noProof/>
          <w:snapToGrid w:val="0"/>
          <w:sz w:val="16"/>
          <w:lang w:val="it-IT" w:eastAsia="zh-CN"/>
        </w:rPr>
        <w:t>id-</w:t>
      </w:r>
      <w:r w:rsidRPr="00E258AE">
        <w:rPr>
          <w:rFonts w:ascii="Courier New" w:eastAsia="Times New Roman" w:hAnsi="Courier New"/>
          <w:noProof/>
          <w:snapToGrid w:val="0"/>
          <w:sz w:val="16"/>
          <w:lang w:val="it-IT" w:eastAsia="zh-CN"/>
        </w:rPr>
        <w:t>SRSPosPeriodicConfigHyperSFNIndex</w:t>
      </w:r>
      <w:r w:rsidRPr="00E258AE">
        <w:rPr>
          <w:rFonts w:ascii="Courier New" w:eastAsia="Times New Roman" w:hAnsi="Courier New"/>
          <w:noProof/>
          <w:snapToGrid w:val="0"/>
          <w:sz w:val="16"/>
          <w:lang w:val="it-IT" w:eastAsia="zh-CN"/>
        </w:rPr>
        <w:tab/>
      </w:r>
      <w:r w:rsidRPr="00E258AE">
        <w:rPr>
          <w:rFonts w:ascii="Courier New" w:eastAsia="Times New Roman" w:hAnsi="Courier New"/>
          <w:noProof/>
          <w:snapToGrid w:val="0"/>
          <w:sz w:val="16"/>
          <w:lang w:val="it-IT" w:eastAsia="zh-CN"/>
        </w:rPr>
        <w:tab/>
      </w:r>
      <w:r w:rsidRPr="00E258AE">
        <w:rPr>
          <w:rFonts w:ascii="Courier New" w:eastAsia="Times New Roman" w:hAnsi="Courier New"/>
          <w:noProof/>
          <w:snapToGrid w:val="0"/>
          <w:sz w:val="16"/>
          <w:lang w:val="it-IT" w:eastAsia="zh-CN"/>
        </w:rPr>
        <w:tab/>
      </w:r>
      <w:r w:rsidRPr="00E258AE">
        <w:rPr>
          <w:rFonts w:ascii="Courier New" w:eastAsia="Times New Roman" w:hAnsi="Courier New"/>
          <w:noProof/>
          <w:snapToGrid w:val="0"/>
          <w:sz w:val="16"/>
          <w:lang w:val="it-IT" w:eastAsia="zh-CN"/>
        </w:rPr>
        <w:tab/>
      </w:r>
      <w:r w:rsidRPr="00E258AE">
        <w:rPr>
          <w:rFonts w:ascii="Courier New" w:eastAsia="Times New Roman" w:hAnsi="Courier New" w:cs="Courier New"/>
          <w:noProof/>
          <w:snapToGrid w:val="0"/>
          <w:sz w:val="16"/>
          <w:lang w:val="it-IT" w:eastAsia="zh-CN"/>
        </w:rPr>
        <w:t>ProtocolIE-ID ::= 856</w:t>
      </w:r>
    </w:p>
    <w:bookmarkEnd w:id="735"/>
    <w:p w14:paraId="585BAE73"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E258AE">
        <w:rPr>
          <w:rFonts w:ascii="Courier New" w:eastAsia="Times New Roman" w:hAnsi="Courier New"/>
          <w:noProof/>
          <w:snapToGrid w:val="0"/>
          <w:sz w:val="16"/>
          <w:lang w:eastAsia="ko-KR"/>
        </w:rPr>
        <w:t>id-PreconfiguredSRSInformation</w:t>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r>
      <w:r w:rsidRPr="00E258AE">
        <w:rPr>
          <w:rFonts w:ascii="Courier New" w:eastAsia="Times New Roman" w:hAnsi="Courier New"/>
          <w:noProof/>
          <w:snapToGrid w:val="0"/>
          <w:sz w:val="16"/>
          <w:lang w:eastAsia="ko-KR"/>
        </w:rPr>
        <w:tab/>
        <w:t>ProtocolIE-ID ::= 857</w:t>
      </w:r>
    </w:p>
    <w:p w14:paraId="50405894" w14:textId="6FA6BD7B" w:rsidR="00E258AE" w:rsidRPr="00BB4AB4" w:rsidRDefault="00E258AE" w:rsidP="00BB4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Huawei" w:date="2025-02-05T18:12:00Z"/>
          <w:rFonts w:ascii="Courier New" w:eastAsia="Times New Roman" w:hAnsi="Courier New"/>
          <w:noProof/>
          <w:snapToGrid w:val="0"/>
          <w:sz w:val="16"/>
          <w:lang w:eastAsia="ko-KR"/>
        </w:rPr>
      </w:pPr>
      <w:ins w:id="738" w:author="Huawei" w:date="2025-02-05T18:12:00Z">
        <w:r w:rsidRPr="00BB4AB4">
          <w:rPr>
            <w:rFonts w:ascii="Courier New" w:eastAsia="Times New Roman" w:hAnsi="Courier New"/>
            <w:noProof/>
            <w:snapToGrid w:val="0"/>
            <w:sz w:val="16"/>
            <w:lang w:eastAsia="ko-KR"/>
          </w:rPr>
          <w:t>id-CLI-MeasurementResult-List</w:t>
        </w:r>
        <w:r w:rsidRPr="00BB4AB4">
          <w:rPr>
            <w:rFonts w:ascii="Courier New" w:eastAsia="Times New Roman" w:hAnsi="Courier New"/>
            <w:noProof/>
            <w:snapToGrid w:val="0"/>
            <w:sz w:val="16"/>
            <w:lang w:eastAsia="ko-KR"/>
          </w:rPr>
          <w:tab/>
        </w:r>
      </w:ins>
      <w:ins w:id="739" w:author="Huawei" w:date="2025-02-05T18:42:00Z">
        <w:r w:rsidR="00BB4AB4" w:rsidRPr="00E258AE">
          <w:rPr>
            <w:rFonts w:ascii="Courier New" w:eastAsia="Times New Roman" w:hAnsi="Courier New"/>
            <w:noProof/>
            <w:snapToGrid w:val="0"/>
            <w:sz w:val="16"/>
            <w:lang w:eastAsia="ko-KR"/>
          </w:rPr>
          <w:tab/>
        </w:r>
        <w:r w:rsidR="00BB4AB4" w:rsidRPr="00E258AE">
          <w:rPr>
            <w:rFonts w:ascii="Courier New" w:eastAsia="Times New Roman" w:hAnsi="Courier New"/>
            <w:noProof/>
            <w:snapToGrid w:val="0"/>
            <w:sz w:val="16"/>
            <w:lang w:eastAsia="ko-KR"/>
          </w:rPr>
          <w:tab/>
        </w:r>
        <w:r w:rsidR="00BB4AB4" w:rsidRPr="00E258AE">
          <w:rPr>
            <w:rFonts w:ascii="Courier New" w:eastAsia="Times New Roman" w:hAnsi="Courier New"/>
            <w:noProof/>
            <w:snapToGrid w:val="0"/>
            <w:sz w:val="16"/>
            <w:lang w:eastAsia="ko-KR"/>
          </w:rPr>
          <w:tab/>
        </w:r>
        <w:r w:rsidR="00BB4AB4" w:rsidRPr="00E258AE">
          <w:rPr>
            <w:rFonts w:ascii="Courier New" w:eastAsia="Times New Roman" w:hAnsi="Courier New"/>
            <w:noProof/>
            <w:snapToGrid w:val="0"/>
            <w:sz w:val="16"/>
            <w:lang w:eastAsia="ko-KR"/>
          </w:rPr>
          <w:tab/>
        </w:r>
        <w:r w:rsidR="00BB4AB4" w:rsidRPr="00E258AE">
          <w:rPr>
            <w:rFonts w:ascii="Courier New" w:eastAsia="Times New Roman" w:hAnsi="Courier New"/>
            <w:noProof/>
            <w:snapToGrid w:val="0"/>
            <w:sz w:val="16"/>
            <w:lang w:eastAsia="ko-KR"/>
          </w:rPr>
          <w:tab/>
        </w:r>
      </w:ins>
      <w:ins w:id="740" w:author="Huawei" w:date="2025-02-05T18:12:00Z">
        <w:r w:rsidRPr="00BB4AB4">
          <w:rPr>
            <w:rFonts w:ascii="Courier New" w:eastAsia="Times New Roman" w:hAnsi="Courier New"/>
            <w:noProof/>
            <w:snapToGrid w:val="0"/>
            <w:sz w:val="16"/>
            <w:lang w:eastAsia="ko-KR"/>
          </w:rPr>
          <w:t xml:space="preserve">ProtocolIE-ID ::= </w:t>
        </w:r>
      </w:ins>
      <w:ins w:id="741" w:author="Huawei" w:date="2025-02-05T18:42:00Z">
        <w:r w:rsidR="00BB4AB4" w:rsidRPr="00BB4AB4">
          <w:rPr>
            <w:rFonts w:ascii="Courier New" w:eastAsia="Times New Roman" w:hAnsi="Courier New"/>
            <w:noProof/>
            <w:snapToGrid w:val="0"/>
            <w:sz w:val="16"/>
            <w:lang w:eastAsia="ko-KR"/>
          </w:rPr>
          <w:t>FFS</w:t>
        </w:r>
      </w:ins>
    </w:p>
    <w:p w14:paraId="4F9307B2" w14:textId="0A92698C" w:rsidR="00E258AE" w:rsidRPr="00BB4AB4" w:rsidRDefault="00E258AE" w:rsidP="00BB4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 w:author="Huawei" w:date="2025-02-05T18:12:00Z"/>
          <w:rFonts w:ascii="Courier New" w:eastAsia="Times New Roman" w:hAnsi="Courier New"/>
          <w:noProof/>
          <w:snapToGrid w:val="0"/>
          <w:sz w:val="16"/>
          <w:lang w:eastAsia="ko-KR"/>
        </w:rPr>
      </w:pPr>
      <w:ins w:id="743" w:author="Huawei" w:date="2025-02-05T18:12:00Z">
        <w:r w:rsidRPr="00BB4AB4">
          <w:rPr>
            <w:rFonts w:ascii="Courier New" w:eastAsia="Times New Roman" w:hAnsi="Courier New"/>
            <w:noProof/>
            <w:snapToGrid w:val="0"/>
            <w:sz w:val="16"/>
            <w:lang w:eastAsia="ko-KR"/>
          </w:rPr>
          <w:t>id-SBFD-Configuration</w:t>
        </w:r>
        <w:r w:rsidRPr="00BB4AB4">
          <w:rPr>
            <w:rFonts w:ascii="Courier New" w:eastAsia="Times New Roman" w:hAnsi="Courier New"/>
            <w:noProof/>
            <w:snapToGrid w:val="0"/>
            <w:sz w:val="16"/>
            <w:lang w:eastAsia="ko-KR"/>
          </w:rPr>
          <w:tab/>
        </w:r>
        <w:r w:rsidRPr="00BB4AB4">
          <w:rPr>
            <w:rFonts w:ascii="Courier New" w:eastAsia="Times New Roman" w:hAnsi="Courier New"/>
            <w:noProof/>
            <w:snapToGrid w:val="0"/>
            <w:sz w:val="16"/>
            <w:lang w:eastAsia="ko-KR"/>
          </w:rPr>
          <w:tab/>
        </w:r>
        <w:r w:rsidRPr="00BB4AB4">
          <w:rPr>
            <w:rFonts w:ascii="Courier New" w:eastAsia="Times New Roman" w:hAnsi="Courier New"/>
            <w:noProof/>
            <w:snapToGrid w:val="0"/>
            <w:sz w:val="16"/>
            <w:lang w:eastAsia="ko-KR"/>
          </w:rPr>
          <w:tab/>
        </w:r>
        <w:r w:rsidRPr="00BB4AB4">
          <w:rPr>
            <w:rFonts w:ascii="Courier New" w:eastAsia="Times New Roman" w:hAnsi="Courier New"/>
            <w:noProof/>
            <w:snapToGrid w:val="0"/>
            <w:sz w:val="16"/>
            <w:lang w:eastAsia="ko-KR"/>
          </w:rPr>
          <w:tab/>
        </w:r>
      </w:ins>
      <w:ins w:id="744" w:author="Huawei" w:date="2025-02-05T18:42:00Z">
        <w:r w:rsidR="00BB4AB4" w:rsidRPr="00E258AE">
          <w:rPr>
            <w:rFonts w:ascii="Courier New" w:eastAsia="Times New Roman" w:hAnsi="Courier New"/>
            <w:noProof/>
            <w:snapToGrid w:val="0"/>
            <w:sz w:val="16"/>
            <w:lang w:eastAsia="ko-KR"/>
          </w:rPr>
          <w:tab/>
        </w:r>
        <w:r w:rsidR="00BB4AB4" w:rsidRPr="00E258AE">
          <w:rPr>
            <w:rFonts w:ascii="Courier New" w:eastAsia="Times New Roman" w:hAnsi="Courier New"/>
            <w:noProof/>
            <w:snapToGrid w:val="0"/>
            <w:sz w:val="16"/>
            <w:lang w:eastAsia="ko-KR"/>
          </w:rPr>
          <w:tab/>
        </w:r>
        <w:r w:rsidR="00BB4AB4" w:rsidRPr="00E258AE">
          <w:rPr>
            <w:rFonts w:ascii="Courier New" w:eastAsia="Times New Roman" w:hAnsi="Courier New"/>
            <w:noProof/>
            <w:snapToGrid w:val="0"/>
            <w:sz w:val="16"/>
            <w:lang w:eastAsia="ko-KR"/>
          </w:rPr>
          <w:tab/>
        </w:r>
        <w:r w:rsidR="00BB4AB4" w:rsidRPr="00E258AE">
          <w:rPr>
            <w:rFonts w:ascii="Courier New" w:eastAsia="Times New Roman" w:hAnsi="Courier New"/>
            <w:noProof/>
            <w:snapToGrid w:val="0"/>
            <w:sz w:val="16"/>
            <w:lang w:eastAsia="ko-KR"/>
          </w:rPr>
          <w:tab/>
        </w:r>
      </w:ins>
      <w:ins w:id="745" w:author="Huawei" w:date="2025-02-05T18:12:00Z">
        <w:r w:rsidRPr="00BB4AB4">
          <w:rPr>
            <w:rFonts w:ascii="Courier New" w:eastAsia="Times New Roman" w:hAnsi="Courier New"/>
            <w:noProof/>
            <w:snapToGrid w:val="0"/>
            <w:sz w:val="16"/>
            <w:lang w:eastAsia="ko-KR"/>
          </w:rPr>
          <w:t xml:space="preserve">ProtocolIE-ID ::= </w:t>
        </w:r>
      </w:ins>
      <w:ins w:id="746" w:author="Huawei" w:date="2025-02-05T18:42:00Z">
        <w:r w:rsidR="00BB4AB4" w:rsidRPr="00BB4AB4">
          <w:rPr>
            <w:rFonts w:ascii="Courier New" w:eastAsia="Times New Roman" w:hAnsi="Courier New"/>
            <w:noProof/>
            <w:snapToGrid w:val="0"/>
            <w:sz w:val="16"/>
            <w:lang w:eastAsia="ko-KR"/>
          </w:rPr>
          <w:t>FFS</w:t>
        </w:r>
      </w:ins>
    </w:p>
    <w:p w14:paraId="569B2103" w14:textId="77777777" w:rsidR="00E258AE" w:rsidRPr="00E258AE" w:rsidRDefault="00E258AE" w:rsidP="00E2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Huawei" w:date="2025-02-05T18:12:00Z"/>
          <w:rFonts w:ascii="Courier New" w:eastAsia="Malgun Gothic" w:hAnsi="Courier New"/>
          <w:noProof/>
          <w:sz w:val="16"/>
          <w:lang w:eastAsia="ko-KR"/>
        </w:rPr>
      </w:pPr>
    </w:p>
    <w:p w14:paraId="1DF706BB" w14:textId="77777777" w:rsidR="00AA7048" w:rsidRPr="00E258AE"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8CA050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bookmarkEnd w:id="731"/>
    <w:p w14:paraId="692EE5B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730262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END</w:t>
      </w:r>
    </w:p>
    <w:p w14:paraId="1D3388B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0D72E69A" w14:textId="77777777" w:rsidR="00AA7048" w:rsidRP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962445"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BFFADFF" w14:textId="1A76106F" w:rsidR="00EC7A32" w:rsidRDefault="00EC7A32" w:rsidP="00EC7A32">
      <w:pPr>
        <w:rPr>
          <w:rFonts w:eastAsia="Malgun Gothic"/>
          <w:lang w:eastAsia="ko-KR"/>
        </w:rPr>
      </w:pPr>
    </w:p>
    <w:p w14:paraId="3E614220" w14:textId="34328A43" w:rsidR="006F7B53" w:rsidRDefault="006F7B53" w:rsidP="00EC7A32">
      <w:pPr>
        <w:rPr>
          <w:rFonts w:eastAsia="Malgun Gothic"/>
          <w:lang w:eastAsia="ko-KR"/>
        </w:rPr>
      </w:pPr>
    </w:p>
    <w:p w14:paraId="11EEEE81" w14:textId="16408D41" w:rsidR="006F7B53" w:rsidRDefault="006F7B53" w:rsidP="00EC7A32">
      <w:pPr>
        <w:rPr>
          <w:rFonts w:eastAsia="Malgun Gothic"/>
          <w:lang w:eastAsia="ko-KR"/>
        </w:rPr>
      </w:pPr>
    </w:p>
    <w:p w14:paraId="4577A78B" w14:textId="1A634A6D" w:rsidR="006F7B53" w:rsidRDefault="006F7B53" w:rsidP="00EC7A32">
      <w:pPr>
        <w:rPr>
          <w:rFonts w:eastAsia="Malgun Gothic"/>
          <w:lang w:eastAsia="ko-KR"/>
        </w:rPr>
      </w:pPr>
    </w:p>
    <w:p w14:paraId="6E2B03A6" w14:textId="44B36C81" w:rsidR="006F7B53" w:rsidRDefault="006F7B53" w:rsidP="00EC7A32">
      <w:pPr>
        <w:rPr>
          <w:rFonts w:eastAsia="Malgun Gothic"/>
          <w:lang w:eastAsia="ko-KR"/>
        </w:rPr>
      </w:pPr>
    </w:p>
    <w:p w14:paraId="32566A7B" w14:textId="383FAD74" w:rsidR="00F53DCE" w:rsidRDefault="00F53DCE" w:rsidP="00EC7A32">
      <w:pPr>
        <w:rPr>
          <w:rFonts w:eastAsia="Malgun Gothic"/>
          <w:lang w:eastAsia="ko-KR"/>
        </w:rPr>
      </w:pPr>
    </w:p>
    <w:p w14:paraId="7DEDFA87" w14:textId="2DB10082" w:rsidR="00F53DCE" w:rsidRDefault="00F53DCE" w:rsidP="00EC7A32">
      <w:pPr>
        <w:rPr>
          <w:rFonts w:eastAsia="Malgun Gothic"/>
          <w:lang w:eastAsia="ko-KR"/>
        </w:rPr>
      </w:pPr>
    </w:p>
    <w:p w14:paraId="1178D215" w14:textId="63202D38" w:rsidR="006F7B53" w:rsidRDefault="006F7B53" w:rsidP="00EC7A32">
      <w:pPr>
        <w:rPr>
          <w:rFonts w:eastAsia="Malgun Gothic"/>
          <w:lang w:eastAsia="ko-KR"/>
        </w:rPr>
      </w:pPr>
    </w:p>
    <w:p w14:paraId="0E808C25" w14:textId="77777777" w:rsidR="00D333DE" w:rsidRDefault="00D333DE" w:rsidP="00D333DE">
      <w:pPr>
        <w:pStyle w:val="1"/>
        <w:spacing w:before="100" w:beforeAutospacing="1" w:after="100" w:afterAutospacing="1"/>
        <w:ind w:left="0" w:firstLine="0"/>
        <w:jc w:val="both"/>
        <w:rPr>
          <w:rFonts w:cs="Arial"/>
        </w:rPr>
      </w:pPr>
      <w:r>
        <w:rPr>
          <w:rFonts w:cs="Arial"/>
        </w:rPr>
        <w:lastRenderedPageBreak/>
        <w:t xml:space="preserve">Annex: </w:t>
      </w:r>
      <w:r w:rsidRPr="00EF44AB">
        <w:rPr>
          <w:rFonts w:cs="Arial"/>
        </w:rPr>
        <w:t>TP to TS 38.4</w:t>
      </w:r>
      <w:r>
        <w:rPr>
          <w:rFonts w:cs="Arial"/>
        </w:rPr>
        <w:t>7</w:t>
      </w:r>
      <w:r w:rsidRPr="00EF44AB">
        <w:rPr>
          <w:rFonts w:cs="Arial"/>
        </w:rPr>
        <w:t>0</w:t>
      </w:r>
    </w:p>
    <w:p w14:paraId="748D2F5F" w14:textId="77777777" w:rsidR="00D333DE" w:rsidRDefault="00D333DE" w:rsidP="00D333DE"/>
    <w:p w14:paraId="675F37BC" w14:textId="77777777" w:rsidR="00D333DE" w:rsidRDefault="00D333DE" w:rsidP="00D333DE">
      <w:pPr>
        <w:keepNext/>
        <w:keepLines/>
        <w:spacing w:before="180"/>
        <w:ind w:left="1134" w:hanging="1134"/>
        <w:outlineLvl w:val="1"/>
        <w:rPr>
          <w:rFonts w:ascii="Arial" w:eastAsia="Times New Roman" w:hAnsi="Arial"/>
          <w:sz w:val="32"/>
          <w:lang w:eastAsia="ko-KR"/>
        </w:rPr>
      </w:pPr>
      <w:bookmarkStart w:id="748" w:name="_Toc13920085"/>
      <w:bookmarkStart w:id="749" w:name="_Toc29393001"/>
      <w:bookmarkStart w:id="750" w:name="_Toc29393049"/>
      <w:bookmarkStart w:id="751" w:name="_Toc36556403"/>
      <w:bookmarkStart w:id="752" w:name="_Toc45833067"/>
      <w:bookmarkStart w:id="753" w:name="_Toc64448124"/>
      <w:bookmarkStart w:id="754" w:name="_Toc74152920"/>
      <w:bookmarkStart w:id="755" w:name="_Toc97909416"/>
      <w:bookmarkStart w:id="756" w:name="_Toc98932582"/>
      <w:bookmarkStart w:id="757" w:name="_Toc105668011"/>
      <w:bookmarkStart w:id="758" w:name="_Toc112769902"/>
      <w:bookmarkStart w:id="759" w:name="_Toc175587070"/>
      <w:r w:rsidRPr="008C7C45">
        <w:rPr>
          <w:rFonts w:ascii="Arial" w:eastAsia="Times New Roman" w:hAnsi="Arial"/>
          <w:sz w:val="32"/>
          <w:lang w:eastAsia="ko-KR"/>
        </w:rPr>
        <w:t>5.2</w:t>
      </w:r>
      <w:r w:rsidRPr="008C7C45">
        <w:rPr>
          <w:rFonts w:ascii="Arial" w:eastAsia="Times New Roman" w:hAnsi="Arial"/>
          <w:sz w:val="32"/>
          <w:lang w:eastAsia="ko-KR"/>
        </w:rPr>
        <w:tab/>
        <w:t>F1-C functions</w:t>
      </w:r>
      <w:bookmarkEnd w:id="748"/>
      <w:bookmarkEnd w:id="749"/>
      <w:bookmarkEnd w:id="750"/>
      <w:bookmarkEnd w:id="751"/>
      <w:bookmarkEnd w:id="752"/>
      <w:bookmarkEnd w:id="753"/>
      <w:bookmarkEnd w:id="754"/>
      <w:bookmarkEnd w:id="755"/>
      <w:bookmarkEnd w:id="756"/>
      <w:bookmarkEnd w:id="757"/>
      <w:bookmarkEnd w:id="758"/>
      <w:bookmarkEnd w:id="759"/>
    </w:p>
    <w:p w14:paraId="4AEA1A9C" w14:textId="77777777" w:rsidR="00D333DE" w:rsidRDefault="00D333DE" w:rsidP="00D333DE">
      <w:pPr>
        <w:jc w:val="center"/>
      </w:pPr>
      <w:r>
        <w:rPr>
          <w:noProof/>
        </w:rPr>
        <w:t>&lt;&lt;&lt;&lt;&lt;&lt;&lt;&lt;&lt;&lt;&lt;&lt;&lt;&lt;&lt;&lt;&lt;&lt;&lt;&lt;&lt;&lt;&lt;&lt;&lt;&lt;&lt;&lt;&lt;&lt;&lt;&lt;&lt;&lt;</w:t>
      </w:r>
      <w:r>
        <w:rPr>
          <w:noProof/>
          <w:color w:val="FF0000"/>
        </w:rPr>
        <w:t>TEXTS OMITTED</w:t>
      </w:r>
      <w:r>
        <w:rPr>
          <w:noProof/>
        </w:rPr>
        <w:t>&gt;&gt;&gt;&gt;&gt;&gt;&gt;&gt;&gt;&gt;&gt;&gt;&gt;&gt;&gt;&gt;&gt;&gt;&gt;&gt;&gt;&gt;&gt;&gt;&gt;&gt;&gt;&gt;&gt;&gt;&gt;&gt;</w:t>
      </w:r>
    </w:p>
    <w:p w14:paraId="120BC16B" w14:textId="77777777" w:rsidR="00D333DE" w:rsidRPr="00460B02" w:rsidRDefault="00D333DE" w:rsidP="00D333DE">
      <w:pPr>
        <w:keepNext/>
        <w:keepLines/>
        <w:spacing w:before="120"/>
        <w:ind w:left="1134" w:hanging="1134"/>
        <w:outlineLvl w:val="2"/>
        <w:rPr>
          <w:ins w:id="760" w:author="Huawei" w:date="2024-11-08T11:35:00Z"/>
          <w:rFonts w:ascii="Arial" w:eastAsia="等线" w:hAnsi="Arial"/>
          <w:noProof/>
          <w:sz w:val="28"/>
        </w:rPr>
      </w:pPr>
      <w:bookmarkStart w:id="761" w:name="_Toc13920097"/>
      <w:bookmarkStart w:id="762" w:name="_Toc29393015"/>
      <w:bookmarkStart w:id="763" w:name="_Toc29393063"/>
      <w:bookmarkStart w:id="764" w:name="_Toc36556417"/>
      <w:bookmarkStart w:id="765" w:name="_Toc45833083"/>
      <w:bookmarkStart w:id="766" w:name="_Toc64448142"/>
      <w:bookmarkStart w:id="767" w:name="_Toc74152938"/>
      <w:bookmarkStart w:id="768" w:name="_Toc97909434"/>
      <w:bookmarkStart w:id="769" w:name="_Toc98932603"/>
      <w:bookmarkStart w:id="770" w:name="_Toc105668032"/>
      <w:bookmarkStart w:id="771" w:name="_Toc112769923"/>
      <w:bookmarkStart w:id="772" w:name="_Toc175587092"/>
      <w:ins w:id="773" w:author="Huawei" w:date="2024-11-08T11:35:00Z">
        <w:r w:rsidRPr="00460B02">
          <w:rPr>
            <w:rFonts w:ascii="Arial" w:eastAsia="等线" w:hAnsi="Arial"/>
            <w:noProof/>
            <w:sz w:val="28"/>
          </w:rPr>
          <w:t>5.2.</w:t>
        </w:r>
        <w:r>
          <w:rPr>
            <w:rFonts w:ascii="Arial" w:eastAsia="等线" w:hAnsi="Arial" w:hint="eastAsia"/>
            <w:noProof/>
            <w:sz w:val="28"/>
          </w:rPr>
          <w:t>X</w:t>
        </w:r>
        <w:r w:rsidRPr="00460B02">
          <w:rPr>
            <w:rFonts w:ascii="Arial" w:eastAsia="等线" w:hAnsi="Arial"/>
            <w:noProof/>
            <w:sz w:val="28"/>
          </w:rPr>
          <w:tab/>
        </w:r>
        <w:r>
          <w:rPr>
            <w:rFonts w:ascii="Arial" w:eastAsia="等线" w:hAnsi="Arial"/>
            <w:noProof/>
            <w:sz w:val="28"/>
          </w:rPr>
          <w:t>CLI</w:t>
        </w:r>
        <w:r w:rsidRPr="00460B02">
          <w:rPr>
            <w:rFonts w:ascii="Arial" w:eastAsia="等线" w:hAnsi="Arial" w:hint="eastAsia"/>
            <w:noProof/>
            <w:sz w:val="28"/>
          </w:rPr>
          <w:t xml:space="preserve"> management function</w:t>
        </w:r>
      </w:ins>
    </w:p>
    <w:p w14:paraId="6807EB2D" w14:textId="77777777" w:rsidR="00D333DE" w:rsidRPr="00460B02" w:rsidRDefault="00D333DE" w:rsidP="00D333DE">
      <w:pPr>
        <w:rPr>
          <w:ins w:id="774" w:author="Huawei" w:date="2024-11-08T11:35:00Z"/>
        </w:rPr>
      </w:pPr>
      <w:ins w:id="775" w:author="Huawei" w:date="2024-11-08T11:35:00Z">
        <w:r w:rsidRPr="00460B02">
          <w:rPr>
            <w:lang w:eastAsia="ko-KR"/>
          </w:rPr>
          <w:t xml:space="preserve">This function allows exchanging </w:t>
        </w:r>
        <w:r>
          <w:rPr>
            <w:lang w:eastAsia="ko-KR"/>
          </w:rPr>
          <w:t xml:space="preserve">CLI measurement </w:t>
        </w:r>
      </w:ins>
      <w:ins w:id="776" w:author="Huawei" w:date="2025-02-05T14:56:00Z">
        <w:r>
          <w:rPr>
            <w:lang w:eastAsia="ko-KR"/>
          </w:rPr>
          <w:t>information</w:t>
        </w:r>
      </w:ins>
      <w:ins w:id="777" w:author="Huawei" w:date="2024-11-08T11:35:00Z">
        <w:r>
          <w:rPr>
            <w:lang w:eastAsia="ko-KR"/>
          </w:rPr>
          <w:t xml:space="preserve">, and </w:t>
        </w:r>
        <w:r w:rsidRPr="007D7E87">
          <w:rPr>
            <w:lang w:eastAsia="ko-KR"/>
          </w:rPr>
          <w:t>CLI-mitigation request</w:t>
        </w:r>
        <w:r w:rsidRPr="00460B02">
          <w:rPr>
            <w:lang w:eastAsia="ko-KR"/>
          </w:rPr>
          <w:t xml:space="preserve"> between </w:t>
        </w:r>
        <w:r w:rsidRPr="008C7C45">
          <w:rPr>
            <w:lang w:eastAsia="ko-KR"/>
          </w:rPr>
          <w:t xml:space="preserve">the </w:t>
        </w:r>
        <w:proofErr w:type="spellStart"/>
        <w:r w:rsidRPr="008C7C45">
          <w:rPr>
            <w:lang w:eastAsia="ko-KR"/>
          </w:rPr>
          <w:t>gNB</w:t>
        </w:r>
        <w:proofErr w:type="spellEnd"/>
        <w:r w:rsidRPr="008C7C45">
          <w:rPr>
            <w:lang w:eastAsia="ko-KR"/>
          </w:rPr>
          <w:t xml:space="preserve">-CU </w:t>
        </w:r>
        <w:r>
          <w:rPr>
            <w:lang w:eastAsia="ko-KR"/>
          </w:rPr>
          <w:t xml:space="preserve">and the </w:t>
        </w:r>
        <w:proofErr w:type="spellStart"/>
        <w:r>
          <w:rPr>
            <w:lang w:eastAsia="ko-KR"/>
          </w:rPr>
          <w:t>gNB</w:t>
        </w:r>
        <w:proofErr w:type="spellEnd"/>
        <w:r>
          <w:rPr>
            <w:lang w:eastAsia="ko-KR"/>
          </w:rPr>
          <w:t>-DU</w:t>
        </w:r>
        <w:r w:rsidRPr="00460B02">
          <w:rPr>
            <w:lang w:eastAsia="ko-KR"/>
          </w:rPr>
          <w:t xml:space="preserve">. </w:t>
        </w:r>
      </w:ins>
    </w:p>
    <w:p w14:paraId="12D61E3A" w14:textId="77777777" w:rsidR="00D333DE" w:rsidRPr="008C7C45" w:rsidRDefault="00D333DE" w:rsidP="00D333DE">
      <w:pPr>
        <w:keepNext/>
        <w:keepLines/>
        <w:spacing w:before="180"/>
        <w:ind w:left="1134" w:hanging="1134"/>
        <w:outlineLvl w:val="1"/>
        <w:rPr>
          <w:rFonts w:ascii="Arial" w:eastAsia="Times New Roman" w:hAnsi="Arial"/>
          <w:sz w:val="32"/>
          <w:lang w:eastAsia="ko-KR"/>
        </w:rPr>
      </w:pPr>
      <w:r w:rsidRPr="008C7C45">
        <w:rPr>
          <w:rFonts w:ascii="Arial" w:eastAsia="Times New Roman" w:hAnsi="Arial"/>
          <w:sz w:val="32"/>
          <w:lang w:eastAsia="ko-KR"/>
        </w:rPr>
        <w:t>6.1</w:t>
      </w:r>
      <w:r w:rsidRPr="008C7C45">
        <w:rPr>
          <w:rFonts w:ascii="Arial" w:eastAsia="Times New Roman" w:hAnsi="Arial"/>
          <w:sz w:val="32"/>
          <w:lang w:eastAsia="ko-KR"/>
        </w:rPr>
        <w:tab/>
        <w:t>Control plane procedures</w:t>
      </w:r>
      <w:bookmarkEnd w:id="761"/>
      <w:bookmarkEnd w:id="762"/>
      <w:bookmarkEnd w:id="763"/>
      <w:bookmarkEnd w:id="764"/>
      <w:bookmarkEnd w:id="765"/>
      <w:bookmarkEnd w:id="766"/>
      <w:bookmarkEnd w:id="767"/>
      <w:bookmarkEnd w:id="768"/>
      <w:bookmarkEnd w:id="769"/>
      <w:bookmarkEnd w:id="770"/>
      <w:bookmarkEnd w:id="771"/>
      <w:bookmarkEnd w:id="772"/>
    </w:p>
    <w:p w14:paraId="3B525ABB" w14:textId="77777777" w:rsidR="00D333DE" w:rsidRPr="008C7C45" w:rsidRDefault="00D333DE" w:rsidP="00D333DE">
      <w:pPr>
        <w:keepNext/>
        <w:keepLines/>
        <w:spacing w:before="120"/>
        <w:ind w:left="1134" w:hanging="1134"/>
        <w:outlineLvl w:val="2"/>
        <w:rPr>
          <w:rFonts w:ascii="Arial" w:eastAsia="Times New Roman" w:hAnsi="Arial"/>
          <w:sz w:val="28"/>
          <w:lang w:eastAsia="ko-KR"/>
        </w:rPr>
      </w:pPr>
      <w:bookmarkStart w:id="778" w:name="_CR6_1_1"/>
      <w:bookmarkStart w:id="779" w:name="_Toc13920098"/>
      <w:bookmarkStart w:id="780" w:name="_Toc29393016"/>
      <w:bookmarkStart w:id="781" w:name="_Toc29393064"/>
      <w:bookmarkStart w:id="782" w:name="_Toc36556418"/>
      <w:bookmarkStart w:id="783" w:name="_Toc45833084"/>
      <w:bookmarkStart w:id="784" w:name="_Toc64448143"/>
      <w:bookmarkStart w:id="785" w:name="_Toc74152939"/>
      <w:bookmarkStart w:id="786" w:name="_Toc97909435"/>
      <w:bookmarkStart w:id="787" w:name="_Toc98932604"/>
      <w:bookmarkStart w:id="788" w:name="_Toc105668033"/>
      <w:bookmarkStart w:id="789" w:name="_Toc112769924"/>
      <w:bookmarkStart w:id="790" w:name="_Toc175587093"/>
      <w:bookmarkEnd w:id="778"/>
      <w:r w:rsidRPr="008C7C45">
        <w:rPr>
          <w:rFonts w:ascii="Arial" w:eastAsia="Times New Roman" w:hAnsi="Arial"/>
          <w:sz w:val="28"/>
          <w:lang w:eastAsia="ko-KR"/>
        </w:rPr>
        <w:t>6.1.1</w:t>
      </w:r>
      <w:r w:rsidRPr="008C7C45">
        <w:rPr>
          <w:rFonts w:ascii="Arial" w:eastAsia="Times New Roman" w:hAnsi="Arial"/>
          <w:sz w:val="28"/>
          <w:lang w:eastAsia="ko-KR"/>
        </w:rPr>
        <w:tab/>
        <w:t>Interface Management procedures</w:t>
      </w:r>
      <w:bookmarkEnd w:id="779"/>
      <w:bookmarkEnd w:id="780"/>
      <w:bookmarkEnd w:id="781"/>
      <w:bookmarkEnd w:id="782"/>
      <w:bookmarkEnd w:id="783"/>
      <w:bookmarkEnd w:id="784"/>
      <w:bookmarkEnd w:id="785"/>
      <w:bookmarkEnd w:id="786"/>
      <w:bookmarkEnd w:id="787"/>
      <w:bookmarkEnd w:id="788"/>
      <w:bookmarkEnd w:id="789"/>
      <w:bookmarkEnd w:id="790"/>
    </w:p>
    <w:p w14:paraId="616F9298" w14:textId="77777777" w:rsidR="00D333DE" w:rsidRPr="008C7C45" w:rsidRDefault="00D333DE" w:rsidP="00D333DE">
      <w:pPr>
        <w:rPr>
          <w:rFonts w:eastAsia="Times New Roman"/>
          <w:lang w:eastAsia="ko-KR"/>
        </w:rPr>
      </w:pPr>
      <w:r w:rsidRPr="008C7C45">
        <w:rPr>
          <w:rFonts w:eastAsia="Times New Roman"/>
          <w:lang w:eastAsia="ko-KR"/>
        </w:rPr>
        <w:t>The F1 Interface management procedures are listed below:</w:t>
      </w:r>
    </w:p>
    <w:p w14:paraId="1057C92F" w14:textId="77777777" w:rsidR="00D333DE" w:rsidRPr="008C7C45" w:rsidRDefault="00D333DE" w:rsidP="00D333DE">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Reset procedure;</w:t>
      </w:r>
    </w:p>
    <w:p w14:paraId="12CDBC23" w14:textId="77777777" w:rsidR="00D333DE" w:rsidRPr="008C7C45" w:rsidRDefault="00D333DE" w:rsidP="00D333DE">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Error Indication procedure;</w:t>
      </w:r>
    </w:p>
    <w:p w14:paraId="79B736B2" w14:textId="77777777" w:rsidR="00D333DE" w:rsidRPr="008C7C45" w:rsidRDefault="00D333DE" w:rsidP="00D333DE">
      <w:pPr>
        <w:ind w:left="568" w:hanging="284"/>
        <w:rPr>
          <w:rFonts w:eastAsia="Times New Roman"/>
          <w:lang w:eastAsia="ko-KR"/>
        </w:rPr>
      </w:pPr>
      <w:r w:rsidRPr="008C7C45">
        <w:rPr>
          <w:rFonts w:eastAsia="Times New Roman" w:hint="eastAsia"/>
          <w:lang w:eastAsia="ko-KR"/>
        </w:rPr>
        <w:t>-</w:t>
      </w:r>
      <w:r w:rsidRPr="008C7C45">
        <w:rPr>
          <w:rFonts w:eastAsia="Times New Roman" w:hint="eastAsia"/>
          <w:lang w:eastAsia="ko-KR"/>
        </w:rPr>
        <w:tab/>
      </w:r>
      <w:r w:rsidRPr="008C7C45">
        <w:rPr>
          <w:rFonts w:eastAsia="Times New Roman"/>
          <w:lang w:eastAsia="ko-KR"/>
        </w:rPr>
        <w:t>F1 Setup procedure;</w:t>
      </w:r>
    </w:p>
    <w:p w14:paraId="04BA3C69" w14:textId="77777777" w:rsidR="00D333DE" w:rsidRPr="008C7C45" w:rsidRDefault="00D333DE" w:rsidP="00D333DE">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r>
      <w:proofErr w:type="spellStart"/>
      <w:r w:rsidRPr="008C7C45">
        <w:rPr>
          <w:rFonts w:eastAsia="Times New Roman"/>
          <w:lang w:eastAsia="ko-KR"/>
        </w:rPr>
        <w:t>gNB</w:t>
      </w:r>
      <w:proofErr w:type="spellEnd"/>
      <w:r w:rsidRPr="008C7C45">
        <w:rPr>
          <w:rFonts w:eastAsia="Times New Roman"/>
          <w:lang w:eastAsia="ko-KR"/>
        </w:rPr>
        <w:t>-DU Configuration Update procedure;</w:t>
      </w:r>
    </w:p>
    <w:p w14:paraId="77AC316D" w14:textId="77777777" w:rsidR="00D333DE" w:rsidRPr="008C7C45" w:rsidRDefault="00D333DE" w:rsidP="00D333DE">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r>
      <w:proofErr w:type="spellStart"/>
      <w:r w:rsidRPr="008C7C45">
        <w:rPr>
          <w:rFonts w:eastAsia="Times New Roman"/>
          <w:lang w:eastAsia="ko-KR"/>
        </w:rPr>
        <w:t>gNB</w:t>
      </w:r>
      <w:proofErr w:type="spellEnd"/>
      <w:r w:rsidRPr="008C7C45">
        <w:rPr>
          <w:rFonts w:eastAsia="Times New Roman"/>
          <w:lang w:eastAsia="ko-KR"/>
        </w:rPr>
        <w:t>-CU Configuration Update procedure;</w:t>
      </w:r>
    </w:p>
    <w:p w14:paraId="23F12606" w14:textId="77777777" w:rsidR="00D333DE" w:rsidRPr="008C7C45" w:rsidRDefault="00D333DE" w:rsidP="00D333DE">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r>
      <w:proofErr w:type="spellStart"/>
      <w:r w:rsidRPr="008C7C45">
        <w:rPr>
          <w:rFonts w:eastAsia="Times New Roman"/>
          <w:lang w:eastAsia="ko-KR"/>
        </w:rPr>
        <w:t>gNB</w:t>
      </w:r>
      <w:proofErr w:type="spellEnd"/>
      <w:r w:rsidRPr="008C7C45">
        <w:rPr>
          <w:rFonts w:eastAsia="Times New Roman"/>
          <w:lang w:eastAsia="ko-KR"/>
        </w:rPr>
        <w:t>-DU Resource Coordination procedure;</w:t>
      </w:r>
    </w:p>
    <w:p w14:paraId="754C7EBB" w14:textId="77777777" w:rsidR="00D333DE" w:rsidRPr="008C7C45" w:rsidRDefault="00D333DE" w:rsidP="00D333DE">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r>
      <w:proofErr w:type="spellStart"/>
      <w:r w:rsidRPr="008C7C45">
        <w:rPr>
          <w:rFonts w:eastAsia="Times New Roman"/>
          <w:lang w:eastAsia="ko-KR"/>
        </w:rPr>
        <w:t>gNB</w:t>
      </w:r>
      <w:proofErr w:type="spellEnd"/>
      <w:r w:rsidRPr="008C7C45">
        <w:rPr>
          <w:rFonts w:eastAsia="Times New Roman"/>
          <w:lang w:eastAsia="ko-KR"/>
        </w:rPr>
        <w:t>-DU Status Indication procedure;</w:t>
      </w:r>
    </w:p>
    <w:p w14:paraId="12A6C1E0" w14:textId="77777777" w:rsidR="00D333DE" w:rsidRPr="008C7C45" w:rsidRDefault="00D333DE" w:rsidP="00D333DE">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F1 Removal procedure;</w:t>
      </w:r>
    </w:p>
    <w:p w14:paraId="22685E42" w14:textId="77777777" w:rsidR="00D333DE" w:rsidRPr="008C7C45" w:rsidRDefault="00D333DE" w:rsidP="00D333DE">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Network Access Rate Reduction procedure;</w:t>
      </w:r>
    </w:p>
    <w:p w14:paraId="18F4C014" w14:textId="77777777" w:rsidR="00D333DE" w:rsidRPr="008C7C45" w:rsidRDefault="00D333DE" w:rsidP="00D333DE">
      <w:pPr>
        <w:ind w:left="568" w:hanging="284"/>
        <w:rPr>
          <w:rFonts w:eastAsia="Times New Roman"/>
          <w:lang w:val="fr-FR" w:eastAsia="ko-KR"/>
        </w:rPr>
      </w:pPr>
      <w:r w:rsidRPr="008C7C45">
        <w:rPr>
          <w:rFonts w:eastAsia="Times New Roman" w:hint="eastAsia"/>
          <w:lang w:val="fr-FR" w:eastAsia="ko-KR"/>
        </w:rPr>
        <w:t>-</w:t>
      </w:r>
      <w:r w:rsidRPr="008C7C45">
        <w:rPr>
          <w:rFonts w:eastAsia="Times New Roman"/>
          <w:lang w:val="fr-FR" w:eastAsia="ko-KR"/>
        </w:rPr>
        <w:tab/>
      </w:r>
      <w:r w:rsidRPr="008C7C45">
        <w:rPr>
          <w:rFonts w:eastAsia="Times New Roman" w:hint="eastAsia"/>
          <w:lang w:val="fr-FR" w:eastAsia="ko-KR"/>
        </w:rPr>
        <w:t>DU-CU TA Information Transfer procedure</w:t>
      </w:r>
      <w:r w:rsidRPr="008C7C45">
        <w:rPr>
          <w:rFonts w:eastAsia="Times New Roman"/>
          <w:lang w:val="fr-FR" w:eastAsia="ko-KR"/>
        </w:rPr>
        <w:t>;</w:t>
      </w:r>
    </w:p>
    <w:p w14:paraId="0079784A" w14:textId="77777777" w:rsidR="00D333DE" w:rsidRDefault="00D333DE" w:rsidP="00D333DE">
      <w:pPr>
        <w:ind w:left="568" w:hanging="284"/>
        <w:rPr>
          <w:rFonts w:eastAsia="Times New Roman"/>
          <w:lang w:val="fr-FR" w:eastAsia="ko-KR"/>
        </w:rPr>
      </w:pPr>
      <w:r w:rsidRPr="008C7C45">
        <w:rPr>
          <w:rFonts w:eastAsia="Times New Roman" w:hint="eastAsia"/>
          <w:lang w:val="fr-FR" w:eastAsia="ko-KR"/>
        </w:rPr>
        <w:t>-</w:t>
      </w:r>
      <w:r w:rsidRPr="008C7C45">
        <w:rPr>
          <w:rFonts w:eastAsia="Times New Roman"/>
          <w:lang w:val="fr-FR" w:eastAsia="ko-KR"/>
        </w:rPr>
        <w:tab/>
      </w:r>
      <w:r w:rsidRPr="008C7C45">
        <w:rPr>
          <w:rFonts w:eastAsia="Times New Roman" w:hint="eastAsia"/>
          <w:lang w:val="fr-FR" w:eastAsia="ko-KR"/>
        </w:rPr>
        <w:t>CU-DU TA Information Transfer procedure</w:t>
      </w:r>
      <w:r w:rsidRPr="008C7C45">
        <w:rPr>
          <w:rFonts w:eastAsia="Times New Roman"/>
          <w:lang w:val="fr-FR" w:eastAsia="ko-KR"/>
        </w:rPr>
        <w:t>.</w:t>
      </w:r>
    </w:p>
    <w:p w14:paraId="4F086B20" w14:textId="77777777" w:rsidR="00D333DE" w:rsidRDefault="00D333DE" w:rsidP="00D333DE">
      <w:pPr>
        <w:jc w:val="center"/>
      </w:pPr>
      <w:bookmarkStart w:id="791" w:name="_CR6_1_2"/>
      <w:bookmarkEnd w:id="791"/>
      <w:r>
        <w:rPr>
          <w:noProof/>
        </w:rPr>
        <w:t>&lt;&lt;&lt;&lt;&lt;&lt;&lt;&lt;&lt;&lt;&lt;&lt;&lt;&lt;&lt;&lt;&lt;&lt;&lt;&lt;&lt;&lt;&lt;&lt;&lt;&lt;&lt;&lt;&lt;&lt;&lt;&lt;&lt;&lt;</w:t>
      </w:r>
      <w:r>
        <w:rPr>
          <w:noProof/>
          <w:color w:val="FF0000"/>
        </w:rPr>
        <w:t>TEXTS OMITTED</w:t>
      </w:r>
      <w:r>
        <w:rPr>
          <w:noProof/>
        </w:rPr>
        <w:t>&gt;&gt;&gt;&gt;&gt;&gt;&gt;&gt;&gt;&gt;&gt;&gt;&gt;&gt;&gt;&gt;&gt;&gt;&gt;&gt;&gt;&gt;&gt;&gt;&gt;&gt;&gt;&gt;&gt;&gt;&gt;&gt;</w:t>
      </w:r>
    </w:p>
    <w:p w14:paraId="110285F8" w14:textId="77777777" w:rsidR="00D333DE" w:rsidRPr="007D7E87" w:rsidRDefault="00D333DE" w:rsidP="00D333DE">
      <w:pPr>
        <w:keepNext/>
        <w:keepLines/>
        <w:spacing w:before="120"/>
        <w:ind w:left="1134" w:hanging="1134"/>
        <w:outlineLvl w:val="2"/>
        <w:rPr>
          <w:ins w:id="792" w:author="Huawei" w:date="2024-11-08T11:35:00Z"/>
          <w:rFonts w:ascii="Arial" w:hAnsi="Arial"/>
          <w:sz w:val="28"/>
          <w:lang w:eastAsia="ko-KR"/>
        </w:rPr>
      </w:pPr>
      <w:ins w:id="793" w:author="Huawei" w:date="2024-11-08T11:35:00Z">
        <w:r w:rsidRPr="007D7E87">
          <w:rPr>
            <w:rFonts w:ascii="Arial" w:hAnsi="Arial"/>
            <w:sz w:val="28"/>
            <w:lang w:eastAsia="ko-KR"/>
          </w:rPr>
          <w:lastRenderedPageBreak/>
          <w:t>6.</w:t>
        </w:r>
        <w:r>
          <w:rPr>
            <w:rFonts w:ascii="Arial" w:hAnsi="Arial"/>
            <w:sz w:val="28"/>
            <w:lang w:eastAsia="ko-KR"/>
          </w:rPr>
          <w:t>1</w:t>
        </w:r>
        <w:r w:rsidRPr="007D7E87">
          <w:rPr>
            <w:rFonts w:ascii="Arial" w:hAnsi="Arial"/>
            <w:sz w:val="28"/>
            <w:lang w:eastAsia="ko-KR"/>
          </w:rPr>
          <w:t>.</w:t>
        </w:r>
        <w:r>
          <w:rPr>
            <w:rFonts w:ascii="Arial" w:hAnsi="Arial"/>
            <w:sz w:val="28"/>
            <w:lang w:eastAsia="ko-KR"/>
          </w:rPr>
          <w:t>X</w:t>
        </w:r>
        <w:r w:rsidRPr="007D7E87">
          <w:rPr>
            <w:rFonts w:ascii="Arial" w:hAnsi="Arial"/>
            <w:sz w:val="28"/>
            <w:lang w:eastAsia="ko-KR"/>
          </w:rPr>
          <w:tab/>
        </w:r>
        <w:r>
          <w:rPr>
            <w:rFonts w:ascii="Arial" w:hAnsi="Arial" w:cs="Arial"/>
            <w:sz w:val="28"/>
          </w:rPr>
          <w:t>CLI</w:t>
        </w:r>
        <w:r w:rsidRPr="007D7E87">
          <w:rPr>
            <w:rFonts w:ascii="Arial" w:hAnsi="Arial" w:cs="Arial" w:hint="eastAsia"/>
            <w:sz w:val="28"/>
          </w:rPr>
          <w:t xml:space="preserve"> management</w:t>
        </w:r>
        <w:r w:rsidRPr="007D7E87">
          <w:rPr>
            <w:rFonts w:ascii="Arial" w:hAnsi="Arial"/>
            <w:sz w:val="28"/>
            <w:lang w:eastAsia="ko-KR"/>
          </w:rPr>
          <w:t xml:space="preserve"> procedures</w:t>
        </w:r>
      </w:ins>
    </w:p>
    <w:p w14:paraId="28DA23C8" w14:textId="77777777" w:rsidR="00D333DE" w:rsidRPr="007D7E87" w:rsidRDefault="00D333DE" w:rsidP="00D333DE">
      <w:pPr>
        <w:rPr>
          <w:ins w:id="794" w:author="Huawei" w:date="2024-11-08T11:35:00Z"/>
          <w:rFonts w:eastAsia="Malgun Gothic"/>
          <w:lang w:eastAsia="ko-KR"/>
        </w:rPr>
      </w:pPr>
      <w:ins w:id="795" w:author="Huawei" w:date="2024-11-08T11:35:00Z">
        <w:r w:rsidRPr="007D7E87">
          <w:rPr>
            <w:rFonts w:eastAsia="Malgun Gothic"/>
            <w:lang w:eastAsia="ko-KR"/>
          </w:rPr>
          <w:t xml:space="preserve">The </w:t>
        </w:r>
        <w:r>
          <w:t>CLI</w:t>
        </w:r>
        <w:r w:rsidRPr="007D7E87">
          <w:rPr>
            <w:rFonts w:hint="eastAsia"/>
          </w:rPr>
          <w:t xml:space="preserve"> management</w:t>
        </w:r>
        <w:r w:rsidRPr="007D7E87">
          <w:rPr>
            <w:rFonts w:eastAsia="Malgun Gothic"/>
            <w:lang w:eastAsia="ko-KR"/>
          </w:rPr>
          <w:t xml:space="preserve"> procedures are </w:t>
        </w:r>
        <w:r w:rsidRPr="008C7C45">
          <w:rPr>
            <w:rFonts w:eastAsia="Times New Roman"/>
            <w:lang w:eastAsia="ko-KR"/>
          </w:rPr>
          <w:t>listed below:</w:t>
        </w:r>
      </w:ins>
    </w:p>
    <w:p w14:paraId="539B7B55" w14:textId="77777777" w:rsidR="00D333DE" w:rsidRDefault="00D333DE" w:rsidP="00D333DE">
      <w:pPr>
        <w:ind w:left="568" w:hanging="284"/>
        <w:rPr>
          <w:ins w:id="796" w:author="Huawei" w:date="2024-11-08T11:35:00Z"/>
        </w:rPr>
      </w:pPr>
      <w:ins w:id="797" w:author="Huawei" w:date="2024-11-08T11:35:00Z">
        <w:r w:rsidRPr="007D7E87">
          <w:rPr>
            <w:rFonts w:hint="eastAsia"/>
          </w:rPr>
          <w:t>-</w:t>
        </w:r>
        <w:r w:rsidRPr="007D7E87">
          <w:rPr>
            <w:rFonts w:hint="eastAsia"/>
          </w:rPr>
          <w:tab/>
        </w:r>
        <w:r>
          <w:rPr>
            <w:rFonts w:hint="eastAsia"/>
          </w:rPr>
          <w:t>CLI</w:t>
        </w:r>
        <w:r>
          <w:t xml:space="preserve"> </w:t>
        </w:r>
        <w:r>
          <w:rPr>
            <w:rFonts w:hint="eastAsia"/>
          </w:rPr>
          <w:t>measurement</w:t>
        </w:r>
        <w:r>
          <w:t xml:space="preserve"> </w:t>
        </w:r>
        <w:r w:rsidRPr="007D7E87">
          <w:t>Reporting</w:t>
        </w:r>
      </w:ins>
    </w:p>
    <w:p w14:paraId="03E8A14C" w14:textId="77777777" w:rsidR="00D333DE" w:rsidRPr="00EC7A32" w:rsidRDefault="00D333DE" w:rsidP="006F7B53">
      <w:pPr>
        <w:spacing w:after="0"/>
        <w:rPr>
          <w:rFonts w:eastAsia="Malgun Gothic"/>
          <w:lang w:eastAsia="ko-KR"/>
        </w:rPr>
      </w:pPr>
    </w:p>
    <w:sectPr w:rsidR="00D333DE" w:rsidRPr="00EC7A32" w:rsidSect="00AA70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C8BE2" w14:textId="77777777" w:rsidR="00D352FE" w:rsidRDefault="00D352FE">
      <w:r>
        <w:separator/>
      </w:r>
    </w:p>
  </w:endnote>
  <w:endnote w:type="continuationSeparator" w:id="0">
    <w:p w14:paraId="4A0C1401" w14:textId="77777777" w:rsidR="00D352FE" w:rsidRDefault="00D3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D0B42" w14:textId="77777777" w:rsidR="00D352FE" w:rsidRDefault="00D352FE">
      <w:r>
        <w:separator/>
      </w:r>
    </w:p>
  </w:footnote>
  <w:footnote w:type="continuationSeparator" w:id="0">
    <w:p w14:paraId="0EECC799" w14:textId="77777777" w:rsidR="00D352FE" w:rsidRDefault="00D35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2604" w:rsidRDefault="000F260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DC"/>
    <w:rsid w:val="00022E4A"/>
    <w:rsid w:val="00032A51"/>
    <w:rsid w:val="000574CA"/>
    <w:rsid w:val="00074A8D"/>
    <w:rsid w:val="00075654"/>
    <w:rsid w:val="000A4A90"/>
    <w:rsid w:val="000A6394"/>
    <w:rsid w:val="000B7FED"/>
    <w:rsid w:val="000C038A"/>
    <w:rsid w:val="000C6598"/>
    <w:rsid w:val="000D44B3"/>
    <w:rsid w:val="000F2604"/>
    <w:rsid w:val="000F5D12"/>
    <w:rsid w:val="001279B1"/>
    <w:rsid w:val="00140A1C"/>
    <w:rsid w:val="00145D43"/>
    <w:rsid w:val="001479D5"/>
    <w:rsid w:val="00147B30"/>
    <w:rsid w:val="0015742A"/>
    <w:rsid w:val="001678F3"/>
    <w:rsid w:val="0018443D"/>
    <w:rsid w:val="00192C46"/>
    <w:rsid w:val="00195179"/>
    <w:rsid w:val="001A08B3"/>
    <w:rsid w:val="001A1BA6"/>
    <w:rsid w:val="001A419B"/>
    <w:rsid w:val="001A7B60"/>
    <w:rsid w:val="001B3938"/>
    <w:rsid w:val="001B427A"/>
    <w:rsid w:val="001B52F0"/>
    <w:rsid w:val="001B7A65"/>
    <w:rsid w:val="001C03B2"/>
    <w:rsid w:val="001C6C30"/>
    <w:rsid w:val="001D6949"/>
    <w:rsid w:val="001E2BED"/>
    <w:rsid w:val="001E41F3"/>
    <w:rsid w:val="001F6988"/>
    <w:rsid w:val="001F7296"/>
    <w:rsid w:val="00203B80"/>
    <w:rsid w:val="0021086E"/>
    <w:rsid w:val="002201EB"/>
    <w:rsid w:val="00223A97"/>
    <w:rsid w:val="0022762D"/>
    <w:rsid w:val="0023191C"/>
    <w:rsid w:val="00231F4F"/>
    <w:rsid w:val="0025273A"/>
    <w:rsid w:val="0026004D"/>
    <w:rsid w:val="002640DD"/>
    <w:rsid w:val="00275D12"/>
    <w:rsid w:val="00282DD0"/>
    <w:rsid w:val="00284FEB"/>
    <w:rsid w:val="002860C4"/>
    <w:rsid w:val="00293517"/>
    <w:rsid w:val="002B2F36"/>
    <w:rsid w:val="002B5741"/>
    <w:rsid w:val="002C5556"/>
    <w:rsid w:val="002C71C7"/>
    <w:rsid w:val="002E1044"/>
    <w:rsid w:val="002E472E"/>
    <w:rsid w:val="002E6CF8"/>
    <w:rsid w:val="002F4DE0"/>
    <w:rsid w:val="002F6BF3"/>
    <w:rsid w:val="002F6DDC"/>
    <w:rsid w:val="00304E2F"/>
    <w:rsid w:val="00305409"/>
    <w:rsid w:val="00323424"/>
    <w:rsid w:val="00331132"/>
    <w:rsid w:val="00337295"/>
    <w:rsid w:val="0036027C"/>
    <w:rsid w:val="003609EF"/>
    <w:rsid w:val="0036231A"/>
    <w:rsid w:val="0036778A"/>
    <w:rsid w:val="00374DD4"/>
    <w:rsid w:val="00375E43"/>
    <w:rsid w:val="003915BB"/>
    <w:rsid w:val="003A4177"/>
    <w:rsid w:val="003A5E39"/>
    <w:rsid w:val="003D2611"/>
    <w:rsid w:val="003E1A36"/>
    <w:rsid w:val="003E2E3B"/>
    <w:rsid w:val="003F3BCB"/>
    <w:rsid w:val="00410371"/>
    <w:rsid w:val="00417741"/>
    <w:rsid w:val="004242F1"/>
    <w:rsid w:val="00433EA7"/>
    <w:rsid w:val="004444E5"/>
    <w:rsid w:val="00451C8C"/>
    <w:rsid w:val="00452B0E"/>
    <w:rsid w:val="00465680"/>
    <w:rsid w:val="00470433"/>
    <w:rsid w:val="004836AD"/>
    <w:rsid w:val="004B1E82"/>
    <w:rsid w:val="004B5F8A"/>
    <w:rsid w:val="004B75B7"/>
    <w:rsid w:val="004D4542"/>
    <w:rsid w:val="004D522E"/>
    <w:rsid w:val="004D6BE1"/>
    <w:rsid w:val="004E6DA0"/>
    <w:rsid w:val="004E71CA"/>
    <w:rsid w:val="004F6576"/>
    <w:rsid w:val="00506116"/>
    <w:rsid w:val="00512F67"/>
    <w:rsid w:val="005141D9"/>
    <w:rsid w:val="00515646"/>
    <w:rsid w:val="0051580D"/>
    <w:rsid w:val="00534F69"/>
    <w:rsid w:val="005354F9"/>
    <w:rsid w:val="005372E8"/>
    <w:rsid w:val="00547111"/>
    <w:rsid w:val="00557B04"/>
    <w:rsid w:val="00565888"/>
    <w:rsid w:val="005912F5"/>
    <w:rsid w:val="00592D74"/>
    <w:rsid w:val="005960B1"/>
    <w:rsid w:val="005A0066"/>
    <w:rsid w:val="005A48C4"/>
    <w:rsid w:val="005A5577"/>
    <w:rsid w:val="005A7D71"/>
    <w:rsid w:val="005A7F0B"/>
    <w:rsid w:val="005D217F"/>
    <w:rsid w:val="005E2C44"/>
    <w:rsid w:val="005F0119"/>
    <w:rsid w:val="0060275F"/>
    <w:rsid w:val="00607B29"/>
    <w:rsid w:val="00621188"/>
    <w:rsid w:val="006257ED"/>
    <w:rsid w:val="006302A3"/>
    <w:rsid w:val="00632372"/>
    <w:rsid w:val="006325BD"/>
    <w:rsid w:val="006479F1"/>
    <w:rsid w:val="00653DE4"/>
    <w:rsid w:val="00665C47"/>
    <w:rsid w:val="00671CE8"/>
    <w:rsid w:val="00676823"/>
    <w:rsid w:val="0068123E"/>
    <w:rsid w:val="00687593"/>
    <w:rsid w:val="00692037"/>
    <w:rsid w:val="00695808"/>
    <w:rsid w:val="0069707C"/>
    <w:rsid w:val="006A7BE2"/>
    <w:rsid w:val="006B46FB"/>
    <w:rsid w:val="006C0C87"/>
    <w:rsid w:val="006C6A4C"/>
    <w:rsid w:val="006D0560"/>
    <w:rsid w:val="006E21FB"/>
    <w:rsid w:val="006E6A64"/>
    <w:rsid w:val="006F7B53"/>
    <w:rsid w:val="00724946"/>
    <w:rsid w:val="00767D82"/>
    <w:rsid w:val="00776C2A"/>
    <w:rsid w:val="00792342"/>
    <w:rsid w:val="007977A8"/>
    <w:rsid w:val="007B512A"/>
    <w:rsid w:val="007C2097"/>
    <w:rsid w:val="007D6A07"/>
    <w:rsid w:val="007E0975"/>
    <w:rsid w:val="007E7DC8"/>
    <w:rsid w:val="007F7259"/>
    <w:rsid w:val="00803859"/>
    <w:rsid w:val="008040A8"/>
    <w:rsid w:val="008235AD"/>
    <w:rsid w:val="0082597A"/>
    <w:rsid w:val="008279FA"/>
    <w:rsid w:val="00851830"/>
    <w:rsid w:val="00857FA7"/>
    <w:rsid w:val="008626E7"/>
    <w:rsid w:val="00866335"/>
    <w:rsid w:val="00870EE7"/>
    <w:rsid w:val="00877602"/>
    <w:rsid w:val="008863B9"/>
    <w:rsid w:val="0089729B"/>
    <w:rsid w:val="008A3D0C"/>
    <w:rsid w:val="008A45A6"/>
    <w:rsid w:val="008B1DCC"/>
    <w:rsid w:val="008D3BC6"/>
    <w:rsid w:val="008D3CCC"/>
    <w:rsid w:val="008F1ED8"/>
    <w:rsid w:val="008F3789"/>
    <w:rsid w:val="008F686C"/>
    <w:rsid w:val="009055C0"/>
    <w:rsid w:val="009148DE"/>
    <w:rsid w:val="00941E30"/>
    <w:rsid w:val="009777D9"/>
    <w:rsid w:val="00991B88"/>
    <w:rsid w:val="009A5753"/>
    <w:rsid w:val="009A579D"/>
    <w:rsid w:val="009B31FD"/>
    <w:rsid w:val="009B5EE2"/>
    <w:rsid w:val="009E070E"/>
    <w:rsid w:val="009E0719"/>
    <w:rsid w:val="009E3297"/>
    <w:rsid w:val="009F2F84"/>
    <w:rsid w:val="009F734F"/>
    <w:rsid w:val="00A23632"/>
    <w:rsid w:val="00A246B6"/>
    <w:rsid w:val="00A31E01"/>
    <w:rsid w:val="00A3276A"/>
    <w:rsid w:val="00A32A7D"/>
    <w:rsid w:val="00A36591"/>
    <w:rsid w:val="00A43730"/>
    <w:rsid w:val="00A43DB6"/>
    <w:rsid w:val="00A47E70"/>
    <w:rsid w:val="00A50B6A"/>
    <w:rsid w:val="00A50CF0"/>
    <w:rsid w:val="00A554E4"/>
    <w:rsid w:val="00A7671C"/>
    <w:rsid w:val="00A93170"/>
    <w:rsid w:val="00AA2CBC"/>
    <w:rsid w:val="00AA7048"/>
    <w:rsid w:val="00AC5820"/>
    <w:rsid w:val="00AC68CD"/>
    <w:rsid w:val="00AD1CD8"/>
    <w:rsid w:val="00B07803"/>
    <w:rsid w:val="00B258BB"/>
    <w:rsid w:val="00B570EC"/>
    <w:rsid w:val="00B67B97"/>
    <w:rsid w:val="00B833D2"/>
    <w:rsid w:val="00B968C8"/>
    <w:rsid w:val="00B97AB7"/>
    <w:rsid w:val="00BA3EC5"/>
    <w:rsid w:val="00BA4F0D"/>
    <w:rsid w:val="00BA51D9"/>
    <w:rsid w:val="00BB1105"/>
    <w:rsid w:val="00BB4AB4"/>
    <w:rsid w:val="00BB5DFC"/>
    <w:rsid w:val="00BB6E56"/>
    <w:rsid w:val="00BC1C83"/>
    <w:rsid w:val="00BC339C"/>
    <w:rsid w:val="00BC467C"/>
    <w:rsid w:val="00BC65A5"/>
    <w:rsid w:val="00BD279D"/>
    <w:rsid w:val="00BD6BB8"/>
    <w:rsid w:val="00BD6EBA"/>
    <w:rsid w:val="00BE5F8C"/>
    <w:rsid w:val="00BF1BFD"/>
    <w:rsid w:val="00BF62F9"/>
    <w:rsid w:val="00C07411"/>
    <w:rsid w:val="00C11309"/>
    <w:rsid w:val="00C33CD1"/>
    <w:rsid w:val="00C42C38"/>
    <w:rsid w:val="00C570F4"/>
    <w:rsid w:val="00C66BA2"/>
    <w:rsid w:val="00C72F5E"/>
    <w:rsid w:val="00C73F23"/>
    <w:rsid w:val="00C76491"/>
    <w:rsid w:val="00C81EB8"/>
    <w:rsid w:val="00C82206"/>
    <w:rsid w:val="00C870F6"/>
    <w:rsid w:val="00C95985"/>
    <w:rsid w:val="00CB09BD"/>
    <w:rsid w:val="00CC5026"/>
    <w:rsid w:val="00CC68D0"/>
    <w:rsid w:val="00CE0C85"/>
    <w:rsid w:val="00CE35C7"/>
    <w:rsid w:val="00CE41C2"/>
    <w:rsid w:val="00CE6DE3"/>
    <w:rsid w:val="00D03F9A"/>
    <w:rsid w:val="00D042E7"/>
    <w:rsid w:val="00D06D51"/>
    <w:rsid w:val="00D07F43"/>
    <w:rsid w:val="00D12137"/>
    <w:rsid w:val="00D23910"/>
    <w:rsid w:val="00D24991"/>
    <w:rsid w:val="00D333DE"/>
    <w:rsid w:val="00D352FE"/>
    <w:rsid w:val="00D414CB"/>
    <w:rsid w:val="00D41E6F"/>
    <w:rsid w:val="00D44927"/>
    <w:rsid w:val="00D50255"/>
    <w:rsid w:val="00D51C2F"/>
    <w:rsid w:val="00D62BEF"/>
    <w:rsid w:val="00D64C40"/>
    <w:rsid w:val="00D66520"/>
    <w:rsid w:val="00D731CF"/>
    <w:rsid w:val="00D8259B"/>
    <w:rsid w:val="00D84AE9"/>
    <w:rsid w:val="00D91C9E"/>
    <w:rsid w:val="00D9551B"/>
    <w:rsid w:val="00DA4138"/>
    <w:rsid w:val="00DB03EA"/>
    <w:rsid w:val="00DB4C98"/>
    <w:rsid w:val="00DE34CF"/>
    <w:rsid w:val="00DF2BEA"/>
    <w:rsid w:val="00E13F3D"/>
    <w:rsid w:val="00E258AE"/>
    <w:rsid w:val="00E32F01"/>
    <w:rsid w:val="00E34898"/>
    <w:rsid w:val="00E55D48"/>
    <w:rsid w:val="00E756EA"/>
    <w:rsid w:val="00EA457C"/>
    <w:rsid w:val="00EA5624"/>
    <w:rsid w:val="00EB09B7"/>
    <w:rsid w:val="00EC14A8"/>
    <w:rsid w:val="00EC7A32"/>
    <w:rsid w:val="00EE4079"/>
    <w:rsid w:val="00EE42A9"/>
    <w:rsid w:val="00EE6C1C"/>
    <w:rsid w:val="00EE7D7C"/>
    <w:rsid w:val="00F00EBF"/>
    <w:rsid w:val="00F0241C"/>
    <w:rsid w:val="00F055AC"/>
    <w:rsid w:val="00F25D98"/>
    <w:rsid w:val="00F300FB"/>
    <w:rsid w:val="00F34839"/>
    <w:rsid w:val="00F35BDA"/>
    <w:rsid w:val="00F371AF"/>
    <w:rsid w:val="00F453AF"/>
    <w:rsid w:val="00F47C30"/>
    <w:rsid w:val="00F53DCE"/>
    <w:rsid w:val="00F546A9"/>
    <w:rsid w:val="00F648F7"/>
    <w:rsid w:val="00F94FBE"/>
    <w:rsid w:val="00F96F29"/>
    <w:rsid w:val="00FB6386"/>
    <w:rsid w:val="00FD1D63"/>
    <w:rsid w:val="00FE78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0A724A-8980-4A0B-A539-EE8305F86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6BE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2C71C7"/>
    <w:rPr>
      <w:rFonts w:ascii="Arial" w:hAnsi="Arial"/>
      <w:sz w:val="18"/>
      <w:lang w:val="en-GB" w:eastAsia="en-US"/>
    </w:rPr>
  </w:style>
  <w:style w:type="character" w:customStyle="1" w:styleId="TACChar">
    <w:name w:val="TAC Char"/>
    <w:link w:val="TAC"/>
    <w:qFormat/>
    <w:rsid w:val="002C71C7"/>
    <w:rPr>
      <w:rFonts w:ascii="Arial" w:hAnsi="Arial"/>
      <w:sz w:val="18"/>
      <w:lang w:val="en-GB" w:eastAsia="en-US"/>
    </w:rPr>
  </w:style>
  <w:style w:type="character" w:customStyle="1" w:styleId="TAHChar">
    <w:name w:val="TAH Char"/>
    <w:link w:val="TAH"/>
    <w:qFormat/>
    <w:rsid w:val="002C71C7"/>
    <w:rPr>
      <w:rFonts w:ascii="Arial" w:hAnsi="Arial"/>
      <w:b/>
      <w:sz w:val="18"/>
      <w:lang w:val="en-GB" w:eastAsia="en-US"/>
    </w:rPr>
  </w:style>
  <w:style w:type="character" w:customStyle="1" w:styleId="PLChar">
    <w:name w:val="PL Char"/>
    <w:link w:val="PL"/>
    <w:qFormat/>
    <w:rsid w:val="002C71C7"/>
    <w:rPr>
      <w:rFonts w:ascii="Courier New" w:hAnsi="Courier New"/>
      <w:noProof/>
      <w:sz w:val="16"/>
      <w:lang w:val="en-GB" w:eastAsia="en-US"/>
    </w:rPr>
  </w:style>
  <w:style w:type="character" w:customStyle="1" w:styleId="40">
    <w:name w:val="标题 4 字符"/>
    <w:link w:val="4"/>
    <w:qFormat/>
    <w:rsid w:val="00EC7A32"/>
    <w:rPr>
      <w:rFonts w:ascii="Arial" w:hAnsi="Arial"/>
      <w:sz w:val="24"/>
      <w:lang w:val="en-GB" w:eastAsia="en-US"/>
    </w:rPr>
  </w:style>
  <w:style w:type="paragraph" w:styleId="af2">
    <w:name w:val="List Paragraph"/>
    <w:basedOn w:val="a"/>
    <w:uiPriority w:val="34"/>
    <w:qFormat/>
    <w:rsid w:val="00E55D48"/>
    <w:pPr>
      <w:ind w:firstLineChars="200" w:firstLine="420"/>
    </w:pPr>
  </w:style>
  <w:style w:type="character" w:customStyle="1" w:styleId="B1Char">
    <w:name w:val="B1 Char"/>
    <w:link w:val="B1"/>
    <w:qFormat/>
    <w:rsid w:val="00BC467C"/>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91C9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4A2A5-DBE9-486E-8D94-91320B076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26</Pages>
  <Words>5845</Words>
  <Characters>33319</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1899-12-31T23:00:00Z</cp:lastPrinted>
  <dcterms:created xsi:type="dcterms:W3CDTF">2025-03-21T09:17:00Z</dcterms:created>
  <dcterms:modified xsi:type="dcterms:W3CDTF">2025-03-28T05:42:00Z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(3)4AoRsIuM5jV3Dokiz9DaDmhwClUbNraN5o7WblC/ed0bMvFUez83ERz6YhWyvahAVxzoQnWh
omBeGWs8Bi/MAqxwFNMQYsipij38/oJEC4JjYAR7JAeVgHgSAtpoaDh6FhNUhAudHdVfFViA
uS8BKdv55JSuHm1xZjdN23tKco5SaOu1HFnrbxhRNV7yzMc/lIXkS29NuWwNUztRQZjDXM+0
GWQKWmLC0vIaTWW1yG</vt:lpwstr>
  </property>
  <property fmtid="{D5CDD505-2E9C-101B-9397-08002B2CF9AE}" pid="22" name="_2015_ms_pID_7253431">
    <vt:lpwstr>Rufg99iIhFd/Ih1r/iIhCdYsZ5iR8jBxu0RcwUSU8KogzMzE5XpbLj
Td5gbrgYj+Kv8i7gJpyEgo76umH/su4F76ZHzTxNi5NuAOxpoMfgU5qqf49OCV0JPcyofCZy
C5wpZqgEs//7BSYxqO7g+2xoU6Y2k0ThehdY48HFoOZnpi7PI8em4yc28NZeB82D7bnLuBof
yAGQKiZfPFWif2dmQmhHAzMAxT+Dt0vRXSuE</vt:lpwstr>
  </property>
  <property fmtid="{D5CDD505-2E9C-101B-9397-08002B2CF9AE}" pid="23" name="_2015_ms_pID_7253432">
    <vt:lpwstr>ayvdyekl59s6AVd1xa4wDMI=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1727854060</vt:lpwstr>
  </property>
</Properties>
</file>